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5809B" w14:textId="6B880B90" w:rsidR="00030D72" w:rsidRPr="00927C1B" w:rsidRDefault="00030D72" w:rsidP="00030D72">
      <w:pPr>
        <w:pStyle w:val="Header"/>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lang w:eastAsia="en-US"/>
        </w:rPr>
        <w:t>S2-</w:t>
      </w:r>
      <w:r w:rsidR="006947A5" w:rsidRPr="0086381F">
        <w:rPr>
          <w:rFonts w:eastAsia="宋体"/>
          <w:i/>
          <w:sz w:val="28"/>
          <w:lang w:eastAsia="en-US"/>
        </w:rPr>
        <w:t>200</w:t>
      </w:r>
      <w:r w:rsidR="006947A5">
        <w:rPr>
          <w:rFonts w:eastAsia="宋体"/>
          <w:i/>
          <w:sz w:val="28"/>
          <w:lang w:eastAsia="en-US"/>
        </w:rPr>
        <w:t>8632</w:t>
      </w:r>
      <w:r w:rsidR="00762C79">
        <w:rPr>
          <w:rFonts w:eastAsia="宋体"/>
          <w:i/>
          <w:sz w:val="28"/>
          <w:lang w:eastAsia="zh-CN"/>
        </w:rPr>
        <w:t>r0</w:t>
      </w:r>
      <w:r w:rsidR="007B2660">
        <w:rPr>
          <w:rFonts w:eastAsia="宋体"/>
          <w:i/>
          <w:sz w:val="28"/>
          <w:lang w:eastAsia="zh-CN"/>
        </w:rPr>
        <w:t>7</w:t>
      </w:r>
    </w:p>
    <w:p w14:paraId="22B36C83" w14:textId="77777777"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Pr="00E879AF">
        <w:rPr>
          <w:rFonts w:cs="Arial"/>
          <w:bCs/>
          <w:color w:val="0000FF"/>
        </w:rPr>
        <w:t>xxxx)</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 Hisilicon</w:t>
      </w:r>
    </w:p>
    <w:p w14:paraId="100D1C8D" w14:textId="59A3D79E"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AFEBA34" w14:textId="251140D5"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Heading2"/>
        <w:tabs>
          <w:tab w:val="left" w:pos="2552"/>
        </w:tabs>
        <w:ind w:left="2552" w:hanging="2552"/>
      </w:pPr>
      <w:r>
        <w:t>A</w:t>
      </w:r>
      <w:r w:rsidR="00B078D6">
        <w:t>cronym:</w:t>
      </w:r>
      <w:r w:rsidR="00CD05B2">
        <w:tab/>
      </w:r>
      <w:r w:rsidR="005E0081">
        <w:t>eEDGE</w:t>
      </w:r>
      <w:r w:rsidR="00372182">
        <w:t>_5GC</w:t>
      </w:r>
    </w:p>
    <w:p w14:paraId="16B4B3BE" w14:textId="77777777" w:rsidR="00B078D6" w:rsidRDefault="00B078D6" w:rsidP="00CD05B2">
      <w:pPr>
        <w:pStyle w:val="Heading2"/>
        <w:tabs>
          <w:tab w:val="left" w:pos="2552"/>
        </w:tabs>
        <w:ind w:left="2552" w:hanging="2552"/>
      </w:pPr>
      <w:r>
        <w:t>Unique identifier</w:t>
      </w:r>
      <w:r w:rsidR="00F41A27">
        <w:t>:</w:t>
      </w:r>
      <w:r w:rsidR="00CD05B2">
        <w:tab/>
      </w:r>
      <w:r w:rsidR="00F974C1" w:rsidRPr="00F974C1">
        <w:rPr>
          <w:highlight w:val="yellow"/>
        </w:rPr>
        <w:t>xxxxxx</w:t>
      </w:r>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rPr>
                <w:color w:val="auto"/>
                <w:lang w:eastAsia="en-US"/>
              </w:rPr>
              <w:t>E</w:t>
            </w:r>
            <w:r w:rsidRPr="009E3475">
              <w:rPr>
                <w:color w:val="auto"/>
                <w:lang w:eastAsia="en-US"/>
              </w:rPr>
              <w:t xml:space="preserve">dge </w:t>
            </w:r>
            <w:r>
              <w:rPr>
                <w:color w:val="auto"/>
                <w:lang w:eastAsia="en-US"/>
              </w:rPr>
              <w:t>C</w:t>
            </w:r>
            <w:r w:rsidRPr="009E3475">
              <w:rPr>
                <w:color w:val="auto"/>
                <w:lang w:eastAsia="en-US"/>
              </w:rPr>
              <w:t>omputing</w:t>
            </w:r>
            <w:r>
              <w:rPr>
                <w:color w:val="auto"/>
                <w:lang w:eastAsia="en-US"/>
              </w:rP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3D789D8F" w:rsidR="00372182" w:rsidRPr="00673062" w:rsidRDefault="00372182" w:rsidP="00372182">
            <w:pPr>
              <w:pStyle w:val="TAL"/>
            </w:pPr>
            <w:r w:rsidRPr="00673062">
              <w:t xml:space="preserve">Study of </w:t>
            </w:r>
            <w:r>
              <w:t xml:space="preserve">the </w:t>
            </w:r>
            <w:r w:rsidRPr="00673062">
              <w:t>charging aspects of Edge Computing</w:t>
            </w:r>
            <w:r>
              <w:t xml:space="preserve"> (SA5)</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13961EA0"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 xml:space="preserve">backbone network to the edge.  </w:t>
      </w:r>
    </w:p>
    <w:p w14:paraId="3523D146" w14:textId="3C2527CB" w:rsidR="00886073" w:rsidRPr="007B2660" w:rsidRDefault="00886073" w:rsidP="007B2660">
      <w:r w:rsidRPr="007B2660">
        <w:t>The FS_</w:t>
      </w:r>
      <w:r w:rsidR="00D16775" w:rsidRPr="007B2660">
        <w:t>enh_EC</w:t>
      </w:r>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Heading2"/>
      </w:pPr>
      <w:r>
        <w:t>4</w:t>
      </w:r>
      <w:r>
        <w:tab/>
        <w:t>Objective</w:t>
      </w:r>
    </w:p>
    <w:p w14:paraId="0246E3FC" w14:textId="0CA4EFC0"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of FS_</w:t>
      </w:r>
      <w:r w:rsidR="00E549CB" w:rsidRPr="00E549CB">
        <w:rPr>
          <w:rFonts w:hint="eastAsia"/>
          <w:iCs/>
        </w:rPr>
        <w:t>enh_EC</w:t>
      </w:r>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ins w:id="0" w:author="S2-2009162" w:date="2020-11-23T17:07:00Z">
        <w:r w:rsidR="006D7EA4">
          <w:rPr>
            <w:iCs/>
          </w:rPr>
          <w:t>:</w:t>
        </w:r>
      </w:ins>
    </w:p>
    <w:p w14:paraId="7FB5873F" w14:textId="5B6785DE" w:rsidR="0090299A"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p>
    <w:p w14:paraId="7651ED98" w14:textId="3C008C8B" w:rsidR="00EC118C" w:rsidRDefault="00EC118C" w:rsidP="00EC118C">
      <w:pPr>
        <w:pStyle w:val="B2"/>
        <w:ind w:left="1134"/>
      </w:pPr>
      <w:r>
        <w:t>-</w:t>
      </w:r>
      <w:r>
        <w:tab/>
        <w:t>T</w:t>
      </w:r>
      <w:r w:rsidRPr="00BA366A">
        <w:t xml:space="preserve">he </w:t>
      </w:r>
      <w:r>
        <w:t xml:space="preserve">support of </w:t>
      </w:r>
      <w:r w:rsidR="0090299A">
        <w:t>Edge relocation in differe</w:t>
      </w:r>
      <w:r w:rsidR="00562B6A">
        <w:t>n</w:t>
      </w:r>
      <w:r w:rsidR="0090299A">
        <w:t>t connectivity models.</w:t>
      </w:r>
    </w:p>
    <w:p w14:paraId="1E737CAE" w14:textId="241D7E19" w:rsidR="00372182" w:rsidRDefault="00372182" w:rsidP="00372182">
      <w:pPr>
        <w:pStyle w:val="B2"/>
        <w:ind w:left="1134"/>
      </w:pPr>
      <w:r>
        <w:t>-</w:t>
      </w:r>
      <w:r>
        <w:tab/>
        <w:t>T</w:t>
      </w:r>
      <w:r w:rsidRPr="00BA366A">
        <w:t xml:space="preserve">he </w:t>
      </w:r>
      <w:r>
        <w:t xml:space="preserve">support of selecting </w:t>
      </w:r>
      <w:r w:rsidRPr="00372182">
        <w:t>SMF/I-SMF based on DNAI</w:t>
      </w:r>
      <w:ins w:id="1" w:author="S2-2009162" w:date="2020-11-23T17:11:00Z">
        <w:r w:rsidR="006D7EA4">
          <w:t>.</w:t>
        </w:r>
      </w:ins>
    </w:p>
    <w:p w14:paraId="37E1E964" w14:textId="3B9B8731" w:rsidR="00405090" w:rsidRDefault="00EC118C" w:rsidP="00EC118C">
      <w:pPr>
        <w:pStyle w:val="B2"/>
        <w:ind w:left="1134"/>
      </w:pPr>
      <w:r>
        <w:t>-</w:t>
      </w:r>
      <w:r>
        <w:tab/>
        <w:t>T</w:t>
      </w:r>
      <w:r w:rsidRPr="00BA366A">
        <w:t xml:space="preserve">he </w:t>
      </w:r>
      <w:r>
        <w:t xml:space="preserve">support of </w:t>
      </w:r>
      <w:r w:rsidR="0090299A">
        <w:t>n</w:t>
      </w:r>
      <w:r w:rsidR="0090299A" w:rsidRPr="00D16775">
        <w:t xml:space="preserve">etwork </w:t>
      </w:r>
      <w:r w:rsidR="0090299A">
        <w:t>i</w:t>
      </w:r>
      <w:r w:rsidR="0090299A" w:rsidRPr="00D16775">
        <w:t xml:space="preserve">nformation </w:t>
      </w:r>
      <w:r w:rsidR="0090299A">
        <w:t>p</w:t>
      </w:r>
      <w:r w:rsidR="0090299A" w:rsidRPr="00D16775">
        <w:t xml:space="preserve">rovisioning to </w:t>
      </w:r>
      <w:r w:rsidR="0090299A">
        <w:t>l</w:t>
      </w:r>
      <w:r w:rsidR="0090299A" w:rsidRPr="00D16775">
        <w:t xml:space="preserve">ocal </w:t>
      </w:r>
      <w:r w:rsidR="0090299A">
        <w:t>a</w:t>
      </w:r>
      <w:r w:rsidR="0090299A" w:rsidRPr="00D16775">
        <w:t>pplications with low latency</w:t>
      </w:r>
      <w:ins w:id="2" w:author="S2-2009162" w:date="2020-11-23T17:13:00Z">
        <w:r w:rsidR="00104FD1">
          <w:t>.</w:t>
        </w:r>
      </w:ins>
      <w:bookmarkStart w:id="3" w:name="_GoBack"/>
      <w:bookmarkEnd w:id="3"/>
      <w:del w:id="4" w:author="S2-2009162" w:date="2020-11-23T17:13:00Z">
        <w:r w:rsidR="00BD5172" w:rsidDel="00104FD1">
          <w:delText xml:space="preserve"> </w:delText>
        </w:r>
      </w:del>
      <w:del w:id="5" w:author="Huawei_Hui3" w:date="2020-11-20T14:24:00Z">
        <w:r w:rsidR="00372182" w:rsidRPr="00BD5172" w:rsidDel="007B2660">
          <w:rPr>
            <w:highlight w:val="yellow"/>
          </w:rPr>
          <w:delText>(if the study concludes with normative output)</w:delText>
        </w:r>
      </w:del>
    </w:p>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2C79" w:rsidRPr="00092EA9" w14:paraId="6EAE6119" w14:textId="77777777" w:rsidTr="00C3691D">
        <w:tc>
          <w:tcPr>
            <w:tcW w:w="9413" w:type="dxa"/>
            <w:gridSpan w:val="6"/>
            <w:shd w:val="clear" w:color="auto" w:fill="D9D9D9"/>
            <w:tcMar>
              <w:left w:w="57" w:type="dxa"/>
              <w:right w:w="57" w:type="dxa"/>
            </w:tcMar>
            <w:vAlign w:val="center"/>
          </w:tcPr>
          <w:p w14:paraId="02897732" w14:textId="77777777" w:rsidR="00762C79" w:rsidRPr="00092EA9" w:rsidRDefault="00762C79" w:rsidP="00C3691D">
            <w:pPr>
              <w:pStyle w:val="TAL"/>
              <w:ind w:right="-99"/>
              <w:jc w:val="center"/>
              <w:rPr>
                <w:b/>
                <w:sz w:val="16"/>
                <w:szCs w:val="16"/>
              </w:rPr>
            </w:pPr>
            <w:commentRangeStart w:id="6"/>
            <w:r w:rsidRPr="00092EA9">
              <w:rPr>
                <w:b/>
                <w:sz w:val="16"/>
                <w:szCs w:val="16"/>
              </w:rPr>
              <w:t xml:space="preserve">New specifications </w:t>
            </w:r>
            <w:r w:rsidRPr="00092EA9">
              <w:rPr>
                <w:i/>
                <w:sz w:val="16"/>
                <w:szCs w:val="16"/>
              </w:rPr>
              <w:t>{One line per specification. Create/delete lines as needed}</w:t>
            </w:r>
            <w:commentRangeEnd w:id="6"/>
            <w:r w:rsidR="00AD351F">
              <w:rPr>
                <w:rStyle w:val="CommentReference"/>
                <w:rFonts w:ascii="Times New Roman" w:hAnsi="Times New Roman"/>
              </w:rPr>
              <w:commentReference w:id="6"/>
            </w:r>
          </w:p>
        </w:tc>
      </w:tr>
      <w:tr w:rsidR="00762C79" w:rsidRPr="00092EA9" w14:paraId="51F8CC4A" w14:textId="77777777" w:rsidTr="00C3691D">
        <w:tc>
          <w:tcPr>
            <w:tcW w:w="1617" w:type="dxa"/>
            <w:shd w:val="clear" w:color="auto" w:fill="D9D9D9"/>
            <w:tcMar>
              <w:left w:w="57" w:type="dxa"/>
              <w:right w:w="57" w:type="dxa"/>
            </w:tcMar>
            <w:vAlign w:val="center"/>
          </w:tcPr>
          <w:p w14:paraId="32CFF52B" w14:textId="77777777" w:rsidR="00762C79" w:rsidRPr="00092EA9" w:rsidRDefault="00762C79" w:rsidP="00C3691D">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6EFD518D" w14:textId="77777777" w:rsidR="00762C79" w:rsidRPr="00092EA9" w:rsidRDefault="00762C79" w:rsidP="00C3691D">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072E93C0"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20E6D43D"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5268F76F"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1FE93DE9"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Remarks</w:t>
            </w:r>
          </w:p>
        </w:tc>
      </w:tr>
      <w:tr w:rsidR="00762C79" w:rsidRPr="00092EA9" w14:paraId="1A84AFA5" w14:textId="77777777" w:rsidTr="00C3691D">
        <w:tc>
          <w:tcPr>
            <w:tcW w:w="1617" w:type="dxa"/>
          </w:tcPr>
          <w:p w14:paraId="50C21902" w14:textId="3DFDAB7F" w:rsidR="00762C79" w:rsidRPr="007B2660" w:rsidRDefault="00762C79" w:rsidP="00C3691D">
            <w:pPr>
              <w:spacing w:after="0"/>
              <w:rPr>
                <w:rFonts w:eastAsiaTheme="minorEastAsia"/>
                <w:i/>
                <w:lang w:eastAsia="zh-CN"/>
              </w:rPr>
            </w:pPr>
            <w:r w:rsidRPr="007B2660">
              <w:rPr>
                <w:rFonts w:eastAsiaTheme="minorEastAsia"/>
                <w:i/>
                <w:lang w:eastAsia="zh-CN"/>
              </w:rPr>
              <w:t>TS</w:t>
            </w:r>
          </w:p>
        </w:tc>
        <w:tc>
          <w:tcPr>
            <w:tcW w:w="1134" w:type="dxa"/>
          </w:tcPr>
          <w:p w14:paraId="414651AB" w14:textId="6768CE9F" w:rsidR="00762C79" w:rsidRPr="007B2660" w:rsidRDefault="00762C79" w:rsidP="00C3691D">
            <w:pPr>
              <w:spacing w:after="0"/>
              <w:rPr>
                <w:rFonts w:eastAsiaTheme="minorEastAsia"/>
                <w:i/>
                <w:lang w:eastAsia="zh-CN"/>
              </w:rPr>
            </w:pPr>
            <w:r w:rsidRPr="007B2660">
              <w:rPr>
                <w:rFonts w:eastAsiaTheme="minorEastAsia"/>
                <w:i/>
                <w:lang w:eastAsia="zh-CN"/>
              </w:rPr>
              <w:t>23.xxx</w:t>
            </w:r>
          </w:p>
        </w:tc>
        <w:tc>
          <w:tcPr>
            <w:tcW w:w="2409" w:type="dxa"/>
          </w:tcPr>
          <w:p w14:paraId="41B7F532" w14:textId="718F2554" w:rsidR="00762C79" w:rsidRPr="007B2660" w:rsidRDefault="00762C79" w:rsidP="00C87204">
            <w:pPr>
              <w:spacing w:after="0"/>
              <w:rPr>
                <w:i/>
              </w:rPr>
            </w:pPr>
            <w:r w:rsidRPr="007B2660">
              <w:t xml:space="preserve">Enhancement of support for Edge Computing </w:t>
            </w:r>
            <w:r w:rsidR="00C87204">
              <w:t xml:space="preserve">in </w:t>
            </w:r>
            <w:r w:rsidRPr="007B2660">
              <w:t>5G Core network</w:t>
            </w:r>
          </w:p>
        </w:tc>
        <w:tc>
          <w:tcPr>
            <w:tcW w:w="993" w:type="dxa"/>
          </w:tcPr>
          <w:p w14:paraId="49466478" w14:textId="3F1A041C" w:rsidR="00762C79" w:rsidRPr="007B2660" w:rsidRDefault="00762C79" w:rsidP="00C3691D">
            <w:pPr>
              <w:spacing w:after="0"/>
              <w:rPr>
                <w:i/>
              </w:rPr>
            </w:pPr>
            <w:r w:rsidRPr="007B2660">
              <w:rPr>
                <w:i/>
              </w:rPr>
              <w:t>TSG#92</w:t>
            </w:r>
          </w:p>
        </w:tc>
        <w:tc>
          <w:tcPr>
            <w:tcW w:w="1074" w:type="dxa"/>
          </w:tcPr>
          <w:p w14:paraId="2C891940" w14:textId="68D4E1FF" w:rsidR="00762C79" w:rsidRPr="007B2660" w:rsidRDefault="00762C79" w:rsidP="00C3691D">
            <w:pPr>
              <w:spacing w:after="0"/>
              <w:rPr>
                <w:i/>
              </w:rPr>
            </w:pPr>
            <w:r w:rsidRPr="007B2660">
              <w:rPr>
                <w:i/>
              </w:rPr>
              <w:t>TSG#92</w:t>
            </w:r>
          </w:p>
        </w:tc>
        <w:tc>
          <w:tcPr>
            <w:tcW w:w="2186" w:type="dxa"/>
          </w:tcPr>
          <w:p w14:paraId="229A74EF" w14:textId="359E36CC" w:rsidR="00762C79" w:rsidRPr="007B2660" w:rsidRDefault="00762C79" w:rsidP="00C3691D">
            <w:pPr>
              <w:rPr>
                <w:rFonts w:eastAsia="MS Mincho"/>
                <w:i/>
                <w:lang w:val="en-US"/>
              </w:rPr>
            </w:pPr>
          </w:p>
        </w:tc>
      </w:tr>
    </w:tbl>
    <w:p w14:paraId="6F5316F8" w14:textId="4310862E" w:rsidR="00762C79" w:rsidRDefault="00762C79" w:rsidP="00762C79">
      <w:pPr>
        <w:pStyle w:val="NO"/>
      </w:pPr>
    </w:p>
    <w:p w14:paraId="6BF86D5F" w14:textId="51BD0D19" w:rsidR="003471C1" w:rsidRDefault="003471C1" w:rsidP="00762C7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62C79" w:rsidRPr="00092EA9" w14:paraId="14EE610E" w14:textId="77777777" w:rsidTr="00C3691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hyperlink r:id="rId13" w:history="1">
        <w:r w:rsidRPr="00357143">
          <w:rPr>
            <w:rStyle w:val="Hyperlink"/>
            <w:lang w:val="it-IT"/>
          </w:rPr>
          <w:t>hui.ni@huawei.com</w:t>
        </w:r>
      </w:hyperlink>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D142E3">
        <w:trPr>
          <w:jc w:val="center"/>
        </w:trPr>
        <w:tc>
          <w:tcPr>
            <w:tcW w:w="0" w:type="auto"/>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D142E3">
        <w:trPr>
          <w:jc w:val="center"/>
        </w:trPr>
        <w:tc>
          <w:tcPr>
            <w:tcW w:w="0" w:type="auto"/>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D142E3">
        <w:trPr>
          <w:jc w:val="center"/>
        </w:trPr>
        <w:tc>
          <w:tcPr>
            <w:tcW w:w="0" w:type="auto"/>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D142E3">
        <w:trPr>
          <w:jc w:val="center"/>
        </w:trPr>
        <w:tc>
          <w:tcPr>
            <w:tcW w:w="0" w:type="auto"/>
            <w:shd w:val="clear" w:color="auto" w:fill="auto"/>
          </w:tcPr>
          <w:p w14:paraId="6D936C6F" w14:textId="7CDEED0B" w:rsidR="00B449CF" w:rsidRDefault="00B449CF" w:rsidP="00D142E3">
            <w:pPr>
              <w:pStyle w:val="TAL"/>
              <w:rPr>
                <w:rFonts w:eastAsia="Batang"/>
                <w:sz w:val="22"/>
                <w:szCs w:val="24"/>
                <w:lang w:val="en-US" w:eastAsia="zh-CN"/>
              </w:rPr>
            </w:pPr>
            <w:r w:rsidRPr="00B449CF">
              <w:rPr>
                <w:rFonts w:eastAsia="Batang"/>
                <w:sz w:val="22"/>
                <w:szCs w:val="24"/>
                <w:lang w:val="en-US" w:eastAsia="zh-CN"/>
              </w:rPr>
              <w:t>Broadpeak</w:t>
            </w:r>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trPr>
        <w:tc>
          <w:tcPr>
            <w:tcW w:w="0" w:type="auto"/>
            <w:shd w:val="clear" w:color="auto" w:fill="auto"/>
          </w:tcPr>
          <w:p w14:paraId="442F0ABB" w14:textId="5E3AC342" w:rsidR="00405090" w:rsidRPr="00405090" w:rsidRDefault="00405090" w:rsidP="00405090">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harter communications</w:t>
            </w:r>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r w:rsidRPr="002A65F9">
              <w:rPr>
                <w:rFonts w:eastAsia="Batang"/>
                <w:sz w:val="22"/>
                <w:szCs w:val="24"/>
                <w:lang w:val="en-US" w:eastAsia="zh-CN"/>
              </w:rPr>
              <w:t>Convida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trPr>
        <w:tc>
          <w:tcPr>
            <w:tcW w:w="0" w:type="auto"/>
            <w:shd w:val="clear" w:color="auto" w:fill="auto"/>
          </w:tcPr>
          <w:p w14:paraId="66F9DA72" w14:textId="1C668317" w:rsidR="00140E73" w:rsidRDefault="00140E73" w:rsidP="00D142E3">
            <w:pPr>
              <w:pStyle w:val="TAL"/>
              <w:rPr>
                <w:sz w:val="22"/>
                <w:szCs w:val="24"/>
                <w:lang w:val="en-US" w:eastAsia="zh-CN"/>
              </w:rPr>
            </w:pPr>
            <w:r>
              <w:rPr>
                <w:sz w:val="22"/>
                <w:szCs w:val="24"/>
                <w:lang w:val="en-US" w:eastAsia="zh-CN"/>
              </w:rPr>
              <w:t>Futurewei</w:t>
            </w:r>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45E32F2" w14:textId="77777777" w:rsidTr="00D2745F">
        <w:trPr>
          <w:jc w:val="center"/>
        </w:trPr>
        <w:tc>
          <w:tcPr>
            <w:tcW w:w="0" w:type="auto"/>
            <w:shd w:val="clear" w:color="auto" w:fill="auto"/>
          </w:tcPr>
          <w:p w14:paraId="20B96B83"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Hisilicon</w:t>
            </w:r>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宋体"/>
                <w:sz w:val="22"/>
                <w:szCs w:val="24"/>
                <w:lang w:val="en-US" w:eastAsia="zh-CN"/>
              </w:rPr>
            </w:pPr>
            <w:r w:rsidRPr="007F0679">
              <w:rPr>
                <w:rFonts w:eastAsia="宋体"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7624FB5F" w:rsidR="00FC6E4D" w:rsidRPr="00935E50" w:rsidRDefault="00FC6E4D" w:rsidP="00D2745F">
            <w:pPr>
              <w:pStyle w:val="TAL"/>
              <w:rPr>
                <w:rFonts w:eastAsia="宋体"/>
                <w:sz w:val="22"/>
                <w:szCs w:val="24"/>
                <w:lang w:val="en-US" w:eastAsia="zh-CN"/>
              </w:rPr>
            </w:pPr>
            <w:del w:id="7" w:author="S2-2009162" w:date="2020-11-23T17:11:00Z">
              <w:r w:rsidRPr="007A682C" w:rsidDel="006D7EA4">
                <w:rPr>
                  <w:rFonts w:eastAsia="宋体" w:hint="eastAsia"/>
                  <w:sz w:val="22"/>
                  <w:szCs w:val="24"/>
                  <w:lang w:val="en-US" w:eastAsia="zh-CN"/>
                </w:rPr>
                <w:delText>Inter</w:delText>
              </w:r>
              <w:r w:rsidDel="006D7EA4">
                <w:rPr>
                  <w:rFonts w:eastAsia="宋体" w:hint="eastAsia"/>
                  <w:sz w:val="22"/>
                  <w:szCs w:val="24"/>
                  <w:lang w:val="en-US" w:eastAsia="zh-CN"/>
                </w:rPr>
                <w:delText>d</w:delText>
              </w:r>
              <w:r w:rsidRPr="007A682C" w:rsidDel="006D7EA4">
                <w:rPr>
                  <w:rFonts w:eastAsia="宋体" w:hint="eastAsia"/>
                  <w:sz w:val="22"/>
                  <w:szCs w:val="24"/>
                  <w:lang w:val="en-US" w:eastAsia="zh-CN"/>
                </w:rPr>
                <w:delText>igital</w:delText>
              </w:r>
              <w:r w:rsidRPr="00BD5172" w:rsidDel="006D7EA4">
                <w:rPr>
                  <w:sz w:val="22"/>
                  <w:szCs w:val="22"/>
                  <w:highlight w:val="yellow"/>
                </w:rPr>
                <w:delText>?</w:delText>
              </w:r>
            </w:del>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宋体"/>
                <w:sz w:val="22"/>
                <w:szCs w:val="24"/>
                <w:lang w:val="en-US" w:eastAsia="zh-CN"/>
              </w:rPr>
            </w:pPr>
            <w:r>
              <w:rPr>
                <w:rFonts w:eastAsia="宋体"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51985C78" w:rsidR="00FC6E4D" w:rsidRPr="002A65F9" w:rsidRDefault="00FC6E4D" w:rsidP="00D2745F">
            <w:pPr>
              <w:pStyle w:val="TAL"/>
              <w:rPr>
                <w:sz w:val="22"/>
                <w:szCs w:val="24"/>
                <w:lang w:val="en-US" w:eastAsia="zh-CN"/>
              </w:rPr>
            </w:pPr>
            <w:del w:id="8" w:author="S2-2009162" w:date="2020-11-23T17:11:00Z">
              <w:r w:rsidRPr="002A65F9" w:rsidDel="006D7EA4">
                <w:rPr>
                  <w:rFonts w:hint="eastAsia"/>
                  <w:sz w:val="22"/>
                  <w:szCs w:val="24"/>
                  <w:lang w:val="en-US" w:eastAsia="zh-CN"/>
                </w:rPr>
                <w:delText>KDDI</w:delText>
              </w:r>
              <w:r w:rsidRPr="00BD5172" w:rsidDel="006D7EA4">
                <w:rPr>
                  <w:sz w:val="22"/>
                  <w:szCs w:val="22"/>
                  <w:highlight w:val="yellow"/>
                </w:rPr>
                <w:delText>?</w:delText>
              </w:r>
            </w:del>
          </w:p>
        </w:tc>
      </w:tr>
      <w:tr w:rsidR="00C37F2A" w:rsidRPr="002A65F9" w14:paraId="35FF8100" w14:textId="77777777" w:rsidTr="00D2745F">
        <w:trPr>
          <w:jc w:val="center"/>
        </w:trPr>
        <w:tc>
          <w:tcPr>
            <w:tcW w:w="0" w:type="auto"/>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r>
              <w:rPr>
                <w:rFonts w:eastAsiaTheme="minorEastAsia" w:hint="eastAsia"/>
                <w:sz w:val="22"/>
                <w:szCs w:val="24"/>
                <w:lang w:val="en-US" w:eastAsia="zh-CN"/>
              </w:rPr>
              <w:t>M</w:t>
            </w:r>
            <w:r>
              <w:rPr>
                <w:rFonts w:eastAsiaTheme="minorEastAsia"/>
                <w:sz w:val="22"/>
                <w:szCs w:val="24"/>
                <w:lang w:val="en-US" w:eastAsia="zh-CN"/>
              </w:rPr>
              <w:t>atrixx</w:t>
            </w:r>
          </w:p>
        </w:tc>
      </w:tr>
      <w:tr w:rsidR="00FC6E4D" w:rsidRPr="002A65F9" w14:paraId="24E6FCF5" w14:textId="77777777" w:rsidTr="00D2745F">
        <w:trPr>
          <w:jc w:val="center"/>
        </w:trPr>
        <w:tc>
          <w:tcPr>
            <w:tcW w:w="0" w:type="auto"/>
            <w:shd w:val="clear" w:color="auto" w:fill="auto"/>
          </w:tcPr>
          <w:p w14:paraId="448B090C" w14:textId="3ADCA117" w:rsidR="00FC6E4D" w:rsidRPr="007F0679" w:rsidRDefault="00FC6E4D" w:rsidP="00D2745F">
            <w:pPr>
              <w:pStyle w:val="TAL"/>
              <w:rPr>
                <w:rFonts w:eastAsia="宋体"/>
                <w:sz w:val="22"/>
                <w:szCs w:val="24"/>
                <w:lang w:val="en-US" w:eastAsia="zh-CN"/>
              </w:rPr>
            </w:pPr>
            <w:del w:id="9" w:author="S2-2009162" w:date="2020-11-23T17:11:00Z">
              <w:r w:rsidRPr="007F0679" w:rsidDel="006D7EA4">
                <w:rPr>
                  <w:rFonts w:eastAsia="宋体" w:hint="eastAsia"/>
                  <w:sz w:val="22"/>
                  <w:szCs w:val="24"/>
                  <w:lang w:val="en-US" w:eastAsia="zh-CN"/>
                </w:rPr>
                <w:delText>Mediatek</w:delText>
              </w:r>
              <w:r w:rsidRPr="00BD5172" w:rsidDel="006D7EA4">
                <w:rPr>
                  <w:sz w:val="22"/>
                  <w:szCs w:val="22"/>
                  <w:highlight w:val="yellow"/>
                </w:rPr>
                <w:delText>?</w:delText>
              </w:r>
            </w:del>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宋体"/>
                <w:sz w:val="22"/>
                <w:szCs w:val="24"/>
                <w:lang w:val="en-US" w:eastAsia="zh-CN"/>
              </w:rPr>
            </w:pPr>
            <w:r w:rsidRPr="007F0679">
              <w:rPr>
                <w:rFonts w:eastAsia="宋体" w:hint="eastAsia"/>
                <w:sz w:val="22"/>
                <w:szCs w:val="24"/>
                <w:lang w:val="en-US" w:eastAsia="zh-CN"/>
              </w:rPr>
              <w:t>Moto</w:t>
            </w:r>
            <w:r w:rsidRPr="007F0679">
              <w:rPr>
                <w:rFonts w:eastAsia="宋体"/>
                <w:sz w:val="22"/>
                <w:szCs w:val="24"/>
                <w:lang w:val="en-US" w:eastAsia="zh-CN"/>
              </w:rPr>
              <w:t>r</w:t>
            </w:r>
            <w:r w:rsidRPr="007F0679">
              <w:rPr>
                <w:rFonts w:eastAsia="宋体" w:hint="eastAsia"/>
                <w:sz w:val="22"/>
                <w:szCs w:val="24"/>
                <w:lang w:val="en-US" w:eastAsia="zh-CN"/>
              </w:rPr>
              <w:t>ola Mobility</w:t>
            </w:r>
          </w:p>
        </w:tc>
      </w:tr>
      <w:tr w:rsidR="00FC6E4D" w:rsidRPr="002A65F9" w14:paraId="14433ACA" w14:textId="77777777" w:rsidTr="00D2745F">
        <w:trPr>
          <w:jc w:val="center"/>
        </w:trPr>
        <w:tc>
          <w:tcPr>
            <w:tcW w:w="0" w:type="auto"/>
            <w:shd w:val="clear" w:color="auto" w:fill="auto"/>
          </w:tcPr>
          <w:p w14:paraId="431EEBA7" w14:textId="1314C3B6" w:rsidR="00FC6E4D" w:rsidRPr="002A65F9" w:rsidRDefault="00FC6E4D" w:rsidP="00D2745F">
            <w:pPr>
              <w:pStyle w:val="TAL"/>
              <w:rPr>
                <w:sz w:val="22"/>
                <w:szCs w:val="24"/>
                <w:lang w:val="en-US" w:eastAsia="zh-CN"/>
              </w:rPr>
            </w:pPr>
            <w:del w:id="10" w:author="S2-2009162" w:date="2020-11-23T17:11:00Z">
              <w:r w:rsidRPr="002A65F9" w:rsidDel="006D7EA4">
                <w:rPr>
                  <w:rFonts w:hint="eastAsia"/>
                  <w:sz w:val="22"/>
                  <w:szCs w:val="24"/>
                  <w:lang w:val="en-US" w:eastAsia="zh-CN"/>
                </w:rPr>
                <w:delText>NEC</w:delText>
              </w:r>
              <w:r w:rsidRPr="00BD5172" w:rsidDel="006D7EA4">
                <w:rPr>
                  <w:sz w:val="22"/>
                  <w:szCs w:val="22"/>
                  <w:highlight w:val="yellow"/>
                </w:rPr>
                <w:delText>?</w:delText>
              </w:r>
            </w:del>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宋体" w:hint="eastAsia"/>
                <w:sz w:val="22"/>
                <w:szCs w:val="24"/>
                <w:lang w:val="en-US" w:eastAsia="zh-CN"/>
              </w:rPr>
              <w:t>Orange</w:t>
            </w:r>
          </w:p>
        </w:tc>
      </w:tr>
      <w:tr w:rsidR="00FC6E4D" w:rsidRPr="002A65F9" w14:paraId="6D664A09" w14:textId="77777777" w:rsidTr="00D2745F">
        <w:trPr>
          <w:jc w:val="center"/>
        </w:trPr>
        <w:tc>
          <w:tcPr>
            <w:tcW w:w="0" w:type="auto"/>
            <w:shd w:val="clear" w:color="auto" w:fill="auto"/>
          </w:tcPr>
          <w:p w14:paraId="38353CB2" w14:textId="77777777" w:rsidR="00FC6E4D" w:rsidRPr="007A682C" w:rsidRDefault="00FC6E4D" w:rsidP="00D2745F">
            <w:pPr>
              <w:pStyle w:val="TAL"/>
              <w:rPr>
                <w:rFonts w:eastAsia="宋体"/>
                <w:sz w:val="22"/>
                <w:szCs w:val="24"/>
                <w:lang w:val="en-US" w:eastAsia="zh-CN"/>
              </w:rPr>
            </w:pPr>
            <w:r>
              <w:rPr>
                <w:rFonts w:eastAsia="宋体" w:hint="eastAsia"/>
                <w:sz w:val="22"/>
                <w:szCs w:val="24"/>
                <w:lang w:val="en-US" w:eastAsia="zh-CN"/>
              </w:rPr>
              <w:t>Qualcomm</w:t>
            </w:r>
            <w:r w:rsidRPr="00BD5172">
              <w:rPr>
                <w:sz w:val="22"/>
                <w:szCs w:val="22"/>
                <w:highlight w:val="yellow"/>
              </w:rPr>
              <w:t>?</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宋体"/>
                <w:sz w:val="22"/>
                <w:szCs w:val="24"/>
                <w:lang w:val="en-US" w:eastAsia="zh-CN"/>
              </w:rPr>
            </w:pPr>
            <w:r>
              <w:rPr>
                <w:rFonts w:eastAsia="宋体" w:hint="eastAsia"/>
                <w:sz w:val="22"/>
                <w:szCs w:val="24"/>
                <w:lang w:val="en-US" w:eastAsia="zh-CN"/>
              </w:rPr>
              <w:t>S</w:t>
            </w:r>
            <w:r>
              <w:rPr>
                <w:rFonts w:eastAsia="宋体"/>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r>
              <w:rPr>
                <w:sz w:val="22"/>
                <w:szCs w:val="24"/>
                <w:lang w:val="en-US" w:eastAsia="zh-CN"/>
              </w:rPr>
              <w:t>Spreadtrum</w:t>
            </w:r>
          </w:p>
        </w:tc>
      </w:tr>
      <w:tr w:rsidR="00405090" w:rsidRPr="002A65F9" w14:paraId="46C65292" w14:textId="77777777" w:rsidTr="00D2745F">
        <w:trPr>
          <w:jc w:val="center"/>
        </w:trPr>
        <w:tc>
          <w:tcPr>
            <w:tcW w:w="0" w:type="auto"/>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45F6EA35" w14:textId="77777777" w:rsidTr="00D2745F">
        <w:trPr>
          <w:jc w:val="center"/>
        </w:trPr>
        <w:tc>
          <w:tcPr>
            <w:tcW w:w="0" w:type="auto"/>
            <w:shd w:val="clear" w:color="auto" w:fill="auto"/>
          </w:tcPr>
          <w:p w14:paraId="01481915" w14:textId="41707F97" w:rsidR="00FC6E4D" w:rsidRPr="002A65F9" w:rsidRDefault="00FC6E4D" w:rsidP="00B449CF">
            <w:pPr>
              <w:pStyle w:val="TAL"/>
              <w:rPr>
                <w:rFonts w:eastAsia="Batang"/>
                <w:sz w:val="22"/>
                <w:szCs w:val="24"/>
                <w:lang w:val="en-US" w:eastAsia="zh-CN"/>
              </w:rPr>
            </w:pPr>
            <w:r w:rsidRPr="002A65F9">
              <w:rPr>
                <w:rFonts w:eastAsia="Batang"/>
                <w:sz w:val="22"/>
                <w:szCs w:val="24"/>
                <w:lang w:val="en-US" w:eastAsia="zh-CN"/>
              </w:rPr>
              <w:t>Telecom Italia</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trPr>
        <w:tc>
          <w:tcPr>
            <w:tcW w:w="0" w:type="auto"/>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uawei_Hui3" w:date="2020-11-20T14:48:00Z" w:initials="HW">
    <w:p w14:paraId="2DBFCBAA" w14:textId="67EAB3F1" w:rsidR="00AD351F" w:rsidRPr="00AD351F" w:rsidRDefault="00AD351F">
      <w:pPr>
        <w:pStyle w:val="CommentText"/>
        <w:rPr>
          <w:rFonts w:eastAsia="MS Mincho"/>
        </w:rPr>
      </w:pPr>
      <w:r>
        <w:rPr>
          <w:rStyle w:val="CommentReference"/>
        </w:rPr>
        <w:annotationRef/>
      </w:r>
      <w:r>
        <w:rPr>
          <w:rFonts w:eastAsia="MS Mincho" w:hint="eastAsia"/>
        </w:rPr>
        <w:t>This is going to be removed if the SoH result is "</w:t>
      </w:r>
      <w:r>
        <w:rPr>
          <w:rFonts w:eastAsia="MS Mincho"/>
        </w:rPr>
        <w:t>no new TS</w:t>
      </w:r>
      <w:r>
        <w:rPr>
          <w:rFonts w:eastAsia="MS Mincho" w:hint="eastAsia"/>
        </w:rPr>
        <w:t>"</w:t>
      </w:r>
      <w:r>
        <w:rPr>
          <w:rFonts w:eastAsia="MS Mincho"/>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BFCB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AC9A37" w16cid:durableId="235C9B69"/>
  <w16cid:commentId w16cid:paraId="036C083B" w16cid:durableId="235C9B6A"/>
  <w16cid:commentId w16cid:paraId="6E99A67A" w16cid:durableId="235C9BF7"/>
  <w16cid:commentId w16cid:paraId="783207A1" w16cid:durableId="235E48D1"/>
  <w16cid:commentId w16cid:paraId="6C48E012" w16cid:durableId="235A2AA6"/>
  <w16cid:commentId w16cid:paraId="6F028FE3" w16cid:durableId="235C9B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C2C77" w14:textId="77777777" w:rsidR="00276D9D" w:rsidRDefault="00276D9D">
      <w:r>
        <w:separator/>
      </w:r>
    </w:p>
  </w:endnote>
  <w:endnote w:type="continuationSeparator" w:id="0">
    <w:p w14:paraId="18AE2E22" w14:textId="77777777" w:rsidR="00276D9D" w:rsidRDefault="00276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284FF" w14:textId="77777777" w:rsidR="00276D9D" w:rsidRDefault="00276D9D">
      <w:r>
        <w:separator/>
      </w:r>
    </w:p>
  </w:footnote>
  <w:footnote w:type="continuationSeparator" w:id="0">
    <w:p w14:paraId="7EB5795F" w14:textId="77777777" w:rsidR="00276D9D" w:rsidRDefault="00276D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9162">
    <w15:presenceInfo w15:providerId="None" w15:userId="S2-2009162"/>
  </w15:person>
  <w15:person w15:author="Huawei_Hui3">
    <w15:presenceInfo w15:providerId="None" w15:userId="Huawei_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7116"/>
    <w:rsid w:val="00064CB2"/>
    <w:rsid w:val="00066954"/>
    <w:rsid w:val="00067741"/>
    <w:rsid w:val="0006786B"/>
    <w:rsid w:val="00072A56"/>
    <w:rsid w:val="00081ADD"/>
    <w:rsid w:val="000827AC"/>
    <w:rsid w:val="00082CCB"/>
    <w:rsid w:val="00083F9F"/>
    <w:rsid w:val="00087024"/>
    <w:rsid w:val="00092EA9"/>
    <w:rsid w:val="000A3125"/>
    <w:rsid w:val="000A7CD0"/>
    <w:rsid w:val="000B0519"/>
    <w:rsid w:val="000B1ABD"/>
    <w:rsid w:val="000B61FD"/>
    <w:rsid w:val="000C0BF7"/>
    <w:rsid w:val="000C5FE3"/>
    <w:rsid w:val="000D122A"/>
    <w:rsid w:val="000E55AD"/>
    <w:rsid w:val="000E630D"/>
    <w:rsid w:val="001001BD"/>
    <w:rsid w:val="00102222"/>
    <w:rsid w:val="00104FD1"/>
    <w:rsid w:val="00120541"/>
    <w:rsid w:val="001211F3"/>
    <w:rsid w:val="00140E73"/>
    <w:rsid w:val="00153005"/>
    <w:rsid w:val="001732DB"/>
    <w:rsid w:val="00173998"/>
    <w:rsid w:val="00174617"/>
    <w:rsid w:val="001759A7"/>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76D9D"/>
    <w:rsid w:val="002A0BBF"/>
    <w:rsid w:val="002A65F9"/>
    <w:rsid w:val="002E6A7D"/>
    <w:rsid w:val="002E7A9E"/>
    <w:rsid w:val="002F3C41"/>
    <w:rsid w:val="002F6C5C"/>
    <w:rsid w:val="0030045C"/>
    <w:rsid w:val="003205AD"/>
    <w:rsid w:val="0033027D"/>
    <w:rsid w:val="00335FB2"/>
    <w:rsid w:val="00344158"/>
    <w:rsid w:val="003471C1"/>
    <w:rsid w:val="00355CB6"/>
    <w:rsid w:val="00372182"/>
    <w:rsid w:val="003748FD"/>
    <w:rsid w:val="00383242"/>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32283"/>
    <w:rsid w:val="00435954"/>
    <w:rsid w:val="0043745F"/>
    <w:rsid w:val="0044029F"/>
    <w:rsid w:val="00440BC9"/>
    <w:rsid w:val="00455DE4"/>
    <w:rsid w:val="0046453A"/>
    <w:rsid w:val="00474005"/>
    <w:rsid w:val="0048267C"/>
    <w:rsid w:val="004876B9"/>
    <w:rsid w:val="00493A79"/>
    <w:rsid w:val="00495840"/>
    <w:rsid w:val="004A40BE"/>
    <w:rsid w:val="004A5A4C"/>
    <w:rsid w:val="004A6A60"/>
    <w:rsid w:val="004C634D"/>
    <w:rsid w:val="004D24B9"/>
    <w:rsid w:val="004D2F09"/>
    <w:rsid w:val="004D424F"/>
    <w:rsid w:val="004E2CE2"/>
    <w:rsid w:val="004E5172"/>
    <w:rsid w:val="004E6F8A"/>
    <w:rsid w:val="00502CD2"/>
    <w:rsid w:val="0050422B"/>
    <w:rsid w:val="00504E33"/>
    <w:rsid w:val="0055216E"/>
    <w:rsid w:val="00552C2C"/>
    <w:rsid w:val="005555B7"/>
    <w:rsid w:val="00555A8B"/>
    <w:rsid w:val="005562A8"/>
    <w:rsid w:val="005573BB"/>
    <w:rsid w:val="00557B2E"/>
    <w:rsid w:val="00561267"/>
    <w:rsid w:val="00562B6A"/>
    <w:rsid w:val="00571E3F"/>
    <w:rsid w:val="00574059"/>
    <w:rsid w:val="00590087"/>
    <w:rsid w:val="005A032D"/>
    <w:rsid w:val="005B6AE7"/>
    <w:rsid w:val="005B72B2"/>
    <w:rsid w:val="005C29F7"/>
    <w:rsid w:val="005C4F58"/>
    <w:rsid w:val="005C5E8D"/>
    <w:rsid w:val="005C78F2"/>
    <w:rsid w:val="005D057C"/>
    <w:rsid w:val="005D3FEC"/>
    <w:rsid w:val="005D44BE"/>
    <w:rsid w:val="005E0081"/>
    <w:rsid w:val="005E088B"/>
    <w:rsid w:val="00601FCE"/>
    <w:rsid w:val="00611EC4"/>
    <w:rsid w:val="00612542"/>
    <w:rsid w:val="006146D2"/>
    <w:rsid w:val="00620B3F"/>
    <w:rsid w:val="006239E7"/>
    <w:rsid w:val="006254C4"/>
    <w:rsid w:val="006323BE"/>
    <w:rsid w:val="006418C6"/>
    <w:rsid w:val="00641ED8"/>
    <w:rsid w:val="00644413"/>
    <w:rsid w:val="00654893"/>
    <w:rsid w:val="00655EAF"/>
    <w:rsid w:val="00671BBB"/>
    <w:rsid w:val="00673062"/>
    <w:rsid w:val="00682237"/>
    <w:rsid w:val="00686349"/>
    <w:rsid w:val="0068761B"/>
    <w:rsid w:val="006947A5"/>
    <w:rsid w:val="006A0EF8"/>
    <w:rsid w:val="006A45BA"/>
    <w:rsid w:val="006B4280"/>
    <w:rsid w:val="006B4B1C"/>
    <w:rsid w:val="006C4991"/>
    <w:rsid w:val="006C546A"/>
    <w:rsid w:val="006D2646"/>
    <w:rsid w:val="006D7EA4"/>
    <w:rsid w:val="006E0F19"/>
    <w:rsid w:val="006E1FDA"/>
    <w:rsid w:val="006E31AF"/>
    <w:rsid w:val="006E5E87"/>
    <w:rsid w:val="006F5FB5"/>
    <w:rsid w:val="006F753E"/>
    <w:rsid w:val="00706A1A"/>
    <w:rsid w:val="00707673"/>
    <w:rsid w:val="00712F78"/>
    <w:rsid w:val="007162BE"/>
    <w:rsid w:val="00722267"/>
    <w:rsid w:val="0075252A"/>
    <w:rsid w:val="00762C79"/>
    <w:rsid w:val="00764B84"/>
    <w:rsid w:val="00765028"/>
    <w:rsid w:val="0078034D"/>
    <w:rsid w:val="00790BCC"/>
    <w:rsid w:val="00795CEE"/>
    <w:rsid w:val="007974F5"/>
    <w:rsid w:val="007A5AA5"/>
    <w:rsid w:val="007A682C"/>
    <w:rsid w:val="007B0F49"/>
    <w:rsid w:val="007B220A"/>
    <w:rsid w:val="007B2660"/>
    <w:rsid w:val="007C7E14"/>
    <w:rsid w:val="007D03D2"/>
    <w:rsid w:val="007D1AB2"/>
    <w:rsid w:val="007E2EC9"/>
    <w:rsid w:val="007F0679"/>
    <w:rsid w:val="007F522E"/>
    <w:rsid w:val="007F7421"/>
    <w:rsid w:val="00801F7F"/>
    <w:rsid w:val="008038DE"/>
    <w:rsid w:val="00813C1F"/>
    <w:rsid w:val="00814602"/>
    <w:rsid w:val="00834A60"/>
    <w:rsid w:val="00845E33"/>
    <w:rsid w:val="00863E89"/>
    <w:rsid w:val="00872B3B"/>
    <w:rsid w:val="008813C8"/>
    <w:rsid w:val="0088222A"/>
    <w:rsid w:val="00886017"/>
    <w:rsid w:val="00886073"/>
    <w:rsid w:val="008901F6"/>
    <w:rsid w:val="00896C03"/>
    <w:rsid w:val="008A495D"/>
    <w:rsid w:val="008A76FD"/>
    <w:rsid w:val="008B2D09"/>
    <w:rsid w:val="008B519F"/>
    <w:rsid w:val="008C0E78"/>
    <w:rsid w:val="008C537F"/>
    <w:rsid w:val="008D658B"/>
    <w:rsid w:val="0090299A"/>
    <w:rsid w:val="00907789"/>
    <w:rsid w:val="00912A46"/>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859AE"/>
    <w:rsid w:val="00A9081F"/>
    <w:rsid w:val="00A9188C"/>
    <w:rsid w:val="00A97002"/>
    <w:rsid w:val="00A97A52"/>
    <w:rsid w:val="00AA0D6A"/>
    <w:rsid w:val="00AB58BF"/>
    <w:rsid w:val="00AD0751"/>
    <w:rsid w:val="00AD351F"/>
    <w:rsid w:val="00AD364F"/>
    <w:rsid w:val="00AD77C4"/>
    <w:rsid w:val="00AE25BF"/>
    <w:rsid w:val="00AF0C13"/>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F75"/>
    <w:rsid w:val="00B940E7"/>
    <w:rsid w:val="00B95DC8"/>
    <w:rsid w:val="00B96481"/>
    <w:rsid w:val="00BA3A53"/>
    <w:rsid w:val="00BA4095"/>
    <w:rsid w:val="00BA5B43"/>
    <w:rsid w:val="00BB5EBF"/>
    <w:rsid w:val="00BB759A"/>
    <w:rsid w:val="00BC642A"/>
    <w:rsid w:val="00BC6D2E"/>
    <w:rsid w:val="00BD5172"/>
    <w:rsid w:val="00BF7C9D"/>
    <w:rsid w:val="00C01E8C"/>
    <w:rsid w:val="00C02A90"/>
    <w:rsid w:val="00C03E01"/>
    <w:rsid w:val="00C214CB"/>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715CA"/>
    <w:rsid w:val="00C7495D"/>
    <w:rsid w:val="00C77CE9"/>
    <w:rsid w:val="00C87204"/>
    <w:rsid w:val="00CA0968"/>
    <w:rsid w:val="00CA168E"/>
    <w:rsid w:val="00CB4236"/>
    <w:rsid w:val="00CB4CA2"/>
    <w:rsid w:val="00CC72A4"/>
    <w:rsid w:val="00CD05B2"/>
    <w:rsid w:val="00CD3153"/>
    <w:rsid w:val="00CF4246"/>
    <w:rsid w:val="00CF6810"/>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A74F3"/>
    <w:rsid w:val="00DB59AC"/>
    <w:rsid w:val="00DB69F3"/>
    <w:rsid w:val="00DC4907"/>
    <w:rsid w:val="00DD017C"/>
    <w:rsid w:val="00DD397A"/>
    <w:rsid w:val="00DD58B7"/>
    <w:rsid w:val="00DD6699"/>
    <w:rsid w:val="00E007C5"/>
    <w:rsid w:val="00E00DBF"/>
    <w:rsid w:val="00E0213F"/>
    <w:rsid w:val="00E033E0"/>
    <w:rsid w:val="00E06BB7"/>
    <w:rsid w:val="00E1026B"/>
    <w:rsid w:val="00E13CB2"/>
    <w:rsid w:val="00E20C37"/>
    <w:rsid w:val="00E52C57"/>
    <w:rsid w:val="00E549CB"/>
    <w:rsid w:val="00E57E7D"/>
    <w:rsid w:val="00E84CD8"/>
    <w:rsid w:val="00E85EFD"/>
    <w:rsid w:val="00E90B85"/>
    <w:rsid w:val="00E91679"/>
    <w:rsid w:val="00E92452"/>
    <w:rsid w:val="00E94CC1"/>
    <w:rsid w:val="00E96431"/>
    <w:rsid w:val="00EC118C"/>
    <w:rsid w:val="00EC3039"/>
    <w:rsid w:val="00EC5235"/>
    <w:rsid w:val="00ED2223"/>
    <w:rsid w:val="00ED6B03"/>
    <w:rsid w:val="00ED7A5B"/>
    <w:rsid w:val="00F07C92"/>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6BE5"/>
    <w:rsid w:val="00F826BD"/>
    <w:rsid w:val="00F83D11"/>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D05B2"/>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CD05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CD05B2"/>
    <w:pPr>
      <w:pBdr>
        <w:top w:val="none" w:sz="0" w:space="0" w:color="auto"/>
      </w:pBdr>
      <w:spacing w:before="180"/>
      <w:outlineLvl w:val="1"/>
    </w:pPr>
    <w:rPr>
      <w:sz w:val="32"/>
    </w:rPr>
  </w:style>
  <w:style w:type="paragraph" w:styleId="Heading3">
    <w:name w:val="heading 3"/>
    <w:basedOn w:val="Heading2"/>
    <w:next w:val="Normal"/>
    <w:qFormat/>
    <w:rsid w:val="00CD05B2"/>
    <w:pPr>
      <w:spacing w:before="120"/>
      <w:outlineLvl w:val="2"/>
    </w:pPr>
    <w:rPr>
      <w:sz w:val="28"/>
    </w:rPr>
  </w:style>
  <w:style w:type="paragraph" w:styleId="Heading4">
    <w:name w:val="heading 4"/>
    <w:basedOn w:val="Heading3"/>
    <w:next w:val="Normal"/>
    <w:qFormat/>
    <w:rsid w:val="00CD05B2"/>
    <w:pPr>
      <w:ind w:left="1418" w:hanging="1418"/>
      <w:outlineLvl w:val="3"/>
    </w:pPr>
    <w:rPr>
      <w:sz w:val="24"/>
    </w:rPr>
  </w:style>
  <w:style w:type="paragraph" w:styleId="Heading5">
    <w:name w:val="heading 5"/>
    <w:basedOn w:val="Heading4"/>
    <w:next w:val="Normal"/>
    <w:qFormat/>
    <w:rsid w:val="00CD05B2"/>
    <w:pPr>
      <w:ind w:left="1701" w:hanging="1701"/>
      <w:outlineLvl w:val="4"/>
    </w:pPr>
    <w:rPr>
      <w:sz w:val="22"/>
    </w:rPr>
  </w:style>
  <w:style w:type="paragraph" w:styleId="Heading6">
    <w:name w:val="heading 6"/>
    <w:basedOn w:val="H6"/>
    <w:next w:val="Normal"/>
    <w:qFormat/>
    <w:rsid w:val="00CD05B2"/>
    <w:pPr>
      <w:outlineLvl w:val="5"/>
    </w:pPr>
  </w:style>
  <w:style w:type="paragraph" w:styleId="Heading7">
    <w:name w:val="heading 7"/>
    <w:basedOn w:val="H6"/>
    <w:next w:val="Normal"/>
    <w:qFormat/>
    <w:rsid w:val="00CD05B2"/>
    <w:pPr>
      <w:outlineLvl w:val="6"/>
    </w:pPr>
  </w:style>
  <w:style w:type="paragraph" w:styleId="Heading8">
    <w:name w:val="heading 8"/>
    <w:basedOn w:val="Heading1"/>
    <w:next w:val="Normal"/>
    <w:qFormat/>
    <w:rsid w:val="00CD05B2"/>
    <w:pPr>
      <w:ind w:left="0" w:firstLine="0"/>
      <w:outlineLvl w:val="7"/>
    </w:pPr>
  </w:style>
  <w:style w:type="paragraph" w:styleId="Heading9">
    <w:name w:val="heading 9"/>
    <w:basedOn w:val="Heading8"/>
    <w:next w:val="Normal"/>
    <w:qFormat/>
    <w:rsid w:val="00CD05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CD05B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D05B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D05B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D05B2"/>
    <w:pPr>
      <w:spacing w:before="180"/>
      <w:ind w:left="2693" w:hanging="2693"/>
    </w:pPr>
    <w:rPr>
      <w:b/>
    </w:rPr>
  </w:style>
  <w:style w:type="paragraph" w:styleId="TOC1">
    <w:name w:val="toc 1"/>
    <w:semiHidden/>
    <w:rsid w:val="00CD05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CD05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CD05B2"/>
    <w:pPr>
      <w:ind w:left="1701" w:hanging="1701"/>
    </w:pPr>
  </w:style>
  <w:style w:type="paragraph" w:styleId="TOC4">
    <w:name w:val="toc 4"/>
    <w:basedOn w:val="TOC3"/>
    <w:semiHidden/>
    <w:rsid w:val="00CD05B2"/>
    <w:pPr>
      <w:ind w:left="1418" w:hanging="1418"/>
    </w:pPr>
  </w:style>
  <w:style w:type="paragraph" w:styleId="TOC3">
    <w:name w:val="toc 3"/>
    <w:basedOn w:val="TOC2"/>
    <w:semiHidden/>
    <w:rsid w:val="00CD05B2"/>
    <w:pPr>
      <w:ind w:left="1134" w:hanging="1134"/>
    </w:pPr>
  </w:style>
  <w:style w:type="paragraph" w:styleId="TOC2">
    <w:name w:val="toc 2"/>
    <w:basedOn w:val="TOC1"/>
    <w:semiHidden/>
    <w:rsid w:val="00CD05B2"/>
    <w:pPr>
      <w:keepNext w:val="0"/>
      <w:spacing w:before="0"/>
      <w:ind w:left="851" w:hanging="851"/>
    </w:pPr>
    <w:rPr>
      <w:sz w:val="20"/>
    </w:rPr>
  </w:style>
  <w:style w:type="paragraph" w:styleId="Index2">
    <w:name w:val="index 2"/>
    <w:basedOn w:val="Index1"/>
    <w:semiHidden/>
    <w:rsid w:val="00CD05B2"/>
    <w:pPr>
      <w:ind w:left="284"/>
    </w:pPr>
  </w:style>
  <w:style w:type="paragraph" w:styleId="Index1">
    <w:name w:val="index 1"/>
    <w:basedOn w:val="Normal"/>
    <w:semiHidden/>
    <w:rsid w:val="00CD05B2"/>
    <w:pPr>
      <w:keepLines/>
      <w:spacing w:after="0"/>
    </w:pPr>
  </w:style>
  <w:style w:type="paragraph" w:customStyle="1" w:styleId="ZH">
    <w:name w:val="ZH"/>
    <w:rsid w:val="00CD05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CD05B2"/>
    <w:pPr>
      <w:outlineLvl w:val="9"/>
    </w:pPr>
  </w:style>
  <w:style w:type="paragraph" w:styleId="ListNumber2">
    <w:name w:val="List Number 2"/>
    <w:basedOn w:val="ListNumber"/>
    <w:rsid w:val="00CD05B2"/>
    <w:pPr>
      <w:ind w:left="851"/>
    </w:pPr>
  </w:style>
  <w:style w:type="character" w:styleId="FootnoteReference">
    <w:name w:val="footnote reference"/>
    <w:semiHidden/>
    <w:rsid w:val="00CD05B2"/>
    <w:rPr>
      <w:b/>
      <w:position w:val="6"/>
      <w:sz w:val="16"/>
    </w:rPr>
  </w:style>
  <w:style w:type="paragraph" w:styleId="FootnoteText">
    <w:name w:val="footnote text"/>
    <w:basedOn w:val="Normal"/>
    <w:semiHidden/>
    <w:rsid w:val="00CD05B2"/>
    <w:pPr>
      <w:keepLines/>
      <w:spacing w:after="0"/>
      <w:ind w:left="454" w:hanging="454"/>
    </w:pPr>
    <w:rPr>
      <w:sz w:val="16"/>
    </w:rPr>
  </w:style>
  <w:style w:type="paragraph" w:customStyle="1" w:styleId="TAC">
    <w:name w:val="TAC"/>
    <w:basedOn w:val="TAL"/>
    <w:rsid w:val="00CD05B2"/>
    <w:pPr>
      <w:jc w:val="center"/>
    </w:pPr>
  </w:style>
  <w:style w:type="paragraph" w:customStyle="1" w:styleId="TF">
    <w:name w:val="TF"/>
    <w:basedOn w:val="TH"/>
    <w:rsid w:val="00CD05B2"/>
    <w:pPr>
      <w:keepNext w:val="0"/>
      <w:spacing w:before="0" w:after="240"/>
    </w:pPr>
  </w:style>
  <w:style w:type="paragraph" w:customStyle="1" w:styleId="NO">
    <w:name w:val="NO"/>
    <w:basedOn w:val="Normal"/>
    <w:rsid w:val="00CD05B2"/>
    <w:pPr>
      <w:keepLines/>
      <w:ind w:left="1135" w:hanging="851"/>
    </w:pPr>
  </w:style>
  <w:style w:type="paragraph" w:styleId="TOC9">
    <w:name w:val="toc 9"/>
    <w:basedOn w:val="TOC8"/>
    <w:semiHidden/>
    <w:rsid w:val="00CD05B2"/>
    <w:pPr>
      <w:ind w:left="1418" w:hanging="1418"/>
    </w:pPr>
  </w:style>
  <w:style w:type="paragraph" w:customStyle="1" w:styleId="EX">
    <w:name w:val="EX"/>
    <w:basedOn w:val="Normal"/>
    <w:rsid w:val="00CD05B2"/>
    <w:pPr>
      <w:keepLines/>
      <w:ind w:left="1702" w:hanging="1418"/>
    </w:pPr>
  </w:style>
  <w:style w:type="paragraph" w:customStyle="1" w:styleId="FP">
    <w:name w:val="FP"/>
    <w:basedOn w:val="Normal"/>
    <w:rsid w:val="00CD05B2"/>
    <w:pPr>
      <w:spacing w:after="0"/>
    </w:pPr>
  </w:style>
  <w:style w:type="paragraph" w:customStyle="1" w:styleId="LD">
    <w:name w:val="LD"/>
    <w:rsid w:val="00CD05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D05B2"/>
    <w:pPr>
      <w:spacing w:after="0"/>
    </w:pPr>
  </w:style>
  <w:style w:type="paragraph" w:customStyle="1" w:styleId="EW">
    <w:name w:val="EW"/>
    <w:basedOn w:val="EX"/>
    <w:rsid w:val="00CD05B2"/>
    <w:pPr>
      <w:spacing w:after="0"/>
    </w:pPr>
  </w:style>
  <w:style w:type="paragraph" w:styleId="TOC6">
    <w:name w:val="toc 6"/>
    <w:basedOn w:val="TOC5"/>
    <w:next w:val="Normal"/>
    <w:semiHidden/>
    <w:rsid w:val="00CD05B2"/>
    <w:pPr>
      <w:ind w:left="1985" w:hanging="1985"/>
    </w:pPr>
  </w:style>
  <w:style w:type="paragraph" w:styleId="TOC7">
    <w:name w:val="toc 7"/>
    <w:basedOn w:val="TOC6"/>
    <w:next w:val="Normal"/>
    <w:semiHidden/>
    <w:rsid w:val="00CD05B2"/>
    <w:pPr>
      <w:ind w:left="2268" w:hanging="2268"/>
    </w:pPr>
  </w:style>
  <w:style w:type="paragraph" w:styleId="ListBullet2">
    <w:name w:val="List Bullet 2"/>
    <w:basedOn w:val="ListBullet"/>
    <w:rsid w:val="00CD05B2"/>
    <w:pPr>
      <w:ind w:left="851"/>
    </w:pPr>
  </w:style>
  <w:style w:type="paragraph" w:styleId="ListBullet3">
    <w:name w:val="List Bullet 3"/>
    <w:basedOn w:val="ListBullet2"/>
    <w:rsid w:val="00CD05B2"/>
    <w:pPr>
      <w:ind w:left="1135"/>
    </w:pPr>
  </w:style>
  <w:style w:type="paragraph" w:styleId="ListNumber">
    <w:name w:val="List Number"/>
    <w:basedOn w:val="List"/>
    <w:rsid w:val="00CD05B2"/>
  </w:style>
  <w:style w:type="paragraph" w:customStyle="1" w:styleId="EQ">
    <w:name w:val="EQ"/>
    <w:basedOn w:val="Normal"/>
    <w:next w:val="Normal"/>
    <w:rsid w:val="00CD05B2"/>
    <w:pPr>
      <w:keepLines/>
      <w:tabs>
        <w:tab w:val="center" w:pos="4536"/>
        <w:tab w:val="right" w:pos="9072"/>
      </w:tabs>
    </w:pPr>
    <w:rPr>
      <w:noProof/>
    </w:rPr>
  </w:style>
  <w:style w:type="paragraph" w:customStyle="1" w:styleId="TH">
    <w:name w:val="TH"/>
    <w:basedOn w:val="Normal"/>
    <w:link w:val="THChar"/>
    <w:rsid w:val="00CD05B2"/>
    <w:pPr>
      <w:keepNext/>
      <w:keepLines/>
      <w:spacing w:before="60"/>
      <w:jc w:val="center"/>
    </w:pPr>
    <w:rPr>
      <w:rFonts w:ascii="Arial" w:hAnsi="Arial"/>
      <w:b/>
    </w:rPr>
  </w:style>
  <w:style w:type="paragraph" w:customStyle="1" w:styleId="NF">
    <w:name w:val="NF"/>
    <w:basedOn w:val="NO"/>
    <w:rsid w:val="00CD05B2"/>
    <w:pPr>
      <w:keepNext/>
      <w:spacing w:after="0"/>
    </w:pPr>
    <w:rPr>
      <w:rFonts w:ascii="Arial" w:hAnsi="Arial"/>
      <w:sz w:val="18"/>
    </w:rPr>
  </w:style>
  <w:style w:type="paragraph" w:customStyle="1" w:styleId="PL">
    <w:name w:val="PL"/>
    <w:rsid w:val="00CD0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D05B2"/>
    <w:pPr>
      <w:jc w:val="right"/>
    </w:pPr>
  </w:style>
  <w:style w:type="paragraph" w:customStyle="1" w:styleId="H6">
    <w:name w:val="H6"/>
    <w:basedOn w:val="Heading5"/>
    <w:next w:val="Normal"/>
    <w:rsid w:val="00CD05B2"/>
    <w:pPr>
      <w:ind w:left="1985" w:hanging="1985"/>
      <w:outlineLvl w:val="9"/>
    </w:pPr>
    <w:rPr>
      <w:sz w:val="20"/>
    </w:rPr>
  </w:style>
  <w:style w:type="paragraph" w:customStyle="1" w:styleId="TAN">
    <w:name w:val="TAN"/>
    <w:basedOn w:val="TAL"/>
    <w:rsid w:val="00CD05B2"/>
    <w:pPr>
      <w:ind w:left="851" w:hanging="851"/>
    </w:pPr>
  </w:style>
  <w:style w:type="paragraph" w:customStyle="1" w:styleId="ZA">
    <w:name w:val="ZA"/>
    <w:rsid w:val="00CD05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D05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D05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D05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D05B2"/>
    <w:pPr>
      <w:framePr w:wrap="notBeside" w:y="16161"/>
    </w:pPr>
  </w:style>
  <w:style w:type="character" w:customStyle="1" w:styleId="ZGSM">
    <w:name w:val="ZGSM"/>
    <w:rsid w:val="00CD05B2"/>
  </w:style>
  <w:style w:type="paragraph" w:styleId="List2">
    <w:name w:val="List 2"/>
    <w:basedOn w:val="List"/>
    <w:rsid w:val="00CD05B2"/>
    <w:pPr>
      <w:ind w:left="851"/>
    </w:pPr>
  </w:style>
  <w:style w:type="paragraph" w:customStyle="1" w:styleId="ZG">
    <w:name w:val="ZG"/>
    <w:rsid w:val="00CD05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CD05B2"/>
    <w:pPr>
      <w:ind w:left="1135"/>
    </w:pPr>
  </w:style>
  <w:style w:type="paragraph" w:styleId="List4">
    <w:name w:val="List 4"/>
    <w:basedOn w:val="List3"/>
    <w:rsid w:val="00CD05B2"/>
    <w:pPr>
      <w:ind w:left="1418"/>
    </w:pPr>
  </w:style>
  <w:style w:type="paragraph" w:styleId="List5">
    <w:name w:val="List 5"/>
    <w:basedOn w:val="List4"/>
    <w:rsid w:val="00CD05B2"/>
    <w:pPr>
      <w:ind w:left="1702"/>
    </w:pPr>
  </w:style>
  <w:style w:type="paragraph" w:customStyle="1" w:styleId="EditorsNote">
    <w:name w:val="Editor's Note"/>
    <w:basedOn w:val="NO"/>
    <w:rsid w:val="00CD05B2"/>
    <w:rPr>
      <w:color w:val="FF0000"/>
    </w:rPr>
  </w:style>
  <w:style w:type="paragraph" w:styleId="List">
    <w:name w:val="List"/>
    <w:basedOn w:val="Normal"/>
    <w:rsid w:val="00CD05B2"/>
    <w:pPr>
      <w:ind w:left="568" w:hanging="284"/>
    </w:pPr>
  </w:style>
  <w:style w:type="paragraph" w:styleId="ListBullet">
    <w:name w:val="List Bullet"/>
    <w:basedOn w:val="List"/>
    <w:rsid w:val="00CD05B2"/>
  </w:style>
  <w:style w:type="paragraph" w:styleId="ListBullet4">
    <w:name w:val="List Bullet 4"/>
    <w:basedOn w:val="ListBullet3"/>
    <w:rsid w:val="00CD05B2"/>
    <w:pPr>
      <w:ind w:left="1418"/>
    </w:pPr>
  </w:style>
  <w:style w:type="paragraph" w:styleId="ListBullet5">
    <w:name w:val="List Bullet 5"/>
    <w:basedOn w:val="ListBullet4"/>
    <w:rsid w:val="00CD05B2"/>
    <w:pPr>
      <w:ind w:left="1702"/>
    </w:pPr>
  </w:style>
  <w:style w:type="paragraph" w:customStyle="1" w:styleId="B1">
    <w:name w:val="B1"/>
    <w:basedOn w:val="List"/>
    <w:link w:val="B1Char"/>
    <w:rsid w:val="00CD05B2"/>
  </w:style>
  <w:style w:type="paragraph" w:customStyle="1" w:styleId="B2">
    <w:name w:val="B2"/>
    <w:basedOn w:val="List2"/>
    <w:link w:val="B2Char"/>
    <w:rsid w:val="00CD05B2"/>
  </w:style>
  <w:style w:type="paragraph" w:customStyle="1" w:styleId="B3">
    <w:name w:val="B3"/>
    <w:basedOn w:val="List3"/>
    <w:rsid w:val="00CD05B2"/>
  </w:style>
  <w:style w:type="paragraph" w:customStyle="1" w:styleId="B4">
    <w:name w:val="B4"/>
    <w:basedOn w:val="List4"/>
    <w:rsid w:val="00CD05B2"/>
  </w:style>
  <w:style w:type="paragraph" w:customStyle="1" w:styleId="B5">
    <w:name w:val="B5"/>
    <w:basedOn w:val="List5"/>
    <w:rsid w:val="00CD05B2"/>
  </w:style>
  <w:style w:type="paragraph" w:styleId="Footer">
    <w:name w:val="footer"/>
    <w:basedOn w:val="Header"/>
    <w:rsid w:val="00CD05B2"/>
    <w:pPr>
      <w:jc w:val="center"/>
    </w:pPr>
    <w:rPr>
      <w:i/>
    </w:rPr>
  </w:style>
  <w:style w:type="paragraph" w:customStyle="1" w:styleId="ZTD">
    <w:name w:val="ZTD"/>
    <w:basedOn w:val="ZB"/>
    <w:rsid w:val="00CD05B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color w:val="000000"/>
      <w:lang w:eastAsia="ja-JP"/>
    </w:rPr>
  </w:style>
  <w:style w:type="character" w:customStyle="1" w:styleId="B2Char">
    <w:name w:val="B2 Char"/>
    <w:link w:val="B2"/>
    <w:rsid w:val="001C5839"/>
    <w:rPr>
      <w:rFonts w:eastAsia="Times New Roman"/>
      <w:color w:val="000000"/>
      <w:lang w:eastAsia="ja-JP"/>
    </w:rPr>
  </w:style>
  <w:style w:type="character" w:customStyle="1" w:styleId="TALChar">
    <w:name w:val="TAL Char"/>
    <w:link w:val="TAL"/>
    <w:rsid w:val="00B95DC8"/>
    <w:rPr>
      <w:rFonts w:ascii="Arial" w:eastAsia="Times New Roman" w:hAnsi="Arial"/>
      <w:color w:val="000000"/>
      <w:sz w:val="18"/>
      <w:lang w:eastAsia="ja-JP"/>
    </w:rPr>
  </w:style>
  <w:style w:type="character" w:customStyle="1" w:styleId="THChar">
    <w:name w:val="TH Char"/>
    <w:link w:val="TH"/>
    <w:rsid w:val="00CD05B2"/>
    <w:rPr>
      <w:rFonts w:ascii="Arial" w:eastAsia="Times New Roman" w:hAnsi="Arial"/>
      <w:b/>
      <w:color w:val="000000"/>
      <w:lang w:eastAsia="ja-JP"/>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F7DFA-6F7A-4768-B827-F50661162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5771</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S2-2009162</cp:lastModifiedBy>
  <cp:revision>3</cp:revision>
  <cp:lastPrinted>2000-02-29T03:31:00Z</cp:lastPrinted>
  <dcterms:created xsi:type="dcterms:W3CDTF">2020-11-23T09:12:00Z</dcterms:created>
  <dcterms:modified xsi:type="dcterms:W3CDTF">2020-11-23T09:13:00Z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(3)XEQbrxPqoN/ACJZDuVwhSfy7Gl4Vw63s+8gKUMbM7RVbv2yWsWGcaCe4icS7LFHbMlTZDRMn
ZcTrYOpQJnYQ3zaDl9SUVTmRHgd3u0SxWa/ZgG2AAWItDUM/DuK0yDRXTgCzMel2eRvBCD/I
Pzzo0Pm8IoELySZWC+PDNT8CfrHMr4v49mD/9rz3UcJ3YVbnluPvCqp7p4G8S+Szw00PktWh
2V6oMaPvV9SU8E/XGL</vt:lpwstr>
  </property>
  <property fmtid="{D5CDD505-2E9C-101B-9397-08002B2CF9AE}" pid="5" name="_2015_ms_pID_7253431">
    <vt:lpwstr>tywPnP+FduWjJqz1NP2F3js96svr8sL+9jITSj5+2ly9oIs1vKPMK5
2AdVAYMc5pIdOddpuqpd0njNdbqP2QnPO6BFo1uuEbrOaBugB6yoTwkM5xsc428HUeGFNjFC
CCtrtiIOdRAXEVabo76WndgNJxOHKTkIlwyjpJsxoNqeW+MwMjg2JD+JVE+wh0oE+uxmDzkY
FiWNlKT1+3HAlZaiWg9HN/FHswfr5YYfZEX1</vt:lpwstr>
  </property>
  <property fmtid="{D5CDD505-2E9C-101B-9397-08002B2CF9AE}" pid="6" name="_2015_ms_pID_7253432">
    <vt:lpwstr>DA==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ies>
</file>