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6B880B90"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w:t>
      </w:r>
      <w:r w:rsidR="006947A5" w:rsidRPr="0086381F">
        <w:rPr>
          <w:rFonts w:eastAsia="宋体"/>
          <w:i/>
          <w:sz w:val="28"/>
          <w:lang w:eastAsia="en-US"/>
        </w:rPr>
        <w:t>200</w:t>
      </w:r>
      <w:r w:rsidR="006947A5">
        <w:rPr>
          <w:rFonts w:eastAsia="宋体"/>
          <w:i/>
          <w:sz w:val="28"/>
          <w:lang w:eastAsia="en-US"/>
        </w:rPr>
        <w:t>8632</w:t>
      </w:r>
      <w:r w:rsidR="00762C79">
        <w:rPr>
          <w:rFonts w:eastAsia="宋体"/>
          <w:i/>
          <w:sz w:val="28"/>
          <w:lang w:eastAsia="zh-CN"/>
        </w:rPr>
        <w:t>r0</w:t>
      </w:r>
      <w:r w:rsidR="007B2660">
        <w:rPr>
          <w:rFonts w:eastAsia="宋体"/>
          <w:i/>
          <w:sz w:val="28"/>
          <w:lang w:eastAsia="zh-CN"/>
        </w:rPr>
        <w:t>7</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44D517C5"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r w:rsidR="00BD5172">
        <w:t xml:space="preserve"> </w:t>
      </w:r>
      <w:del w:id="0" w:author="Huawei_Hui3" w:date="2020-11-20T14:24:00Z">
        <w:r w:rsidR="00372182" w:rsidRPr="00BD5172" w:rsidDel="007B2660">
          <w:rPr>
            <w:highlight w:val="yellow"/>
          </w:rPr>
          <w:delText>(if the study concludes with normative output)</w:delText>
        </w:r>
      </w:del>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1"/>
            <w:r w:rsidRPr="00092EA9">
              <w:rPr>
                <w:b/>
                <w:sz w:val="16"/>
                <w:szCs w:val="16"/>
              </w:rPr>
              <w:t xml:space="preserve">New specifications </w:t>
            </w:r>
            <w:r w:rsidRPr="00092EA9">
              <w:rPr>
                <w:i/>
                <w:sz w:val="16"/>
                <w:szCs w:val="16"/>
              </w:rPr>
              <w:t>{One line per specification. Create/delete lines as needed}</w:t>
            </w:r>
            <w:commentRangeEnd w:id="1"/>
            <w:r w:rsidR="00AD351F">
              <w:rPr>
                <w:rStyle w:val="CommentReference"/>
                <w:rFonts w:ascii="Times New Roman" w:hAnsi="Times New Roman"/>
              </w:rPr>
              <w:commentReference w:id="1"/>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3DFDAB7F" w:rsidR="00762C79" w:rsidRPr="007B2660" w:rsidRDefault="00762C79" w:rsidP="00C3691D">
            <w:pPr>
              <w:spacing w:after="0"/>
              <w:rPr>
                <w:rFonts w:eastAsiaTheme="minorEastAsia"/>
                <w:i/>
                <w:lang w:eastAsia="zh-CN"/>
              </w:rPr>
            </w:pPr>
            <w:r w:rsidRPr="007B2660">
              <w:rPr>
                <w:rFonts w:eastAsiaTheme="minorEastAsia"/>
                <w:i/>
                <w:lang w:eastAsia="zh-CN"/>
              </w:rPr>
              <w:t>TS</w:t>
            </w:r>
          </w:p>
        </w:tc>
        <w:tc>
          <w:tcPr>
            <w:tcW w:w="1134" w:type="dxa"/>
          </w:tcPr>
          <w:p w14:paraId="414651AB" w14:textId="6768CE9F" w:rsidR="00762C79" w:rsidRPr="007B2660" w:rsidRDefault="00762C79" w:rsidP="00C3691D">
            <w:pPr>
              <w:spacing w:after="0"/>
              <w:rPr>
                <w:rFonts w:eastAsiaTheme="minorEastAsia"/>
                <w:i/>
                <w:lang w:eastAsia="zh-CN"/>
              </w:rPr>
            </w:pPr>
            <w:r w:rsidRPr="007B2660">
              <w:rPr>
                <w:rFonts w:eastAsiaTheme="minorEastAsia"/>
                <w:i/>
                <w:lang w:eastAsia="zh-CN"/>
              </w:rPr>
              <w:t>23.xxx</w:t>
            </w:r>
          </w:p>
        </w:tc>
        <w:tc>
          <w:tcPr>
            <w:tcW w:w="2409" w:type="dxa"/>
          </w:tcPr>
          <w:p w14:paraId="41B7F532" w14:textId="718F2554" w:rsidR="00762C79" w:rsidRPr="007B2660" w:rsidRDefault="00762C79" w:rsidP="00C87204">
            <w:pPr>
              <w:spacing w:after="0"/>
              <w:rPr>
                <w:i/>
              </w:rPr>
            </w:pPr>
            <w:r w:rsidRPr="007B2660">
              <w:t xml:space="preserve">Enhancement of support for Edge Computing </w:t>
            </w:r>
            <w:r w:rsidR="00C87204">
              <w:t xml:space="preserve">in </w:t>
            </w:r>
            <w:r w:rsidRPr="007B2660">
              <w:t>5G Core network</w:t>
            </w:r>
          </w:p>
        </w:tc>
        <w:tc>
          <w:tcPr>
            <w:tcW w:w="993" w:type="dxa"/>
          </w:tcPr>
          <w:p w14:paraId="49466478" w14:textId="3F1A041C" w:rsidR="00762C79" w:rsidRPr="007B2660" w:rsidRDefault="00762C79" w:rsidP="00C3691D">
            <w:pPr>
              <w:spacing w:after="0"/>
              <w:rPr>
                <w:i/>
              </w:rPr>
            </w:pPr>
            <w:r w:rsidRPr="007B2660">
              <w:rPr>
                <w:i/>
              </w:rPr>
              <w:t>TSG#92</w:t>
            </w:r>
          </w:p>
        </w:tc>
        <w:tc>
          <w:tcPr>
            <w:tcW w:w="1074" w:type="dxa"/>
          </w:tcPr>
          <w:p w14:paraId="2C891940" w14:textId="68D4E1FF" w:rsidR="00762C79" w:rsidRPr="007B2660" w:rsidRDefault="00762C79" w:rsidP="00C3691D">
            <w:pPr>
              <w:spacing w:after="0"/>
              <w:rPr>
                <w:i/>
              </w:rPr>
            </w:pPr>
            <w:r w:rsidRPr="007B2660">
              <w:rPr>
                <w:i/>
              </w:rPr>
              <w:t>TSG#92</w:t>
            </w:r>
          </w:p>
        </w:tc>
        <w:tc>
          <w:tcPr>
            <w:tcW w:w="2186" w:type="dxa"/>
          </w:tcPr>
          <w:p w14:paraId="229A74EF" w14:textId="359E36CC" w:rsidR="00762C79" w:rsidRPr="007B2660" w:rsidRDefault="00762C79" w:rsidP="00C3691D">
            <w:pPr>
              <w:rPr>
                <w:rFonts w:eastAsia="MS Mincho"/>
                <w:i/>
                <w:lang w:val="en-US"/>
              </w:rPr>
            </w:pPr>
          </w:p>
        </w:tc>
        <w:bookmarkStart w:id="2" w:name="_GoBack"/>
        <w:bookmarkEnd w:id="2"/>
      </w:tr>
    </w:tbl>
    <w:p w14:paraId="6F5316F8" w14:textId="4310862E" w:rsidR="00762C79" w:rsidRDefault="00762C79" w:rsidP="00762C79">
      <w:pPr>
        <w:pStyle w:val="NO"/>
      </w:pPr>
    </w:p>
    <w:p w14:paraId="6BF86D5F" w14:textId="51BD0D19"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3"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宋体"/>
                <w:sz w:val="22"/>
                <w:szCs w:val="24"/>
                <w:lang w:val="en-US" w:eastAsia="zh-CN"/>
              </w:rPr>
            </w:pPr>
            <w:r w:rsidRPr="007F0679">
              <w:rPr>
                <w:rFonts w:eastAsia="宋体"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宋体"/>
                <w:sz w:val="22"/>
                <w:szCs w:val="24"/>
                <w:lang w:val="en-US" w:eastAsia="zh-CN"/>
              </w:rPr>
            </w:pPr>
            <w:r>
              <w:rPr>
                <w:rFonts w:eastAsia="宋体"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_Hui3" w:date="2020-11-20T14:48:00Z" w:initials="HW">
    <w:p w14:paraId="2DBFCBAA" w14:textId="67EAB3F1" w:rsidR="00AD351F" w:rsidRPr="00AD351F" w:rsidRDefault="00AD351F">
      <w:pPr>
        <w:pStyle w:val="CommentText"/>
        <w:rPr>
          <w:rFonts w:eastAsia="MS Mincho" w:hint="eastAsia"/>
        </w:rPr>
      </w:pPr>
      <w:r>
        <w:rPr>
          <w:rStyle w:val="CommentReference"/>
        </w:rPr>
        <w:annotationRef/>
      </w:r>
      <w:r>
        <w:rPr>
          <w:rFonts w:eastAsia="MS Mincho" w:hint="eastAsia"/>
        </w:rPr>
        <w:t>This is going to be removed if the SoH result is "</w:t>
      </w:r>
      <w:r>
        <w:rPr>
          <w:rFonts w:eastAsia="MS Mincho"/>
        </w:rPr>
        <w:t>no new TS</w:t>
      </w:r>
      <w:r>
        <w:rPr>
          <w:rFonts w:eastAsia="MS Mincho" w:hint="eastAsia"/>
        </w:rPr>
        <w:t>"</w:t>
      </w:r>
      <w:r>
        <w:rPr>
          <w:rFonts w:eastAsia="MS Mincho"/>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783207A1" w16cid:durableId="235E48D1"/>
  <w16cid:commentId w16cid:paraId="6C48E012" w16cid:durableId="235A2AA6"/>
  <w16cid:commentId w16cid:paraId="6F028FE3" w16cid:durableId="235C9B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6791F" w14:textId="77777777" w:rsidR="00912A46" w:rsidRDefault="00912A46">
      <w:r>
        <w:separator/>
      </w:r>
    </w:p>
  </w:endnote>
  <w:endnote w:type="continuationSeparator" w:id="0">
    <w:p w14:paraId="171A76A6" w14:textId="77777777" w:rsidR="00912A46" w:rsidRDefault="0091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343C5" w14:textId="77777777" w:rsidR="00912A46" w:rsidRDefault="00912A46">
      <w:r>
        <w:separator/>
      </w:r>
    </w:p>
  </w:footnote>
  <w:footnote w:type="continuationSeparator" w:id="0">
    <w:p w14:paraId="23F9389D" w14:textId="77777777" w:rsidR="00912A46" w:rsidRDefault="00912A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B2660"/>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51F"/>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87204"/>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FA199-756D-439D-84BC-C3620EB7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5769</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Huawei_Hui3</cp:lastModifiedBy>
  <cp:revision>3</cp:revision>
  <cp:lastPrinted>2000-02-29T03:31:00Z</cp:lastPrinted>
  <dcterms:created xsi:type="dcterms:W3CDTF">2020-11-20T06:36:00Z</dcterms:created>
  <dcterms:modified xsi:type="dcterms:W3CDTF">2020-11-20T07:11:00Z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