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5168D386"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w:t>
      </w:r>
      <w:r w:rsidR="006947A5" w:rsidRPr="0086381F">
        <w:rPr>
          <w:rFonts w:eastAsia="SimSun"/>
          <w:i/>
          <w:sz w:val="28"/>
          <w:lang w:eastAsia="en-US"/>
        </w:rPr>
        <w:t>200</w:t>
      </w:r>
      <w:r w:rsidR="006947A5">
        <w:rPr>
          <w:rFonts w:eastAsia="SimSun"/>
          <w:i/>
          <w:sz w:val="28"/>
          <w:lang w:eastAsia="en-US"/>
        </w:rPr>
        <w:t>8632</w:t>
      </w:r>
      <w:ins w:id="0" w:author="LTHM2" w:date="2020-11-16T06:32:00Z">
        <w:r w:rsidR="00762C79">
          <w:rPr>
            <w:rFonts w:eastAsia="SimSun"/>
            <w:i/>
            <w:sz w:val="28"/>
            <w:lang w:eastAsia="zh-CN"/>
          </w:rPr>
          <w:t xml:space="preserve"> r0</w:t>
        </w:r>
      </w:ins>
      <w:ins w:id="1" w:author="Ericsson MO1" w:date="2020-11-17T13:01:00Z">
        <w:r w:rsidR="00BB759A">
          <w:rPr>
            <w:rFonts w:eastAsia="SimSun"/>
            <w:i/>
            <w:sz w:val="28"/>
            <w:lang w:eastAsia="zh-CN"/>
          </w:rPr>
          <w:t>5</w:t>
        </w:r>
      </w:ins>
      <w:ins w:id="2" w:author="LTHM3" w:date="2020-11-17T12:26:00Z">
        <w:del w:id="3" w:author="Ericsson MO1" w:date="2020-11-17T13:01:00Z">
          <w:r w:rsidR="00B14D1F" w:rsidDel="00BB759A">
            <w:rPr>
              <w:rFonts w:eastAsia="SimSun"/>
              <w:i/>
              <w:sz w:val="28"/>
              <w:lang w:eastAsia="zh-CN"/>
            </w:rPr>
            <w:delText>3</w:delText>
          </w:r>
        </w:del>
      </w:ins>
      <w:ins w:id="4" w:author="LTHM2" w:date="2020-11-16T06:32:00Z">
        <w:del w:id="5" w:author="Ericsson MO1" w:date="2020-11-17T13:01:00Z">
          <w:r w:rsidR="00762C79" w:rsidDel="00BB759A">
            <w:rPr>
              <w:rFonts w:eastAsia="SimSun"/>
              <w:i/>
              <w:sz w:val="28"/>
              <w:lang w:eastAsia="zh-CN"/>
            </w:rPr>
            <w:delText>2</w:delText>
          </w:r>
        </w:del>
      </w:ins>
      <w:del w:id="6" w:author="Ericsson MO1" w:date="2020-11-17T13:01:00Z">
        <w:r w:rsidR="00405090" w:rsidDel="00BB759A">
          <w:rPr>
            <w:rFonts w:eastAsia="SimSun" w:hint="eastAsia"/>
            <w:i/>
            <w:sz w:val="28"/>
            <w:lang w:eastAsia="zh-CN"/>
          </w:rPr>
          <w:delText>r</w:delText>
        </w:r>
        <w:r w:rsidR="00405090" w:rsidDel="00BB759A">
          <w:rPr>
            <w:rFonts w:eastAsia="SimSun"/>
            <w:i/>
            <w:sz w:val="28"/>
            <w:lang w:eastAsia="zh-CN"/>
          </w:rPr>
          <w:delText>0</w:delText>
        </w:r>
      </w:del>
      <w:del w:id="7" w:author="LTHM2" w:date="2020-11-16T06:32:00Z">
        <w:r w:rsidR="00405090" w:rsidDel="00762C79">
          <w:rPr>
            <w:rFonts w:eastAsia="SimSun"/>
            <w:i/>
            <w:sz w:val="28"/>
            <w:lang w:eastAsia="zh-CN"/>
          </w:rPr>
          <w:delText>1</w:delText>
        </w:r>
      </w:del>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8"/>
      <w:del w:id="9" w:author="Huawei1" w:date="2020-11-09T18:52:00Z">
        <w:r w:rsidR="00FB0F6A" w:rsidDel="00372182">
          <w:delText>5G_</w:delText>
        </w:r>
      </w:del>
      <w:r w:rsidR="005E0081">
        <w:t>eEDGE</w:t>
      </w:r>
      <w:commentRangeEnd w:id="8"/>
      <w:r w:rsidR="005E0081">
        <w:rPr>
          <w:rStyle w:val="CommentReference"/>
          <w:rFonts w:ascii="Times New Roman" w:hAnsi="Times New Roman"/>
          <w:color w:val="000000"/>
        </w:rPr>
        <w:commentReference w:id="8"/>
      </w:r>
      <w:ins w:id="10"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proofErr w:type="spellStart"/>
      <w:r w:rsidR="00F974C1" w:rsidRPr="00F974C1">
        <w:rPr>
          <w:highlight w:val="yellow"/>
        </w:rPr>
        <w:t>xxxxxx</w:t>
      </w:r>
      <w:proofErr w:type="spellEnd"/>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3D879A3D" w:rsidR="00D16775" w:rsidRDefault="00D16775" w:rsidP="00251D80">
      <w:r w:rsidRPr="009E3475">
        <w:t xml:space="preserve">Edge computing is considered as one key enabler to </w:t>
      </w:r>
      <w:r>
        <w:t xml:space="preserve">support </w:t>
      </w:r>
      <w:ins w:id="11" w:author="Huawei1" w:date="2020-11-10T09:29:00Z">
        <w:r w:rsidR="00405090">
          <w:t xml:space="preserve">the </w:t>
        </w:r>
      </w:ins>
      <w:r w:rsidRPr="009E3475">
        <w:t xml:space="preserve">5G system to provide low latency user experience and huge data volume with high efficiency. With edge computing, </w:t>
      </w:r>
      <w:del w:id="12" w:author="Huawei1" w:date="2020-11-10T09:29:00Z">
        <w:r w:rsidRPr="009E3475" w:rsidDel="00405090">
          <w:delText xml:space="preserve">the </w:delText>
        </w:r>
      </w:del>
      <w:r w:rsidRPr="009E3475">
        <w:t xml:space="preserve">operators </w:t>
      </w:r>
      <w:del w:id="13" w:author="Ericsson MO1" w:date="2020-11-17T12:59:00Z">
        <w:r w:rsidRPr="009E3475" w:rsidDel="00BB759A">
          <w:delText>are</w:delText>
        </w:r>
      </w:del>
      <w:ins w:id="14" w:author="Huawei1" w:date="2020-11-10T09:29:00Z">
        <w:del w:id="15" w:author="Ericsson MO1" w:date="2020-11-17T12:59:00Z">
          <w:r w:rsidR="00405090" w:rsidDel="00BB759A">
            <w:delText>will be</w:delText>
          </w:r>
        </w:del>
      </w:ins>
      <w:del w:id="16" w:author="Ericsson MO1" w:date="2020-11-17T12:59:00Z">
        <w:r w:rsidRPr="009E3475" w:rsidDel="00BB759A">
          <w:delText xml:space="preserve"> able to host their </w:delText>
        </w:r>
      </w:del>
      <w:r w:rsidRPr="009E3475">
        <w:t xml:space="preserve">own and/or 3rd party applications </w:t>
      </w:r>
      <w:ins w:id="17" w:author="Ericsson MO1" w:date="2020-11-17T12:59:00Z">
        <w:r w:rsidR="00BB759A">
          <w:t>can be hosted</w:t>
        </w:r>
      </w:ins>
      <w:ins w:id="18" w:author="Ericsson MO1" w:date="2020-11-17T13:01:00Z">
        <w:r w:rsidR="00BB759A">
          <w:t xml:space="preserve"> </w:t>
        </w:r>
      </w:ins>
      <w:r w:rsidRPr="009E3475">
        <w:t xml:space="preserve">close to the user. The UE can access the application via (R)AN and locally deployed UPF, thus fulfilling the expectations on the end to end user experience, and allowing the low latency to </w:t>
      </w:r>
      <w:del w:id="19" w:author="Huawei1" w:date="2020-11-10T09:29:00Z">
        <w:r w:rsidRPr="009E3475" w:rsidDel="00405090">
          <w:delText xml:space="preserve">the </w:delText>
        </w:r>
      </w:del>
      <w:r w:rsidRPr="009E3475">
        <w:t xml:space="preserve">edge applications and the heavy traffic to be offloaded from </w:t>
      </w:r>
      <w:ins w:id="20" w:author="Huawei1" w:date="2020-11-10T09:29:00Z">
        <w:r w:rsidR="00405090">
          <w:t xml:space="preserve">the </w:t>
        </w:r>
      </w:ins>
      <w:r w:rsidRPr="009E3475">
        <w:t xml:space="preserve">backbone network to the edge.  </w:t>
      </w:r>
    </w:p>
    <w:p w14:paraId="3523D146" w14:textId="08EC419E" w:rsidR="00886073" w:rsidRDefault="00886073" w:rsidP="00251D80">
      <w:r>
        <w:t xml:space="preserve">The </w:t>
      </w:r>
      <w:proofErr w:type="spellStart"/>
      <w:r>
        <w:t>FS_</w:t>
      </w:r>
      <w:r w:rsidR="00D16775">
        <w:t>enh_EC</w:t>
      </w:r>
      <w:proofErr w:type="spellEnd"/>
      <w:r>
        <w:t xml:space="preserve"> study item in SA2 reached conclusion</w:t>
      </w:r>
      <w:r w:rsidR="00E85EFD">
        <w:t>s</w:t>
      </w:r>
      <w:r>
        <w:t xml:space="preserve"> </w:t>
      </w:r>
      <w:r w:rsidR="00EC118C">
        <w:t xml:space="preserve">on </w:t>
      </w:r>
      <w:ins w:id="21" w:author="Huawei1" w:date="2020-11-10T09:30:00Z">
        <w:r w:rsidR="00405090">
          <w:t xml:space="preserve">the </w:t>
        </w:r>
      </w:ins>
      <w:r w:rsidR="00EC118C">
        <w:t xml:space="preserve">mechanisms to </w:t>
      </w:r>
      <w:r w:rsidR="00EC118C" w:rsidRPr="005B6AE7">
        <w:t xml:space="preserve">support </w:t>
      </w:r>
      <w:r w:rsidR="00D16775">
        <w:t xml:space="preserve">EAS (Edge Application Servers) discovery and Edge relocation under different connectivity models, </w:t>
      </w:r>
      <w:ins w:id="22" w:author="Huawei1" w:date="2020-11-10T09:30:00Z">
        <w:r w:rsidR="00405090">
          <w:t>to provision</w:t>
        </w:r>
      </w:ins>
      <w:del w:id="23" w:author="Huawei1" w:date="2020-11-10T09:30:00Z">
        <w:r w:rsidR="00D16775" w:rsidDel="00405090">
          <w:delText>support</w:delText>
        </w:r>
      </w:del>
      <w:r w:rsidR="00D16775">
        <w:t xml:space="preserve"> n</w:t>
      </w:r>
      <w:r w:rsidR="00D16775" w:rsidRPr="00D16775">
        <w:t xml:space="preserve">etwork </w:t>
      </w:r>
      <w:r w:rsidR="00D16775">
        <w:t>i</w:t>
      </w:r>
      <w:r w:rsidR="00D16775" w:rsidRPr="00D16775">
        <w:t xml:space="preserve">nformation </w:t>
      </w:r>
      <w:del w:id="24" w:author="Huawei1" w:date="2020-11-10T09:30:00Z">
        <w:r w:rsidR="00D16775" w:rsidDel="00405090">
          <w:delText>p</w:delText>
        </w:r>
        <w:r w:rsidR="00D16775" w:rsidRPr="00D16775" w:rsidDel="00405090">
          <w:delText xml:space="preserve">rovisioning </w:delText>
        </w:r>
      </w:del>
      <w:r w:rsidR="00D16775" w:rsidRPr="00D16775">
        <w:t xml:space="preserve">to </w:t>
      </w:r>
      <w:r w:rsidR="00D16775">
        <w:t>l</w:t>
      </w:r>
      <w:r w:rsidR="00D16775" w:rsidRPr="00D16775">
        <w:t xml:space="preserve">ocal </w:t>
      </w:r>
      <w:r w:rsidR="00D16775">
        <w:t>a</w:t>
      </w:r>
      <w:r w:rsidR="00D16775" w:rsidRPr="00D16775">
        <w:t>pplications with low latency</w:t>
      </w:r>
      <w:r w:rsidR="00D16775">
        <w:t xml:space="preserve">, and </w:t>
      </w:r>
      <w:ins w:id="25" w:author="Huawei1" w:date="2020-11-10T09:30:00Z">
        <w:r w:rsidR="00405090">
          <w:t xml:space="preserve">to </w:t>
        </w:r>
      </w:ins>
      <w:ins w:id="26" w:author="Huawei1" w:date="2020-11-10T09:31:00Z">
        <w:r w:rsidR="00405090">
          <w:t xml:space="preserve">support of selecting </w:t>
        </w:r>
        <w:r w:rsidR="00405090" w:rsidRPr="00372182">
          <w:t>SMF/I-SMF based on DNAI</w:t>
        </w:r>
      </w:ins>
      <w:del w:id="27" w:author="Huawei1" w:date="2020-11-10T09:31:00Z">
        <w:r w:rsidR="00D16775" w:rsidDel="00405090">
          <w:delText>a</w:delText>
        </w:r>
        <w:r w:rsidR="00D16775" w:rsidRPr="00D16775" w:rsidDel="00405090">
          <w:delText>ctivat</w:delText>
        </w:r>
      </w:del>
      <w:del w:id="28" w:author="Huawei1" w:date="2020-11-10T09:30:00Z">
        <w:r w:rsidR="00D16775" w:rsidRPr="00D16775" w:rsidDel="00405090">
          <w:delText xml:space="preserve">ing </w:delText>
        </w:r>
      </w:del>
      <w:del w:id="29" w:author="Huawei1" w:date="2020-11-10T09:31:00Z">
        <w:r w:rsidR="00D16775" w:rsidRPr="00D16775" w:rsidDel="00405090">
          <w:delText>the traffic routing towards Local Data Network per AF request</w:delText>
        </w:r>
      </w:del>
      <w:r w:rsidR="00D16775">
        <w:t xml:space="preserve">. </w:t>
      </w:r>
    </w:p>
    <w:p w14:paraId="440D91F5" w14:textId="30D81194" w:rsidR="00562B6A" w:rsidRPr="00E549CB" w:rsidRDefault="00405090" w:rsidP="00251D80">
      <w:pPr>
        <w:rPr>
          <w:rFonts w:eastAsiaTheme="minorEastAsia"/>
          <w:lang w:eastAsia="zh-CN"/>
        </w:rPr>
      </w:pPr>
      <w:ins w:id="30" w:author="Huawei1" w:date="2020-11-10T09:31:00Z">
        <w:r>
          <w:t xml:space="preserve">The </w:t>
        </w:r>
      </w:ins>
      <w:del w:id="31" w:author="Huawei1" w:date="2020-11-10T09:31:00Z">
        <w:r w:rsidR="00562B6A" w:rsidDel="00405090">
          <w:delText>C</w:delText>
        </w:r>
      </w:del>
      <w:ins w:id="32" w:author="Huawei1" w:date="2020-11-10T09:31:00Z">
        <w:r>
          <w:t>c</w:t>
        </w:r>
      </w:ins>
      <w:r w:rsidR="00562B6A">
        <w:t>orresponding security, management and charging aspects are under study in SA3</w:t>
      </w:r>
      <w:r w:rsidR="00BD5172">
        <w:t>, SA4</w:t>
      </w:r>
      <w:ins w:id="33" w:author="Ericsson MO1" w:date="2020-11-17T13:00:00Z">
        <w:r w:rsidR="00BB759A">
          <w:t xml:space="preserve"> and </w:t>
        </w:r>
      </w:ins>
      <w:del w:id="34" w:author="Ericsson MO1" w:date="2020-11-17T13:00:00Z">
        <w:r w:rsidR="00BD5172" w:rsidDel="00BB759A">
          <w:delText xml:space="preserve">, </w:delText>
        </w:r>
      </w:del>
      <w:r w:rsidR="00562B6A">
        <w:t>SA5</w:t>
      </w:r>
      <w:ins w:id="35" w:author="Ericsson MO1" w:date="2020-11-17T13:00:00Z">
        <w:r w:rsidR="00BB759A">
          <w:t>.</w:t>
        </w:r>
      </w:ins>
      <w:del w:id="36" w:author="Ericsson MO1" w:date="2020-11-17T13:00:00Z">
        <w:r w:rsidR="00BD5172" w:rsidDel="00BB759A">
          <w:delText xml:space="preserve"> and</w:delText>
        </w:r>
      </w:del>
      <w:r w:rsidR="00BD5172">
        <w:t xml:space="preserve"> </w:t>
      </w:r>
      <w:ins w:id="37" w:author="Ericsson MO1" w:date="2020-11-17T13:00:00Z">
        <w:r w:rsidR="00BB759A">
          <w:t xml:space="preserve">In addition </w:t>
        </w:r>
      </w:ins>
      <w:r w:rsidR="00BD5172">
        <w:t>SA6</w:t>
      </w:r>
      <w:ins w:id="38" w:author="Ericsson MO1" w:date="2020-11-17T13:01:00Z">
        <w:r w:rsidR="00BB759A">
          <w:t xml:space="preserve"> </w:t>
        </w:r>
        <w:r w:rsidR="00BB759A" w:rsidRPr="00F95A59">
          <w:rPr>
            <w:highlight w:val="cyan"/>
          </w:rPr>
          <w:t>is specifying</w:t>
        </w:r>
        <w:r w:rsidR="00BB759A">
          <w:rPr>
            <w:highlight w:val="cyan"/>
          </w:rPr>
          <w:t xml:space="preserve"> </w:t>
        </w:r>
        <w:r w:rsidR="00BB759A">
          <w:t>an application layer architecture, procedures and information flows for enabling edge applications over 3GPP networks</w:t>
        </w:r>
      </w:ins>
      <w:r w:rsidR="00562B6A">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66DF7AE8"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w:t>
      </w:r>
      <w:commentRangeStart w:id="39"/>
      <w:commentRangeStart w:id="40"/>
      <w:r w:rsidR="0090299A" w:rsidRPr="00D16775">
        <w:t>cy</w:t>
      </w:r>
      <w:r w:rsidR="00BD5172">
        <w:t xml:space="preserve"> </w:t>
      </w:r>
      <w:r w:rsidR="00372182" w:rsidRPr="00BD5172">
        <w:rPr>
          <w:highlight w:val="yellow"/>
        </w:rPr>
        <w:t>(i</w:t>
      </w:r>
      <w:commentRangeEnd w:id="39"/>
      <w:r w:rsidR="00405090">
        <w:rPr>
          <w:rStyle w:val="CommentReference"/>
        </w:rPr>
        <w:commentReference w:id="39"/>
      </w:r>
      <w:commentRangeEnd w:id="40"/>
      <w:r w:rsidR="00762C79">
        <w:rPr>
          <w:rStyle w:val="CommentReference"/>
        </w:rPr>
        <w:commentReference w:id="40"/>
      </w:r>
      <w:r w:rsidR="00372182" w:rsidRPr="00BD5172">
        <w:rPr>
          <w:highlight w:val="yellow"/>
        </w:rPr>
        <w:t>f the study concludes with normative output)</w:t>
      </w:r>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206AFA49" w:rsidR="00762C79" w:rsidRPr="003471C1" w:rsidRDefault="00762C79" w:rsidP="00C3691D">
            <w:pPr>
              <w:spacing w:after="0"/>
              <w:rPr>
                <w:rFonts w:eastAsiaTheme="minorEastAsia"/>
                <w:i/>
                <w:highlight w:val="green"/>
                <w:lang w:eastAsia="zh-CN"/>
                <w:rPrChange w:id="41" w:author="LTHM3" w:date="2020-11-17T12:23:00Z">
                  <w:rPr>
                    <w:rFonts w:eastAsiaTheme="minorEastAsia"/>
                    <w:i/>
                    <w:lang w:eastAsia="zh-CN"/>
                  </w:rPr>
                </w:rPrChange>
              </w:rPr>
            </w:pPr>
            <w:commentRangeStart w:id="42"/>
            <w:r w:rsidRPr="003471C1">
              <w:rPr>
                <w:rFonts w:eastAsiaTheme="minorEastAsia"/>
                <w:i/>
                <w:highlight w:val="green"/>
                <w:lang w:eastAsia="zh-CN"/>
                <w:rPrChange w:id="43" w:author="LTHM3" w:date="2020-11-17T12:23:00Z">
                  <w:rPr>
                    <w:rFonts w:eastAsiaTheme="minorEastAsia"/>
                    <w:i/>
                    <w:lang w:eastAsia="zh-CN"/>
                  </w:rPr>
                </w:rPrChange>
              </w:rPr>
              <w:t>TS</w:t>
            </w:r>
            <w:commentRangeEnd w:id="42"/>
            <w:r w:rsidR="00BB759A">
              <w:rPr>
                <w:rStyle w:val="CommentReference"/>
              </w:rPr>
              <w:commentReference w:id="42"/>
            </w:r>
            <w:ins w:id="45" w:author="LTHM2" w:date="2020-11-14T10:08:00Z">
              <w:del w:id="46" w:author="Ericsson MO1" w:date="2020-11-17T13:02:00Z">
                <w:r w:rsidRPr="003471C1" w:rsidDel="00BB759A">
                  <w:rPr>
                    <w:rFonts w:eastAsiaTheme="minorEastAsia"/>
                    <w:i/>
                    <w:highlight w:val="green"/>
                    <w:lang w:eastAsia="zh-CN"/>
                    <w:rPrChange w:id="47" w:author="LTHM3" w:date="2020-11-17T12:23:00Z">
                      <w:rPr>
                        <w:rFonts w:eastAsiaTheme="minorEastAsia"/>
                        <w:i/>
                        <w:lang w:eastAsia="zh-CN"/>
                      </w:rPr>
                    </w:rPrChange>
                  </w:rPr>
                  <w:delText>TR</w:delText>
                </w:r>
              </w:del>
            </w:ins>
          </w:p>
        </w:tc>
        <w:tc>
          <w:tcPr>
            <w:tcW w:w="1134" w:type="dxa"/>
          </w:tcPr>
          <w:p w14:paraId="414651AB" w14:textId="6768CE9F" w:rsidR="00762C79" w:rsidRPr="003471C1" w:rsidRDefault="00762C79" w:rsidP="00C3691D">
            <w:pPr>
              <w:spacing w:after="0"/>
              <w:rPr>
                <w:rFonts w:eastAsiaTheme="minorEastAsia"/>
                <w:i/>
                <w:highlight w:val="green"/>
                <w:lang w:eastAsia="zh-CN"/>
                <w:rPrChange w:id="48" w:author="LTHM3" w:date="2020-11-17T12:23:00Z">
                  <w:rPr>
                    <w:rFonts w:eastAsiaTheme="minorEastAsia"/>
                    <w:i/>
                    <w:lang w:eastAsia="zh-CN"/>
                  </w:rPr>
                </w:rPrChange>
              </w:rPr>
            </w:pPr>
            <w:r w:rsidRPr="003471C1">
              <w:rPr>
                <w:rFonts w:eastAsiaTheme="minorEastAsia"/>
                <w:i/>
                <w:highlight w:val="green"/>
                <w:lang w:eastAsia="zh-CN"/>
                <w:rPrChange w:id="49" w:author="LTHM3" w:date="2020-11-17T12:23:00Z">
                  <w:rPr>
                    <w:rFonts w:eastAsiaTheme="minorEastAsia"/>
                    <w:i/>
                    <w:lang w:eastAsia="zh-CN"/>
                  </w:rPr>
                </w:rPrChange>
              </w:rPr>
              <w:t>23.</w:t>
            </w:r>
            <w:commentRangeStart w:id="50"/>
            <w:r w:rsidRPr="003471C1">
              <w:rPr>
                <w:rFonts w:eastAsiaTheme="minorEastAsia"/>
                <w:i/>
                <w:highlight w:val="green"/>
                <w:lang w:eastAsia="zh-CN"/>
                <w:rPrChange w:id="51" w:author="LTHM3" w:date="2020-11-17T12:23:00Z">
                  <w:rPr>
                    <w:rFonts w:eastAsiaTheme="minorEastAsia"/>
                    <w:i/>
                    <w:lang w:eastAsia="zh-CN"/>
                  </w:rPr>
                </w:rPrChange>
              </w:rPr>
              <w:t>xxx</w:t>
            </w:r>
            <w:commentRangeEnd w:id="50"/>
            <w:r w:rsidRPr="003471C1">
              <w:rPr>
                <w:rStyle w:val="CommentReference"/>
                <w:highlight w:val="green"/>
                <w:rPrChange w:id="52" w:author="LTHM3" w:date="2020-11-17T12:23:00Z">
                  <w:rPr>
                    <w:rStyle w:val="CommentReference"/>
                  </w:rPr>
                </w:rPrChange>
              </w:rPr>
              <w:commentReference w:id="50"/>
            </w:r>
          </w:p>
        </w:tc>
        <w:tc>
          <w:tcPr>
            <w:tcW w:w="2409" w:type="dxa"/>
          </w:tcPr>
          <w:p w14:paraId="41B7F532" w14:textId="09D7FC3A" w:rsidR="00762C79" w:rsidRPr="003471C1" w:rsidRDefault="00762C79" w:rsidP="00C3691D">
            <w:pPr>
              <w:spacing w:after="0"/>
              <w:rPr>
                <w:i/>
                <w:highlight w:val="green"/>
                <w:rPrChange w:id="53" w:author="LTHM3" w:date="2020-11-17T12:23:00Z">
                  <w:rPr>
                    <w:i/>
                  </w:rPr>
                </w:rPrChange>
              </w:rPr>
            </w:pPr>
            <w:r w:rsidRPr="003471C1">
              <w:rPr>
                <w:highlight w:val="green"/>
                <w:rPrChange w:id="54" w:author="LTHM3" w:date="2020-11-17T12:23:00Z">
                  <w:rPr/>
                </w:rPrChange>
              </w:rPr>
              <w:t xml:space="preserve">Enhancement of support for Edge Computing </w:t>
            </w:r>
            <w:ins w:id="55" w:author="LTHM2" w:date="2020-11-14T10:08:00Z">
              <w:del w:id="56" w:author="Ericsson MO1" w:date="2020-11-17T13:03:00Z">
                <w:r w:rsidRPr="003471C1" w:rsidDel="00BB759A">
                  <w:rPr>
                    <w:highlight w:val="green"/>
                    <w:rPrChange w:id="57" w:author="LTHM3" w:date="2020-11-17T12:23:00Z">
                      <w:rPr/>
                    </w:rPrChange>
                  </w:rPr>
                  <w:delText xml:space="preserve">deployments </w:delText>
                </w:r>
              </w:del>
            </w:ins>
            <w:r w:rsidRPr="003471C1">
              <w:rPr>
                <w:highlight w:val="green"/>
                <w:rPrChange w:id="58" w:author="LTHM3" w:date="2020-11-17T12:23:00Z">
                  <w:rPr/>
                </w:rPrChange>
              </w:rPr>
              <w:t xml:space="preserve">in </w:t>
            </w:r>
            <w:ins w:id="59" w:author="LTHM2" w:date="2020-11-14T10:08:00Z">
              <w:r w:rsidRPr="003471C1">
                <w:rPr>
                  <w:highlight w:val="green"/>
                  <w:rPrChange w:id="60" w:author="LTHM3" w:date="2020-11-17T12:23:00Z">
                    <w:rPr/>
                  </w:rPrChange>
                </w:rPr>
                <w:t xml:space="preserve">using </w:t>
              </w:r>
            </w:ins>
            <w:r w:rsidRPr="003471C1">
              <w:rPr>
                <w:highlight w:val="green"/>
                <w:rPrChange w:id="61" w:author="LTHM3" w:date="2020-11-17T12:23:00Z">
                  <w:rPr/>
                </w:rPrChange>
              </w:rPr>
              <w:t>5G Core network</w:t>
            </w:r>
          </w:p>
        </w:tc>
        <w:tc>
          <w:tcPr>
            <w:tcW w:w="993" w:type="dxa"/>
          </w:tcPr>
          <w:p w14:paraId="49466478" w14:textId="487FF7C0" w:rsidR="00762C79" w:rsidRPr="003471C1" w:rsidRDefault="00762C79" w:rsidP="00C3691D">
            <w:pPr>
              <w:spacing w:after="0"/>
              <w:rPr>
                <w:i/>
                <w:highlight w:val="green"/>
                <w:rPrChange w:id="62" w:author="LTHM3" w:date="2020-11-17T12:23:00Z">
                  <w:rPr>
                    <w:i/>
                    <w:highlight w:val="yellow"/>
                  </w:rPr>
                </w:rPrChange>
              </w:rPr>
            </w:pPr>
            <w:r w:rsidRPr="003471C1">
              <w:rPr>
                <w:i/>
                <w:highlight w:val="green"/>
                <w:rPrChange w:id="63" w:author="LTHM3" w:date="2020-11-17T12:23:00Z">
                  <w:rPr>
                    <w:i/>
                  </w:rPr>
                </w:rPrChange>
              </w:rPr>
              <w:t>SA</w:t>
            </w:r>
            <w:ins w:id="64" w:author="Huawei1" w:date="2020-11-16T11:01:00Z">
              <w:r w:rsidRPr="003471C1">
                <w:rPr>
                  <w:i/>
                  <w:highlight w:val="green"/>
                  <w:rPrChange w:id="65" w:author="LTHM3" w:date="2020-11-17T12:23:00Z">
                    <w:rPr>
                      <w:i/>
                    </w:rPr>
                  </w:rPrChange>
                </w:rPr>
                <w:t>TS</w:t>
              </w:r>
            </w:ins>
            <w:ins w:id="66" w:author="Huawei1" w:date="2020-11-16T11:02:00Z">
              <w:r w:rsidRPr="003471C1">
                <w:rPr>
                  <w:i/>
                  <w:highlight w:val="green"/>
                  <w:rPrChange w:id="67" w:author="LTHM3" w:date="2020-11-17T12:23:00Z">
                    <w:rPr>
                      <w:i/>
                    </w:rPr>
                  </w:rPrChange>
                </w:rPr>
                <w:t>G</w:t>
              </w:r>
            </w:ins>
            <w:r w:rsidRPr="003471C1">
              <w:rPr>
                <w:i/>
                <w:highlight w:val="green"/>
                <w:rPrChange w:id="68" w:author="LTHM3" w:date="2020-11-17T12:23:00Z">
                  <w:rPr>
                    <w:i/>
                  </w:rPr>
                </w:rPrChange>
              </w:rPr>
              <w:t>#9</w:t>
            </w:r>
            <w:ins w:id="69" w:author="LTHM2" w:date="2020-11-16T06:34:00Z">
              <w:del w:id="70" w:author="Ericsson MO1" w:date="2020-11-17T13:03:00Z">
                <w:r w:rsidRPr="003471C1" w:rsidDel="00BB759A">
                  <w:rPr>
                    <w:i/>
                    <w:highlight w:val="green"/>
                    <w:rPrChange w:id="71" w:author="LTHM3" w:date="2020-11-17T12:23:00Z">
                      <w:rPr>
                        <w:i/>
                      </w:rPr>
                    </w:rPrChange>
                  </w:rPr>
                  <w:delText>3</w:delText>
                </w:r>
              </w:del>
            </w:ins>
            <w:r w:rsidRPr="003471C1">
              <w:rPr>
                <w:i/>
                <w:highlight w:val="green"/>
                <w:rPrChange w:id="72" w:author="LTHM3" w:date="2020-11-17T12:23:00Z">
                  <w:rPr>
                    <w:i/>
                  </w:rPr>
                </w:rPrChange>
              </w:rPr>
              <w:t>2</w:t>
            </w:r>
          </w:p>
        </w:tc>
        <w:tc>
          <w:tcPr>
            <w:tcW w:w="1074" w:type="dxa"/>
          </w:tcPr>
          <w:p w14:paraId="2C891940" w14:textId="2B63E944" w:rsidR="00762C79" w:rsidRPr="003471C1" w:rsidRDefault="00762C79" w:rsidP="00C3691D">
            <w:pPr>
              <w:spacing w:after="0"/>
              <w:rPr>
                <w:i/>
                <w:highlight w:val="green"/>
                <w:rPrChange w:id="73" w:author="LTHM3" w:date="2020-11-17T12:23:00Z">
                  <w:rPr>
                    <w:i/>
                    <w:highlight w:val="yellow"/>
                  </w:rPr>
                </w:rPrChange>
              </w:rPr>
            </w:pPr>
            <w:r w:rsidRPr="003471C1">
              <w:rPr>
                <w:i/>
                <w:highlight w:val="green"/>
                <w:rPrChange w:id="74" w:author="LTHM3" w:date="2020-11-17T12:23:00Z">
                  <w:rPr>
                    <w:i/>
                  </w:rPr>
                </w:rPrChange>
              </w:rPr>
              <w:t>SA</w:t>
            </w:r>
            <w:ins w:id="75" w:author="Huawei1" w:date="2020-11-16T11:02:00Z">
              <w:r w:rsidRPr="003471C1">
                <w:rPr>
                  <w:i/>
                  <w:highlight w:val="green"/>
                  <w:rPrChange w:id="76" w:author="LTHM3" w:date="2020-11-17T12:23:00Z">
                    <w:rPr>
                      <w:i/>
                    </w:rPr>
                  </w:rPrChange>
                </w:rPr>
                <w:t>TSG</w:t>
              </w:r>
            </w:ins>
            <w:r w:rsidRPr="003471C1">
              <w:rPr>
                <w:i/>
                <w:highlight w:val="green"/>
                <w:rPrChange w:id="77" w:author="LTHM3" w:date="2020-11-17T12:23:00Z">
                  <w:rPr>
                    <w:i/>
                  </w:rPr>
                </w:rPrChange>
              </w:rPr>
              <w:t>#9</w:t>
            </w:r>
            <w:ins w:id="78" w:author="LTHM2" w:date="2020-11-16T06:34:00Z">
              <w:del w:id="79" w:author="Ericsson MO1" w:date="2020-11-17T13:03:00Z">
                <w:r w:rsidRPr="003471C1" w:rsidDel="00BB759A">
                  <w:rPr>
                    <w:i/>
                    <w:highlight w:val="green"/>
                    <w:rPrChange w:id="80" w:author="LTHM3" w:date="2020-11-17T12:23:00Z">
                      <w:rPr>
                        <w:i/>
                      </w:rPr>
                    </w:rPrChange>
                  </w:rPr>
                  <w:delText>3</w:delText>
                </w:r>
              </w:del>
            </w:ins>
            <w:r w:rsidRPr="003471C1">
              <w:rPr>
                <w:i/>
                <w:highlight w:val="green"/>
                <w:rPrChange w:id="81" w:author="LTHM3" w:date="2020-11-17T12:23:00Z">
                  <w:rPr>
                    <w:i/>
                  </w:rPr>
                </w:rPrChange>
              </w:rPr>
              <w:t>2</w:t>
            </w:r>
          </w:p>
        </w:tc>
        <w:tc>
          <w:tcPr>
            <w:tcW w:w="2186" w:type="dxa"/>
          </w:tcPr>
          <w:p w14:paraId="229A74EF" w14:textId="52689C24" w:rsidR="00762C79" w:rsidRPr="003471C1" w:rsidRDefault="00762C79" w:rsidP="00C3691D">
            <w:pPr>
              <w:rPr>
                <w:rFonts w:eastAsia="MS Mincho"/>
                <w:i/>
                <w:highlight w:val="green"/>
                <w:lang w:val="en-US"/>
                <w:rPrChange w:id="82" w:author="LTHM3" w:date="2020-11-17T12:23:00Z">
                  <w:rPr>
                    <w:rFonts w:eastAsia="MS Mincho"/>
                    <w:i/>
                    <w:lang w:val="en-US"/>
                  </w:rPr>
                </w:rPrChange>
              </w:rPr>
            </w:pPr>
            <w:ins w:id="83" w:author="LTHM2" w:date="2020-11-14T10:09:00Z">
              <w:del w:id="84" w:author="Ericsson MO1" w:date="2020-11-17T13:03:00Z">
                <w:r w:rsidRPr="003471C1" w:rsidDel="00BB759A">
                  <w:rPr>
                    <w:rFonts w:eastAsia="MS Mincho"/>
                    <w:i/>
                    <w:highlight w:val="green"/>
                    <w:lang w:val="en-US"/>
                    <w:rPrChange w:id="85" w:author="LTHM3" w:date="2020-11-17T12:23:00Z">
                      <w:rPr>
                        <w:rFonts w:eastAsia="MS Mincho"/>
                        <w:i/>
                        <w:lang w:val="en-US"/>
                      </w:rPr>
                    </w:rPrChange>
                  </w:rPr>
                  <w:delText xml:space="preserve">Work </w:delText>
                </w:r>
              </w:del>
            </w:ins>
            <w:ins w:id="86" w:author="LTHM2" w:date="2020-11-14T10:10:00Z">
              <w:del w:id="87" w:author="Ericsson MO1" w:date="2020-11-17T13:03:00Z">
                <w:r w:rsidRPr="003471C1" w:rsidDel="00BB759A">
                  <w:rPr>
                    <w:rFonts w:eastAsia="MS Mincho"/>
                    <w:i/>
                    <w:highlight w:val="green"/>
                    <w:lang w:val="en-US"/>
                    <w:rPrChange w:id="88" w:author="LTHM3" w:date="2020-11-17T12:23:00Z">
                      <w:rPr>
                        <w:rFonts w:eastAsia="MS Mincho"/>
                        <w:i/>
                        <w:lang w:val="en-US"/>
                      </w:rPr>
                    </w:rPrChange>
                  </w:rPr>
                  <w:delText>on this TR will start only once CR(s) to 23.501/502/503 are finalized</w:delText>
                </w:r>
              </w:del>
            </w:ins>
          </w:p>
        </w:tc>
      </w:tr>
    </w:tbl>
    <w:p w14:paraId="6F5316F8" w14:textId="4310862E" w:rsidR="00762C79" w:rsidRDefault="00762C79" w:rsidP="00762C79">
      <w:pPr>
        <w:pStyle w:val="NO"/>
        <w:rPr>
          <w:ins w:id="89" w:author="LTHM3" w:date="2020-11-17T12:24:00Z"/>
        </w:rPr>
      </w:pPr>
    </w:p>
    <w:p w14:paraId="6BF86D5F" w14:textId="3F09CBF9" w:rsidR="003471C1" w:rsidRDefault="003471C1" w:rsidP="00762C79">
      <w:pPr>
        <w:pStyle w:val="NO"/>
      </w:pPr>
      <w:ins w:id="90" w:author="LTHM3" w:date="2020-11-17T12:24:00Z">
        <w:del w:id="91" w:author="Ericsson MO1" w:date="2020-11-17T13:02:00Z">
          <w:r w:rsidRPr="00A859AE" w:rsidDel="00BB759A">
            <w:rPr>
              <w:highlight w:val="green"/>
              <w:rPrChange w:id="92" w:author="LTHM3" w:date="2020-11-17T12:27:00Z">
                <w:rPr/>
              </w:rPrChange>
            </w:rPr>
            <w:delText>Any work on a 23.501 informative Annex about edge Computing related de</w:delText>
          </w:r>
        </w:del>
      </w:ins>
      <w:ins w:id="93" w:author="LTHM3" w:date="2020-11-17T12:25:00Z">
        <w:del w:id="94" w:author="Ericsson MO1" w:date="2020-11-17T13:02:00Z">
          <w:r w:rsidRPr="00A859AE" w:rsidDel="00BB759A">
            <w:rPr>
              <w:highlight w:val="green"/>
              <w:rPrChange w:id="95" w:author="LTHM3" w:date="2020-11-17T12:27:00Z">
                <w:rPr/>
              </w:rPrChange>
            </w:rPr>
            <w:delText>ployments would only take place once normative work is complete</w:delText>
          </w:r>
        </w:del>
      </w:ins>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lastRenderedPageBreak/>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w:t>
            </w:r>
            <w:ins w:id="96" w:author="LTHM2" w:date="2020-11-14T10:09:00Z">
              <w:r>
                <w:rPr>
                  <w:iCs/>
                </w:rPr>
                <w:t xml:space="preserve">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77777777" w:rsidR="00762C79" w:rsidRPr="007B220A" w:rsidRDefault="00762C79" w:rsidP="00C3691D">
            <w:pPr>
              <w:spacing w:after="0"/>
              <w:rPr>
                <w:rFonts w:eastAsia="MS Mincho"/>
                <w:i/>
              </w:rPr>
            </w:pPr>
            <w:del w:id="97" w:author="LTHM2" w:date="2020-11-14T10:09:00Z">
              <w:r w:rsidDel="00D8598C">
                <w:rPr>
                  <w:rFonts w:eastAsia="MS Mincho"/>
                  <w:i/>
                </w:rPr>
                <w:delText>A</w:delText>
              </w:r>
              <w:r w:rsidDel="00D8598C">
                <w:rPr>
                  <w:rFonts w:eastAsia="MS Mincho" w:hint="eastAsia"/>
                  <w:i/>
                </w:rPr>
                <w:delText xml:space="preserve">rchitecture </w:delText>
              </w:r>
              <w:r w:rsidDel="00D8598C">
                <w:rPr>
                  <w:rFonts w:eastAsia="MS Mincho"/>
                  <w:i/>
                </w:rPr>
                <w:delText>update to include new NF/interfaces to support EC.</w:delText>
              </w:r>
            </w:del>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77777777" w:rsidR="00762C79" w:rsidRPr="00092EA9" w:rsidRDefault="00762C79" w:rsidP="00C3691D">
            <w:pPr>
              <w:spacing w:after="0"/>
              <w:rPr>
                <w:i/>
              </w:rPr>
            </w:pPr>
            <w:r>
              <w:rPr>
                <w:iCs/>
              </w:rPr>
              <w:t xml:space="preserve">Updates to 5G System </w:t>
            </w:r>
            <w:del w:id="98" w:author="LTHM2" w:date="2020-11-14T10:09:00Z">
              <w:r w:rsidDel="00D8598C">
                <w:rPr>
                  <w:iCs/>
                </w:rPr>
                <w:delText>architecture for t</w:delText>
              </w:r>
              <w:r w:rsidRPr="00BA366A" w:rsidDel="00D8598C">
                <w:delText xml:space="preserve">he </w:delText>
              </w:r>
              <w:r w:rsidDel="00D8598C">
                <w:delText xml:space="preserve">support of selecting </w:delText>
              </w:r>
              <w:r w:rsidRPr="00372182" w:rsidDel="00D8598C">
                <w:delText>I-SMF based on DNAI</w:delText>
              </w:r>
            </w:del>
            <w:ins w:id="99" w:author="LTHM2" w:date="2020-11-14T10:09:00Z">
              <w:r>
                <w:rPr>
                  <w:iCs/>
                </w:rPr>
                <w:t>procedures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169FCA53" w14:textId="77777777" w:rsidR="00762C79" w:rsidDel="00D8598C" w:rsidRDefault="00762C79" w:rsidP="00C3691D">
            <w:pPr>
              <w:spacing w:after="0"/>
              <w:rPr>
                <w:del w:id="100" w:author="LTHM2" w:date="2020-11-14T10:09:00Z"/>
                <w:rFonts w:eastAsia="MS Mincho"/>
                <w:i/>
              </w:rPr>
            </w:pPr>
            <w:del w:id="101" w:author="LTHM2" w:date="2020-11-14T10:09:00Z">
              <w:r w:rsidDel="00D8598C">
                <w:rPr>
                  <w:rFonts w:eastAsia="MS Mincho"/>
                  <w:i/>
                </w:rPr>
                <w:delText>Item 3 of the Objective</w:delText>
              </w:r>
            </w:del>
          </w:p>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ins w:id="102" w:author="LTHM2" w:date="2020-11-14T10:10:00Z">
              <w:r>
                <w:rPr>
                  <w:rFonts w:eastAsia="MS Mincho"/>
                  <w:i/>
                </w:rPr>
                <w:t>23.503</w:t>
              </w:r>
            </w:ins>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ins w:id="103" w:author="LTHM2" w:date="2020-11-14T10:10:00Z">
              <w:r>
                <w:rPr>
                  <w:iCs/>
                </w:rPr>
                <w:t>Updates to 5G System Policy Control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ins w:id="104" w:author="LTHM2" w:date="2020-11-14T10:10:00Z">
              <w:r w:rsidRPr="00E82B09">
                <w:rPr>
                  <w:iCs/>
                </w:rPr>
                <w:t>TSG#9</w:t>
              </w:r>
              <w:r>
                <w:rPr>
                  <w:iCs/>
                </w:rPr>
                <w:t>2</w:t>
              </w:r>
            </w:ins>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3D38A6">
        <w:fldChar w:fldCharType="begin"/>
      </w:r>
      <w:r w:rsidR="003D38A6">
        <w:instrText xml:space="preserve"> HYPERLINK "mailto:hui.ni@huawei.com" </w:instrText>
      </w:r>
      <w:r w:rsidR="003D38A6">
        <w:fldChar w:fldCharType="separate"/>
      </w:r>
      <w:r w:rsidRPr="00357143">
        <w:rPr>
          <w:rStyle w:val="Hyperlink"/>
          <w:lang w:val="it-IT"/>
        </w:rPr>
        <w:t>hui.ni@huawei.com</w:t>
      </w:r>
      <w:r w:rsidR="003D38A6">
        <w:rPr>
          <w:rStyle w:val="Hyperlink"/>
          <w:lang w:val="it-IT"/>
        </w:rPr>
        <w:fldChar w:fldCharType="end"/>
      </w:r>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105"/>
            <w:r w:rsidRPr="00092EA9">
              <w:t>name</w:t>
            </w:r>
            <w:commentRangeEnd w:id="105"/>
            <w:r>
              <w:rPr>
                <w:rStyle w:val="CommentReference"/>
                <w:rFonts w:ascii="Times New Roman" w:hAnsi="Times New Roman"/>
                <w:b w:val="0"/>
              </w:rPr>
              <w:commentReference w:id="105"/>
            </w:r>
          </w:p>
        </w:tc>
      </w:tr>
      <w:tr w:rsidR="00405090" w:rsidRPr="002A65F9" w14:paraId="1782BFD5" w14:textId="77777777" w:rsidTr="00D142E3">
        <w:trPr>
          <w:jc w:val="center"/>
          <w:ins w:id="106" w:author="Huawei1" w:date="2020-11-10T09:33:00Z"/>
        </w:trPr>
        <w:tc>
          <w:tcPr>
            <w:tcW w:w="0" w:type="auto"/>
            <w:shd w:val="clear" w:color="auto" w:fill="auto"/>
          </w:tcPr>
          <w:p w14:paraId="0626BF3A" w14:textId="609EFA88" w:rsidR="00405090" w:rsidRPr="002A65F9" w:rsidRDefault="00A55F80" w:rsidP="00D142E3">
            <w:pPr>
              <w:pStyle w:val="TAL"/>
              <w:rPr>
                <w:ins w:id="107" w:author="Huawei1" w:date="2020-11-10T09:33:00Z"/>
                <w:rFonts w:eastAsia="Batang"/>
                <w:sz w:val="22"/>
                <w:szCs w:val="24"/>
                <w:lang w:val="en-US" w:eastAsia="zh-CN"/>
              </w:rPr>
            </w:pPr>
            <w:ins w:id="108" w:author="Huawei1" w:date="2020-11-11T10:33:00Z">
              <w:r>
                <w:rPr>
                  <w:rFonts w:eastAsia="Batang"/>
                  <w:sz w:val="22"/>
                  <w:szCs w:val="24"/>
                  <w:lang w:val="en-US" w:eastAsia="zh-CN"/>
                </w:rPr>
                <w:t>Alibaba</w:t>
              </w:r>
            </w:ins>
          </w:p>
        </w:tc>
      </w:tr>
      <w:tr w:rsidR="00A55F80" w:rsidRPr="002A65F9" w14:paraId="59A51A9C" w14:textId="77777777" w:rsidTr="00D142E3">
        <w:trPr>
          <w:jc w:val="center"/>
          <w:ins w:id="109" w:author="Huawei1" w:date="2020-11-11T10:33:00Z"/>
        </w:trPr>
        <w:tc>
          <w:tcPr>
            <w:tcW w:w="0" w:type="auto"/>
            <w:shd w:val="clear" w:color="auto" w:fill="auto"/>
          </w:tcPr>
          <w:p w14:paraId="6B2DDDDB" w14:textId="77FF7847" w:rsidR="00A55F80" w:rsidRDefault="00A55F80" w:rsidP="00D142E3">
            <w:pPr>
              <w:pStyle w:val="TAL"/>
              <w:rPr>
                <w:ins w:id="110" w:author="Huawei1" w:date="2020-11-11T10:33:00Z"/>
                <w:rFonts w:eastAsia="Batang"/>
                <w:sz w:val="22"/>
                <w:szCs w:val="24"/>
                <w:lang w:val="en-US" w:eastAsia="zh-CN"/>
              </w:rPr>
            </w:pPr>
            <w:ins w:id="111" w:author="Huawei1" w:date="2020-11-11T10:33:00Z">
              <w:r>
                <w:rPr>
                  <w:rFonts w:eastAsia="Batang"/>
                  <w:sz w:val="22"/>
                  <w:szCs w:val="24"/>
                  <w:lang w:val="en-US" w:eastAsia="zh-CN"/>
                </w:rPr>
                <w:t>AT&amp;T</w:t>
              </w:r>
            </w:ins>
          </w:p>
        </w:tc>
      </w:tr>
      <w:tr w:rsidR="00B449CF" w:rsidRPr="002A65F9" w14:paraId="4BB3D0E4" w14:textId="77777777" w:rsidTr="00D142E3">
        <w:trPr>
          <w:jc w:val="center"/>
          <w:ins w:id="112" w:author="Huawei1" w:date="2020-11-13T11:22:00Z"/>
        </w:trPr>
        <w:tc>
          <w:tcPr>
            <w:tcW w:w="0" w:type="auto"/>
            <w:shd w:val="clear" w:color="auto" w:fill="auto"/>
          </w:tcPr>
          <w:p w14:paraId="6D936C6F" w14:textId="7CDEED0B" w:rsidR="00B449CF" w:rsidRDefault="00B449CF" w:rsidP="00D142E3">
            <w:pPr>
              <w:pStyle w:val="TAL"/>
              <w:rPr>
                <w:ins w:id="113" w:author="Huawei1" w:date="2020-11-13T11:22:00Z"/>
                <w:rFonts w:eastAsia="Batang"/>
                <w:sz w:val="22"/>
                <w:szCs w:val="24"/>
                <w:lang w:val="en-US" w:eastAsia="zh-CN"/>
              </w:rPr>
            </w:pPr>
            <w:proofErr w:type="spellStart"/>
            <w:ins w:id="114" w:author="Huawei1" w:date="2020-11-13T11:22:00Z">
              <w:r w:rsidRPr="00B449CF">
                <w:rPr>
                  <w:rFonts w:eastAsia="Batang"/>
                  <w:sz w:val="22"/>
                  <w:szCs w:val="24"/>
                  <w:lang w:val="en-US" w:eastAsia="zh-CN"/>
                </w:rPr>
                <w:t>Broadpeak</w:t>
              </w:r>
              <w:proofErr w:type="spellEnd"/>
            </w:ins>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ins w:id="115" w:author="Huawei1" w:date="2020-11-10T09:36:00Z"/>
        </w:trPr>
        <w:tc>
          <w:tcPr>
            <w:tcW w:w="0" w:type="auto"/>
            <w:shd w:val="clear" w:color="auto" w:fill="auto"/>
          </w:tcPr>
          <w:p w14:paraId="442F0ABB" w14:textId="5E3AC342" w:rsidR="00405090" w:rsidRPr="00405090" w:rsidRDefault="00405090" w:rsidP="00405090">
            <w:pPr>
              <w:pStyle w:val="TAL"/>
              <w:rPr>
                <w:ins w:id="116" w:author="Huawei1" w:date="2020-11-10T09:36:00Z"/>
                <w:rFonts w:eastAsiaTheme="minorEastAsia"/>
                <w:sz w:val="22"/>
                <w:szCs w:val="24"/>
                <w:lang w:val="en-US" w:eastAsia="zh-CN"/>
              </w:rPr>
            </w:pPr>
            <w:ins w:id="117" w:author="Huawei1" w:date="2020-11-10T09:36:00Z">
              <w:r>
                <w:rPr>
                  <w:rFonts w:eastAsiaTheme="minorEastAsia" w:hint="eastAsia"/>
                  <w:sz w:val="22"/>
                  <w:szCs w:val="24"/>
                  <w:lang w:val="en-US" w:eastAsia="zh-CN"/>
                </w:rPr>
                <w:t>C</w:t>
              </w:r>
              <w:r>
                <w:rPr>
                  <w:rFonts w:eastAsiaTheme="minorEastAsia"/>
                  <w:sz w:val="22"/>
                  <w:szCs w:val="24"/>
                  <w:lang w:val="en-US" w:eastAsia="zh-CN"/>
                </w:rPr>
                <w:t>harter communications</w:t>
              </w:r>
            </w:ins>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ins w:id="118" w:author="Huawei1" w:date="2020-11-10T09:38:00Z"/>
        </w:trPr>
        <w:tc>
          <w:tcPr>
            <w:tcW w:w="0" w:type="auto"/>
            <w:shd w:val="clear" w:color="auto" w:fill="auto"/>
          </w:tcPr>
          <w:p w14:paraId="66F9DA72" w14:textId="1C668317" w:rsidR="00140E73" w:rsidRDefault="00140E73" w:rsidP="00D142E3">
            <w:pPr>
              <w:pStyle w:val="TAL"/>
              <w:rPr>
                <w:ins w:id="119" w:author="Huawei1" w:date="2020-11-10T09:38:00Z"/>
                <w:sz w:val="22"/>
                <w:szCs w:val="24"/>
                <w:lang w:val="en-US" w:eastAsia="zh-CN"/>
              </w:rPr>
            </w:pPr>
            <w:proofErr w:type="spellStart"/>
            <w:ins w:id="120" w:author="Huawei1" w:date="2020-11-10T09:38:00Z">
              <w:r>
                <w:rPr>
                  <w:sz w:val="22"/>
                  <w:szCs w:val="24"/>
                  <w:lang w:val="en-US" w:eastAsia="zh-CN"/>
                </w:rPr>
                <w:t>Futurewei</w:t>
              </w:r>
              <w:proofErr w:type="spellEnd"/>
            </w:ins>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ins w:id="121" w:author="Huawei1" w:date="2020-11-12T09:10:00Z"/>
        </w:trPr>
        <w:tc>
          <w:tcPr>
            <w:tcW w:w="0" w:type="auto"/>
            <w:shd w:val="clear" w:color="auto" w:fill="auto"/>
          </w:tcPr>
          <w:p w14:paraId="60158E43" w14:textId="26049C9E" w:rsidR="00C37F2A" w:rsidRPr="00C37F2A" w:rsidRDefault="00C37F2A" w:rsidP="00D2745F">
            <w:pPr>
              <w:pStyle w:val="TAL"/>
              <w:rPr>
                <w:ins w:id="122" w:author="Huawei1" w:date="2020-11-12T09:10:00Z"/>
                <w:rFonts w:eastAsiaTheme="minorEastAsia"/>
                <w:sz w:val="22"/>
                <w:szCs w:val="24"/>
                <w:lang w:val="en-US" w:eastAsia="zh-CN"/>
              </w:rPr>
            </w:pPr>
            <w:ins w:id="123" w:author="Huawei1" w:date="2020-11-12T09:10:00Z">
              <w:r>
                <w:rPr>
                  <w:rFonts w:eastAsiaTheme="minorEastAsia" w:hint="eastAsia"/>
                  <w:sz w:val="22"/>
                  <w:szCs w:val="24"/>
                  <w:lang w:val="en-US" w:eastAsia="zh-CN"/>
                </w:rPr>
                <w:t>KPN</w:t>
              </w:r>
            </w:ins>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2745F">
        <w:trPr>
          <w:jc w:val="center"/>
          <w:ins w:id="124" w:author="Huawei1" w:date="2020-11-10T09:32:00Z"/>
        </w:trPr>
        <w:tc>
          <w:tcPr>
            <w:tcW w:w="0" w:type="auto"/>
            <w:shd w:val="clear" w:color="auto" w:fill="auto"/>
          </w:tcPr>
          <w:p w14:paraId="237125DD" w14:textId="7B54FB53" w:rsidR="00405090" w:rsidRDefault="00405090" w:rsidP="00D2745F">
            <w:pPr>
              <w:pStyle w:val="TAL"/>
              <w:rPr>
                <w:ins w:id="125" w:author="Huawei1" w:date="2020-11-10T09:32:00Z"/>
                <w:sz w:val="22"/>
                <w:szCs w:val="24"/>
                <w:lang w:val="en-US" w:eastAsia="zh-CN"/>
              </w:rPr>
            </w:pPr>
            <w:ins w:id="126" w:author="Huawei1" w:date="2020-11-10T09:32:00Z">
              <w:r w:rsidRPr="00405090">
                <w:rPr>
                  <w:sz w:val="22"/>
                  <w:szCs w:val="24"/>
                  <w:lang w:val="en-US" w:eastAsia="zh-CN"/>
                </w:rPr>
                <w:t>T-Mobile USA</w:t>
              </w:r>
            </w:ins>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ins w:id="127" w:author="Huawei1" w:date="2020-11-11T09:59:00Z"/>
        </w:trPr>
        <w:tc>
          <w:tcPr>
            <w:tcW w:w="0" w:type="auto"/>
            <w:shd w:val="clear" w:color="auto" w:fill="auto"/>
          </w:tcPr>
          <w:p w14:paraId="21F1B8F4" w14:textId="343128B6" w:rsidR="004A5A4C" w:rsidRDefault="004A5A4C" w:rsidP="009A0DA1">
            <w:pPr>
              <w:pStyle w:val="TAL"/>
              <w:rPr>
                <w:ins w:id="128" w:author="Huawei1" w:date="2020-11-11T09:59:00Z"/>
                <w:sz w:val="22"/>
                <w:szCs w:val="24"/>
                <w:lang w:val="en-US" w:eastAsia="zh-CN"/>
              </w:rPr>
            </w:pPr>
            <w:ins w:id="129" w:author="Huawei1" w:date="2020-11-11T09:59:00Z">
              <w:r>
                <w:rPr>
                  <w:sz w:val="22"/>
                  <w:szCs w:val="24"/>
                  <w:lang w:val="en-US" w:eastAsia="zh-CN"/>
                </w:rPr>
                <w:t>Vodafone</w:t>
              </w:r>
            </w:ins>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39" w:author="Huawei1" w:date="2020-11-10T09:35:00Z" w:initials="HW">
    <w:p w14:paraId="036C083B" w14:textId="49CD5562" w:rsidR="00405090" w:rsidRPr="00405090" w:rsidRDefault="00405090">
      <w:pPr>
        <w:pStyle w:val="CommentText"/>
        <w:rPr>
          <w:rFonts w:eastAsiaTheme="minorEastAsia"/>
          <w:lang w:eastAsia="zh-CN"/>
        </w:rPr>
      </w:pPr>
      <w:r>
        <w:rPr>
          <w:rStyle w:val="CommentReference"/>
        </w:rPr>
        <w:annotationRef/>
      </w:r>
      <w:r w:rsidR="00CB4CA2">
        <w:rPr>
          <w:rFonts w:eastAsiaTheme="minorEastAsia"/>
          <w:lang w:eastAsia="zh-CN"/>
        </w:rPr>
        <w:t>Whether this will be included is up to</w:t>
      </w:r>
      <w:r>
        <w:rPr>
          <w:rFonts w:eastAsiaTheme="minorEastAsia"/>
          <w:lang w:eastAsia="zh-CN"/>
        </w:rPr>
        <w:t xml:space="preserve"> the progress of </w:t>
      </w:r>
      <w:r w:rsidR="00CB4CA2">
        <w:rPr>
          <w:rFonts w:eastAsiaTheme="minorEastAsia"/>
          <w:lang w:eastAsia="zh-CN"/>
        </w:rPr>
        <w:t>KI#3 conclusion.</w:t>
      </w:r>
    </w:p>
  </w:comment>
  <w:comment w:id="40" w:author="LTHM2" w:date="2020-11-16T06:34:00Z" w:initials="LTHM2">
    <w:p w14:paraId="6E99A67A" w14:textId="2962473A" w:rsidR="00762C79" w:rsidRDefault="00762C79">
      <w:pPr>
        <w:pStyle w:val="CommentText"/>
      </w:pPr>
      <w:r>
        <w:rPr>
          <w:rStyle w:val="CommentReference"/>
        </w:rPr>
        <w:annotationRef/>
      </w:r>
      <w:proofErr w:type="gramStart"/>
      <w:r>
        <w:t>Thus</w:t>
      </w:r>
      <w:proofErr w:type="gramEnd"/>
      <w:r>
        <w:t xml:space="preserve"> we need to keep this text up to actual progress</w:t>
      </w:r>
    </w:p>
  </w:comment>
  <w:comment w:id="42" w:author="Ericsson MO1" w:date="2020-11-17T13:04:00Z" w:initials="Eri-MO1">
    <w:p w14:paraId="783207A1" w14:textId="4C0EC8B3" w:rsidR="00BB759A" w:rsidRDefault="00BB759A">
      <w:pPr>
        <w:pStyle w:val="CommentText"/>
      </w:pPr>
      <w:r>
        <w:rPr>
          <w:rStyle w:val="CommentReference"/>
        </w:rPr>
        <w:annotationRef/>
      </w:r>
      <w:r>
        <w:t xml:space="preserve">We still think a new TS is the right way to </w:t>
      </w:r>
      <w:r>
        <w:t>go.</w:t>
      </w:r>
      <w:bookmarkStart w:id="44" w:name="_GoBack"/>
      <w:bookmarkEnd w:id="44"/>
    </w:p>
  </w:comment>
  <w:comment w:id="50" w:author="HW_Hui10301" w:date="2020-11-09T11:17:00Z" w:initials="HW">
    <w:p w14:paraId="6C48E012" w14:textId="77777777" w:rsidR="00762C79" w:rsidRDefault="00762C79" w:rsidP="00762C79">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w:t>
      </w:r>
      <w:proofErr w:type="spellStart"/>
      <w:r>
        <w:rPr>
          <w:rFonts w:eastAsia="MS Mincho"/>
          <w:i/>
          <w:lang w:val="en-US"/>
        </w:rPr>
        <w:t>possble</w:t>
      </w:r>
      <w:proofErr w:type="spellEnd"/>
      <w:r>
        <w:rPr>
          <w:rFonts w:eastAsia="MS Mincho"/>
          <w:i/>
          <w:lang w:val="en-US"/>
        </w:rPr>
        <w:t xml:space="preserv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 xml:space="preserve">new TS or extend </w:t>
      </w:r>
      <w:proofErr w:type="spellStart"/>
      <w:r>
        <w:rPr>
          <w:rFonts w:eastAsia="MS Mincho"/>
          <w:i/>
          <w:lang w:val="en-US"/>
        </w:rPr>
        <w:t>exsiting</w:t>
      </w:r>
      <w:proofErr w:type="spellEnd"/>
      <w:r>
        <w:rPr>
          <w:rFonts w:eastAsia="MS Mincho"/>
          <w:i/>
          <w:lang w:val="en-US"/>
        </w:rPr>
        <w:t xml:space="preserve"> TSs is </w:t>
      </w:r>
      <w:proofErr w:type="spellStart"/>
      <w:r>
        <w:rPr>
          <w:rFonts w:eastAsia="MS Mincho"/>
          <w:i/>
          <w:lang w:val="en-US"/>
        </w:rPr>
        <w:t>prefered</w:t>
      </w:r>
      <w:proofErr w:type="spellEnd"/>
      <w:r>
        <w:rPr>
          <w:rFonts w:eastAsia="MS Mincho"/>
          <w:i/>
          <w:lang w:val="en-US"/>
        </w:rPr>
        <w:t>.</w:t>
      </w:r>
    </w:p>
  </w:comment>
  <w:comment w:id="105"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C9A37" w15:done="0"/>
  <w15:commentEx w15:paraId="036C083B" w15:done="0"/>
  <w15:commentEx w15:paraId="6E99A67A" w15:paraIdParent="036C083B" w15:done="0"/>
  <w15:commentEx w15:paraId="783207A1" w15:done="0"/>
  <w15:commentEx w15:paraId="6C48E012" w15:done="0"/>
  <w15:commentEx w15:paraId="6F028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783207A1" w16cid:durableId="235E48D1"/>
  <w16cid:commentId w16cid:paraId="6C48E012" w16cid:durableId="235A2AA6"/>
  <w16cid:commentId w16cid:paraId="6F028FE3" w16cid:durableId="235C9B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EBC7" w14:textId="77777777" w:rsidR="003D38A6" w:rsidRDefault="003D38A6">
      <w:r>
        <w:separator/>
      </w:r>
    </w:p>
  </w:endnote>
  <w:endnote w:type="continuationSeparator" w:id="0">
    <w:p w14:paraId="1B3102D6" w14:textId="77777777" w:rsidR="003D38A6" w:rsidRDefault="003D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8B247" w14:textId="77777777" w:rsidR="003D38A6" w:rsidRDefault="003D38A6">
      <w:r>
        <w:separator/>
      </w:r>
    </w:p>
  </w:footnote>
  <w:footnote w:type="continuationSeparator" w:id="0">
    <w:p w14:paraId="46027452" w14:textId="77777777" w:rsidR="003D38A6" w:rsidRDefault="003D3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MO1">
    <w15:presenceInfo w15:providerId="None" w15:userId="Ericsson MO1"/>
  </w15:person>
  <w15:person w15:author="LTHM3">
    <w15:presenceInfo w15:providerId="None" w15:userId="LTHM3"/>
  </w15:person>
  <w15:person w15:author="Huawei1">
    <w15:presenceInfo w15:providerId="None" w15:userId="Huawei1"/>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6B0D"/>
    <w:rsid w:val="00B73B4C"/>
    <w:rsid w:val="00B73F75"/>
    <w:rsid w:val="00B940E7"/>
    <w:rsid w:val="00B95DC8"/>
    <w:rsid w:val="00B96481"/>
    <w:rsid w:val="00BA3A53"/>
    <w:rsid w:val="00BA4095"/>
    <w:rsid w:val="00BA5B43"/>
    <w:rsid w:val="00BB5EBF"/>
    <w:rsid w:val="00BB759A"/>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7556F-60D6-4E23-9681-1EEEE5DE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6293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MO1</cp:lastModifiedBy>
  <cp:revision>2</cp:revision>
  <cp:lastPrinted>2000-02-29T03:31:00Z</cp:lastPrinted>
  <dcterms:created xsi:type="dcterms:W3CDTF">2020-11-17T13:05:00Z</dcterms:created>
  <dcterms:modified xsi:type="dcterms:W3CDTF">2020-11-17T13:05:00Z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