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people.xml" ContentType="application/vnd.openxmlformats-officedocument.wordprocessingml.people+xml"/>
  <Override PartName="/customXml/itemProps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7F9DE" w14:textId="7B9BDD45"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8226E7">
        <w:rPr>
          <w:rFonts w:ascii="Arial" w:eastAsia="SimSun" w:hAnsi="Arial"/>
          <w:b/>
          <w:i/>
          <w:noProof/>
          <w:color w:val="auto"/>
          <w:sz w:val="28"/>
          <w:lang w:eastAsia="en-US"/>
        </w:rPr>
        <w:t>8627</w:t>
      </w:r>
    </w:p>
    <w:p w14:paraId="4759796A" w14:textId="0923EF68"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E1874">
        <w:rPr>
          <w:rFonts w:ascii="Arial" w:eastAsia="Arial Unicode MS" w:hAnsi="Arial" w:cs="Arial"/>
          <w:b/>
          <w:bCs/>
          <w:sz w:val="24"/>
        </w:rPr>
        <w:t>Nov</w:t>
      </w:r>
      <w:r w:rsidR="00A74751">
        <w:rPr>
          <w:rFonts w:ascii="Arial" w:eastAsia="Arial Unicode MS" w:hAnsi="Arial" w:cs="Arial"/>
          <w:b/>
          <w:bCs/>
          <w:sz w:val="24"/>
        </w:rPr>
        <w:t>ember</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E93A116" w14:textId="77777777" w:rsidR="00A24F28" w:rsidRPr="00927C1B" w:rsidRDefault="00A24F28" w:rsidP="00A24F28">
      <w:pPr>
        <w:rPr>
          <w:rFonts w:ascii="Arial" w:hAnsi="Arial" w:cs="Arial"/>
        </w:rPr>
      </w:pPr>
    </w:p>
    <w:p w14:paraId="1097B11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670BE7B" w14:textId="1E9394A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4751" w:rsidRPr="00A74751">
        <w:rPr>
          <w:rFonts w:ascii="Arial" w:hAnsi="Arial" w:cs="Arial"/>
          <w:b/>
        </w:rPr>
        <w:t>KI#1: Update Solution#1 for BMCA methods</w:t>
      </w:r>
    </w:p>
    <w:p w14:paraId="4E483E5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48C584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78E7">
        <w:rPr>
          <w:rFonts w:ascii="Arial" w:hAnsi="Arial" w:cs="Arial"/>
          <w:b/>
        </w:rPr>
        <w:t>8.5</w:t>
      </w:r>
    </w:p>
    <w:p w14:paraId="5723C9B3" w14:textId="77777777" w:rsidR="00A24F28" w:rsidRPr="00B678E7" w:rsidRDefault="00A24F28" w:rsidP="00A24F28">
      <w:pPr>
        <w:ind w:left="2127" w:hanging="2127"/>
        <w:rPr>
          <w:rFonts w:ascii="Arial" w:eastAsia="MS Mincho" w:hAnsi="Arial" w:cs="Arial"/>
          <w:b/>
        </w:rPr>
      </w:pPr>
      <w:r w:rsidRPr="00927C1B">
        <w:rPr>
          <w:rFonts w:ascii="Arial" w:hAnsi="Arial" w:cs="Arial"/>
          <w:b/>
        </w:rPr>
        <w:t>Work Item / Release:</w:t>
      </w:r>
      <w:r w:rsidRPr="00927C1B">
        <w:rPr>
          <w:rFonts w:ascii="Arial" w:hAnsi="Arial" w:cs="Arial"/>
          <w:b/>
        </w:rPr>
        <w:tab/>
      </w:r>
      <w:r w:rsidR="00B678E7">
        <w:rPr>
          <w:rFonts w:ascii="Arial" w:hAnsi="Arial" w:cs="Arial"/>
          <w:b/>
        </w:rPr>
        <w:t>FS_IIOT</w:t>
      </w:r>
      <w:r w:rsidR="00B678E7">
        <w:rPr>
          <w:rFonts w:asciiTheme="minorEastAsia" w:eastAsiaTheme="minorEastAsia" w:hAnsiTheme="minorEastAsia" w:cs="Arial" w:hint="eastAsia"/>
          <w:b/>
          <w:lang w:eastAsia="zh-CN"/>
        </w:rPr>
        <w:t>/</w:t>
      </w:r>
      <w:r w:rsidR="00B678E7" w:rsidRPr="00700FF4">
        <w:rPr>
          <w:rFonts w:ascii="Arial" w:hAnsi="Arial" w:cs="Arial"/>
          <w:b/>
          <w:bCs/>
          <w:color w:val="auto"/>
          <w:lang w:eastAsia="en-US"/>
        </w:rPr>
        <w:t>Rel-17</w:t>
      </w:r>
    </w:p>
    <w:p w14:paraId="12FDC86C" w14:textId="7A4A5FD3" w:rsidR="00EF48DB" w:rsidRPr="00927C1B" w:rsidRDefault="00A24F28" w:rsidP="00EC53AC">
      <w:pPr>
        <w:jc w:val="both"/>
        <w:rPr>
          <w:rFonts w:ascii="Arial" w:hAnsi="Arial" w:cs="Arial"/>
          <w:i/>
        </w:rPr>
      </w:pPr>
      <w:bookmarkStart w:id="0" w:name="OLE_LINK34"/>
      <w:r w:rsidRPr="00927C1B">
        <w:rPr>
          <w:rFonts w:ascii="Arial" w:hAnsi="Arial" w:cs="Arial"/>
          <w:i/>
        </w:rPr>
        <w:t xml:space="preserve">Abstract: </w:t>
      </w:r>
      <w:r w:rsidR="00B678E7">
        <w:rPr>
          <w:rFonts w:ascii="Arial" w:hAnsi="Arial" w:cs="Arial"/>
          <w:i/>
        </w:rPr>
        <w:t xml:space="preserve">Update of Solution #1 BMCA </w:t>
      </w:r>
      <w:r w:rsidR="00F130CD">
        <w:rPr>
          <w:rFonts w:ascii="Arial" w:hAnsi="Arial" w:cs="Arial"/>
          <w:i/>
        </w:rPr>
        <w:t>M</w:t>
      </w:r>
      <w:r w:rsidR="00B678E7">
        <w:rPr>
          <w:rFonts w:ascii="Arial" w:hAnsi="Arial" w:cs="Arial"/>
          <w:i/>
        </w:rPr>
        <w:t>ethod 2 for Passive role</w:t>
      </w:r>
      <w:r w:rsidR="00346050">
        <w:rPr>
          <w:rFonts w:ascii="Arial" w:hAnsi="Arial" w:cs="Arial"/>
          <w:i/>
        </w:rPr>
        <w:t xml:space="preserve"> </w:t>
      </w:r>
      <w:r w:rsidR="00F130CD">
        <w:rPr>
          <w:rFonts w:ascii="Arial" w:hAnsi="Arial" w:cs="Arial"/>
          <w:i/>
        </w:rPr>
        <w:t>and Method 3 for Announce timeouts.</w:t>
      </w:r>
    </w:p>
    <w:bookmarkEnd w:id="0"/>
    <w:p w14:paraId="2CFE9C65" w14:textId="0854C916" w:rsidR="00A93620" w:rsidRDefault="00BE6AFC" w:rsidP="00756FDF">
      <w:pPr>
        <w:pStyle w:val="Heading1"/>
        <w:numPr>
          <w:ilvl w:val="0"/>
          <w:numId w:val="16"/>
        </w:numPr>
      </w:pPr>
      <w:r w:rsidRPr="00D462F2">
        <w:t>Discussion</w:t>
      </w:r>
    </w:p>
    <w:p w14:paraId="0D59BE82" w14:textId="592362F9" w:rsidR="00756FDF" w:rsidRDefault="00756FDF" w:rsidP="00756FDF">
      <w:pPr>
        <w:rPr>
          <w:rFonts w:eastAsiaTheme="minorEastAsia"/>
          <w:lang w:eastAsia="zh-CN"/>
        </w:rPr>
      </w:pPr>
      <w:r>
        <w:rPr>
          <w:rFonts w:eastAsiaTheme="minorEastAsia" w:hint="eastAsia"/>
          <w:lang w:eastAsia="zh-CN"/>
        </w:rPr>
        <w:t>T</w:t>
      </w:r>
      <w:r>
        <w:rPr>
          <w:rFonts w:eastAsiaTheme="minorEastAsia"/>
          <w:lang w:eastAsia="zh-CN"/>
        </w:rPr>
        <w:t>his paper proposes to update BMCA Method 2 for Passive role and Method 3 for Announce message time</w:t>
      </w:r>
      <w:r w:rsidR="00014BFD">
        <w:rPr>
          <w:rFonts w:eastAsiaTheme="minorEastAsia"/>
          <w:lang w:eastAsia="zh-CN"/>
        </w:rPr>
        <w:t>s out</w:t>
      </w:r>
      <w:r>
        <w:rPr>
          <w:rFonts w:eastAsiaTheme="minorEastAsia"/>
          <w:lang w:eastAsia="zh-CN"/>
        </w:rPr>
        <w:t>:</w:t>
      </w:r>
    </w:p>
    <w:p w14:paraId="5C0C8E51" w14:textId="77777777" w:rsidR="00756FDF" w:rsidRDefault="00756FDF" w:rsidP="00756FDF">
      <w:pPr>
        <w:rPr>
          <w:rFonts w:eastAsiaTheme="minorEastAsia"/>
          <w:lang w:eastAsia="zh-CN"/>
        </w:rPr>
      </w:pPr>
      <w:r>
        <w:rPr>
          <w:rFonts w:eastAsiaTheme="minorEastAsia"/>
          <w:lang w:eastAsia="zh-CN"/>
        </w:rPr>
        <w:t>Method 2:</w:t>
      </w:r>
    </w:p>
    <w:p w14:paraId="12E5A7BF" w14:textId="70091D81" w:rsidR="00756FDF" w:rsidRDefault="00756FDF" w:rsidP="00756FDF">
      <w:pPr>
        <w:rPr>
          <w:rFonts w:eastAsiaTheme="minorEastAsia"/>
          <w:lang w:eastAsia="zh-CN"/>
        </w:rPr>
      </w:pPr>
      <w:r>
        <w:rPr>
          <w:rFonts w:eastAsiaTheme="minorEastAsia"/>
          <w:lang w:eastAsia="zh-CN"/>
        </w:rPr>
        <w:t xml:space="preserve">DS-TT port configured to Passive </w:t>
      </w:r>
      <w:r w:rsidR="00C83350">
        <w:rPr>
          <w:rFonts w:eastAsiaTheme="minorEastAsia"/>
          <w:lang w:eastAsia="zh-CN"/>
        </w:rPr>
        <w:t>state</w:t>
      </w:r>
      <w:r>
        <w:rPr>
          <w:rFonts w:eastAsiaTheme="minorEastAsia"/>
          <w:lang w:eastAsia="zh-CN"/>
        </w:rPr>
        <w:t xml:space="preserve"> shall forward</w:t>
      </w:r>
      <w:r w:rsidR="00135339">
        <w:rPr>
          <w:rFonts w:eastAsiaTheme="minorEastAsia"/>
          <w:lang w:eastAsia="zh-CN"/>
        </w:rPr>
        <w:t xml:space="preserve"> the received Announce message to the NW-TT. </w:t>
      </w:r>
      <w:r w:rsidR="00135339" w:rsidRPr="00135339">
        <w:rPr>
          <w:rFonts w:eastAsiaTheme="minorEastAsia"/>
          <w:lang w:eastAsia="zh-CN"/>
        </w:rPr>
        <w:t>If the NW-TT time</w:t>
      </w:r>
      <w:r w:rsidR="00014BFD">
        <w:rPr>
          <w:rFonts w:eastAsiaTheme="minorEastAsia"/>
          <w:lang w:eastAsia="zh-CN"/>
        </w:rPr>
        <w:t>s</w:t>
      </w:r>
      <w:r w:rsidR="00135339" w:rsidRPr="00135339">
        <w:rPr>
          <w:rFonts w:eastAsiaTheme="minorEastAsia"/>
          <w:lang w:eastAsia="zh-CN"/>
        </w:rPr>
        <w:t xml:space="preserve"> out to receive Announce message from the Passive port in DS-TT or NW-TT, the NW-TT updates the port </w:t>
      </w:r>
      <w:r w:rsidR="00C83350">
        <w:rPr>
          <w:rFonts w:eastAsiaTheme="minorEastAsia"/>
          <w:lang w:eastAsia="zh-CN"/>
        </w:rPr>
        <w:t xml:space="preserve">state </w:t>
      </w:r>
      <w:r w:rsidR="00135339" w:rsidRPr="00135339">
        <w:rPr>
          <w:rFonts w:eastAsiaTheme="minorEastAsia"/>
          <w:lang w:eastAsia="zh-CN"/>
        </w:rPr>
        <w:t>to Master role.</w:t>
      </w:r>
      <w:r>
        <w:rPr>
          <w:rFonts w:eastAsiaTheme="minorEastAsia"/>
          <w:lang w:eastAsia="zh-CN"/>
        </w:rPr>
        <w:t xml:space="preserve"> </w:t>
      </w:r>
    </w:p>
    <w:p w14:paraId="117D6703" w14:textId="27661F02" w:rsidR="00756FDF" w:rsidRDefault="00135339" w:rsidP="00756FDF">
      <w:pPr>
        <w:rPr>
          <w:lang w:val="en-US"/>
        </w:rPr>
      </w:pPr>
      <w:r>
        <w:rPr>
          <w:rFonts w:eastAsiaTheme="minorEastAsia"/>
          <w:lang w:eastAsia="zh-CN"/>
        </w:rPr>
        <w:t>Method 3:</w:t>
      </w:r>
    </w:p>
    <w:p w14:paraId="1E50BB4C" w14:textId="3254AB3B" w:rsidR="00123E70" w:rsidRPr="00135339" w:rsidRDefault="00135339" w:rsidP="00756FDF">
      <w:pPr>
        <w:rPr>
          <w:rFonts w:eastAsiaTheme="minorEastAsia"/>
          <w:lang w:eastAsia="zh-CN"/>
        </w:rPr>
      </w:pPr>
      <w:r w:rsidRPr="00135339">
        <w:rPr>
          <w:rFonts w:eastAsiaTheme="minorEastAsia"/>
          <w:lang w:eastAsia="zh-CN"/>
        </w:rPr>
        <w:t xml:space="preserve">The NW-TT is responsible to </w:t>
      </w:r>
      <w:bookmarkStart w:id="1" w:name="OLE_LINK19"/>
      <w:r w:rsidRPr="00135339">
        <w:rPr>
          <w:rFonts w:eastAsiaTheme="minorEastAsia"/>
          <w:lang w:eastAsia="zh-CN"/>
        </w:rPr>
        <w:t xml:space="preserve">detect </w:t>
      </w:r>
      <w:bookmarkEnd w:id="1"/>
      <w:r w:rsidRPr="00135339">
        <w:rPr>
          <w:rFonts w:eastAsiaTheme="minorEastAsia"/>
          <w:lang w:eastAsia="zh-CN"/>
        </w:rPr>
        <w:t xml:space="preserve">the Announce reception </w:t>
      </w:r>
      <w:bookmarkStart w:id="2" w:name="OLE_LINK18"/>
      <w:r w:rsidRPr="00135339">
        <w:rPr>
          <w:rFonts w:eastAsiaTheme="minorEastAsia"/>
          <w:lang w:eastAsia="zh-CN"/>
        </w:rPr>
        <w:t xml:space="preserve">timeout </w:t>
      </w:r>
      <w:bookmarkEnd w:id="2"/>
      <w:r w:rsidRPr="00135339">
        <w:rPr>
          <w:rFonts w:eastAsiaTheme="minorEastAsia"/>
          <w:lang w:eastAsia="zh-CN"/>
        </w:rPr>
        <w:t xml:space="preserve">over the Slave port </w:t>
      </w:r>
      <w:r w:rsidR="0055140F">
        <w:rPr>
          <w:rFonts w:eastAsiaTheme="minorEastAsia"/>
          <w:lang w:eastAsia="zh-CN"/>
        </w:rPr>
        <w:t>of 5GS.</w:t>
      </w:r>
      <w:r w:rsidRPr="00135339">
        <w:rPr>
          <w:rFonts w:eastAsiaTheme="minorEastAsia"/>
          <w:lang w:eastAsia="zh-CN"/>
        </w:rPr>
        <w:t xml:space="preserve"> When the DS-TT time</w:t>
      </w:r>
      <w:r w:rsidR="00014BFD">
        <w:rPr>
          <w:rFonts w:eastAsiaTheme="minorEastAsia"/>
          <w:lang w:eastAsia="zh-CN"/>
        </w:rPr>
        <w:t>s out</w:t>
      </w:r>
      <w:r w:rsidRPr="00135339">
        <w:rPr>
          <w:rFonts w:eastAsiaTheme="minorEastAsia"/>
          <w:lang w:eastAsia="zh-CN"/>
        </w:rPr>
        <w:t xml:space="preserve"> to receive announce message from the PDU Session, it sends the latest received announce messages over the Master port to the NW-TT, and then the NW-TT runs the PortStateSelection state machine and decides whether to update the BMCA port state.</w:t>
      </w:r>
    </w:p>
    <w:p w14:paraId="4ACB71F8" w14:textId="77777777" w:rsidR="00CA6115" w:rsidRPr="00927C1B" w:rsidRDefault="00CA6115" w:rsidP="00CA6115">
      <w:pPr>
        <w:pStyle w:val="Heading1"/>
      </w:pPr>
      <w:r>
        <w:t>2</w:t>
      </w:r>
      <w:r w:rsidRPr="00927C1B">
        <w:t xml:space="preserve">. </w:t>
      </w:r>
      <w:r>
        <w:t>Text Proposal</w:t>
      </w:r>
    </w:p>
    <w:p w14:paraId="79E01101" w14:textId="77777777" w:rsidR="00CA6115" w:rsidRPr="00813D73" w:rsidRDefault="00D462F2" w:rsidP="008754B1">
      <w:pPr>
        <w:jc w:val="both"/>
        <w:rPr>
          <w:lang w:eastAsia="zh-CN"/>
        </w:rPr>
      </w:pPr>
      <w:r>
        <w:rPr>
          <w:lang w:eastAsia="zh-CN"/>
        </w:rPr>
        <w:t xml:space="preserve">It is </w:t>
      </w:r>
      <w:r w:rsidR="00F40EE5">
        <w:rPr>
          <w:lang w:eastAsia="zh-CN"/>
        </w:rPr>
        <w:t>proposed to capture the following changes vs. TR 23.</w:t>
      </w:r>
      <w:r w:rsidR="00C13DF7">
        <w:rPr>
          <w:lang w:eastAsia="zh-CN"/>
        </w:rPr>
        <w:t>700-20.</w:t>
      </w:r>
    </w:p>
    <w:p w14:paraId="23F952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2ED9B57E" w14:textId="77777777" w:rsidR="00C96BEB" w:rsidRPr="00E1160B" w:rsidRDefault="00C96BEB" w:rsidP="00E1160B">
      <w:pPr>
        <w:pStyle w:val="Heading2"/>
        <w:rPr>
          <w:lang w:eastAsia="zh-CN"/>
        </w:rPr>
      </w:pPr>
      <w:bookmarkStart w:id="5" w:name="_Toc26431230"/>
      <w:bookmarkStart w:id="6" w:name="_Toc30694628"/>
      <w:bookmarkStart w:id="7" w:name="_Toc43906650"/>
      <w:bookmarkStart w:id="8" w:name="_Toc43906766"/>
      <w:bookmarkStart w:id="9" w:name="_Toc44311892"/>
      <w:bookmarkStart w:id="10" w:name="_Toc50536534"/>
      <w:bookmarkStart w:id="11" w:name="_Toc50575286"/>
      <w:bookmarkEnd w:id="4"/>
      <w:r w:rsidRPr="00654378">
        <w:rPr>
          <w:lang w:eastAsia="zh-CN"/>
        </w:rPr>
        <w:t>6.1</w:t>
      </w:r>
      <w:r>
        <w:rPr>
          <w:lang w:eastAsia="zh-CN"/>
        </w:rPr>
        <w:tab/>
      </w:r>
      <w:r w:rsidRPr="00654378">
        <w:rPr>
          <w:lang w:eastAsia="zh-CN"/>
        </w:rPr>
        <w:t>Solution #1: Uplink Time Synchronization for TSN</w:t>
      </w:r>
      <w:bookmarkEnd w:id="5"/>
      <w:bookmarkEnd w:id="6"/>
      <w:bookmarkEnd w:id="7"/>
      <w:bookmarkEnd w:id="8"/>
      <w:bookmarkEnd w:id="9"/>
      <w:bookmarkEnd w:id="10"/>
      <w:bookmarkEnd w:id="11"/>
    </w:p>
    <w:p w14:paraId="71147857" w14:textId="77777777" w:rsidR="00C96BEB" w:rsidRDefault="00C96BEB" w:rsidP="00C96BEB">
      <w:pPr>
        <w:pStyle w:val="Heading4"/>
      </w:pPr>
      <w:r>
        <w:t>6.1.3.3 BMCA procedure</w:t>
      </w:r>
    </w:p>
    <w:p w14:paraId="39598C14" w14:textId="77777777" w:rsidR="00C96BEB" w:rsidRDefault="00C96BEB" w:rsidP="00C96BEB">
      <w:r>
        <w:t>One of the following alternative methods for the BMCA procedure may be implemented. The BMCA state machines required in IEEE 802.1AS [6] clause 5.4.1, may run in different parts of the 5G system.</w:t>
      </w:r>
    </w:p>
    <w:p w14:paraId="3B5FB973" w14:textId="77777777" w:rsidR="00C96BEB" w:rsidRPr="0045375E" w:rsidRDefault="00C96BEB" w:rsidP="00C96BEB">
      <w:pPr>
        <w:rPr>
          <w:b/>
          <w:bCs/>
        </w:rPr>
      </w:pPr>
      <w:r w:rsidRPr="0045375E">
        <w:rPr>
          <w:b/>
          <w:bCs/>
        </w:rPr>
        <w:t>Method 1:</w:t>
      </w:r>
    </w:p>
    <w:p w14:paraId="625A56FA" w14:textId="77777777" w:rsidR="00C96BEB" w:rsidRPr="0045375E" w:rsidRDefault="00C96BEB" w:rsidP="00C96BE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PortStateSelection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stepsRemoved field of the Announce messages with one, replaces the value of sourcePortIdentity field of Sync/Announce messages with its portIdentity, and runs the PortAnnounceTransmit state machine to send </w:t>
      </w:r>
      <w:r>
        <w:lastRenderedPageBreak/>
        <w:t xml:space="preserve">Announce messages to a node outside the 5GS. When DS-TT port configured to Passive role receives a Sync message from outside of 5GS, it discards the message. </w:t>
      </w:r>
      <w:del w:id="12" w:author="Huawei1" w:date="2020-10-28T18:44:00Z">
        <w:r w:rsidDel="00E1160B">
          <w:delText>Optinally</w:delText>
        </w:r>
      </w:del>
      <w:ins w:id="13" w:author="Huawei1" w:date="2020-10-28T18:44:00Z">
        <w:r w:rsidR="00E1160B">
          <w:t>Optionally</w:t>
        </w:r>
      </w:ins>
      <w:r>
        <w:t>, NW-TT and DS-TT with port(s) with Master role(s) can generate Announce messages based on information from TSN AF</w:t>
      </w:r>
      <w:r w:rsidR="00E1160B">
        <w:t xml:space="preserve"> </w:t>
      </w:r>
      <w:r w:rsidR="00E1160B">
        <w:rPr>
          <w:rFonts w:hint="eastAsia"/>
          <w:lang w:eastAsia="zh-CN"/>
        </w:rPr>
        <w:t xml:space="preserve">(e.g. DS-TT or NW-TT acts as </w:t>
      </w:r>
      <w:r w:rsidR="00E1160B">
        <w:t>a (g)PTP grandmaster</w:t>
      </w:r>
      <w:r w:rsidR="00E1160B">
        <w:rPr>
          <w:rFonts w:hint="eastAsia"/>
          <w:lang w:eastAsia="zh-CN"/>
        </w:rPr>
        <w:t>)</w:t>
      </w:r>
      <w:r>
        <w:t xml:space="preserve">. In this case, Announce messages are not exchanged inside 5GS. (Details </w:t>
      </w:r>
      <w:r w:rsidR="00E1160B">
        <w:rPr>
          <w:rFonts w:hint="eastAsia"/>
          <w:lang w:eastAsia="zh-CN"/>
        </w:rPr>
        <w:t xml:space="preserve">of BMCA </w:t>
      </w:r>
      <w:r w:rsidR="00E1160B">
        <w:rPr>
          <w:lang w:eastAsia="zh-CN"/>
        </w:rPr>
        <w:t>procedure</w:t>
      </w:r>
      <w:r w:rsidR="00E1160B">
        <w:rPr>
          <w:rFonts w:hint="eastAsia"/>
          <w:lang w:eastAsia="zh-CN"/>
        </w:rPr>
        <w:t xml:space="preserve"> implemented by TSN AF</w:t>
      </w:r>
      <w:r w:rsidR="00E1160B">
        <w:t xml:space="preserve"> </w:t>
      </w:r>
      <w:r>
        <w:t>are described in Solution #18 in clause 6.18.)</w:t>
      </w:r>
    </w:p>
    <w:p w14:paraId="3EC7ABBB" w14:textId="77777777" w:rsidR="00C96BEB" w:rsidRDefault="00C96BEB" w:rsidP="00C96BEB">
      <w:pPr>
        <w:pStyle w:val="NO"/>
      </w:pPr>
      <w:r w:rsidRPr="00080D75">
        <w:t>NOTE</w:t>
      </w:r>
      <w:r>
        <w:t xml:space="preserve"> 1</w:t>
      </w:r>
      <w:r w:rsidRPr="00080D75">
        <w:t>:</w:t>
      </w:r>
      <w:r>
        <w:tab/>
        <w:t>D</w:t>
      </w:r>
      <w:r w:rsidRPr="00080D75">
        <w:t>epending on the solution to expose the time syncronization service, the BMCA port roles can be assigned either by TSN AF or NEF.</w:t>
      </w:r>
    </w:p>
    <w:p w14:paraId="0D1408E4" w14:textId="77777777" w:rsidR="00C96BEB" w:rsidRPr="0045375E" w:rsidRDefault="00C96BEB" w:rsidP="00C96BEB">
      <w:pPr>
        <w:rPr>
          <w:b/>
          <w:bCs/>
        </w:rPr>
      </w:pPr>
      <w:r w:rsidRPr="0045375E">
        <w:rPr>
          <w:b/>
          <w:bCs/>
          <w:lang w:val="en-US"/>
        </w:rPr>
        <w:t>Method 2:</w:t>
      </w:r>
    </w:p>
    <w:p w14:paraId="54A5D224" w14:textId="77777777" w:rsidR="00C96BEB" w:rsidRDefault="00C96BEB" w:rsidP="00C96BEB">
      <w:pPr>
        <w:rPr>
          <w:lang w:val="en-US"/>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runs the PortStateSelection state machine and</w:t>
      </w:r>
      <w:r>
        <w:t xml:space="preserve"> decides the BMCA port state</w:t>
      </w:r>
      <w:r>
        <w:rPr>
          <w:lang w:val="en-US"/>
        </w:rPr>
        <w:t xml:space="preserve">. </w:t>
      </w:r>
    </w:p>
    <w:p w14:paraId="787B9B92" w14:textId="77777777" w:rsidR="00C96BEB" w:rsidRDefault="00C96BEB" w:rsidP="00C96BEB">
      <w:pPr>
        <w:rPr>
          <w:lang w:val="en-US"/>
        </w:rPr>
      </w:pPr>
      <w:r w:rsidRPr="00E43910">
        <w:rPr>
          <w:lang w:val="en-US"/>
        </w:rPr>
        <w:t xml:space="preserve">Upon completion of BMCA, </w:t>
      </w:r>
      <w:r w:rsidRPr="00E43910">
        <w:rPr>
          <w:rFonts w:eastAsia="SimSun"/>
          <w:lang w:eastAsia="zh-CN"/>
        </w:rPr>
        <w:t xml:space="preserve">if the TSN AF (or NEF) has subscribed for the BMCA result reports, and </w:t>
      </w:r>
      <w:r w:rsidRPr="00E43910">
        <w:rPr>
          <w:lang w:eastAsia="ko-KR"/>
        </w:rPr>
        <w:t>if the NW-TT determines that the result of the BMCA has change</w:t>
      </w:r>
      <w:ins w:id="14" w:author="Huawei1" w:date="2020-10-28T18:46:00Z">
        <w:r w:rsidR="00E1160B">
          <w:rPr>
            <w:lang w:eastAsia="ko-KR"/>
          </w:rPr>
          <w:t>d</w:t>
        </w:r>
      </w:ins>
      <w:r w:rsidRPr="00E43910">
        <w:rPr>
          <w:lang w:eastAsia="ko-KR"/>
        </w:rPr>
        <w:t xml:space="preserve"> (which may cause the </w:t>
      </w:r>
      <w:r w:rsidRPr="00E43910">
        <w:rPr>
          <w:rFonts w:eastAsia="SimSun"/>
          <w:lang w:eastAsia="zh-CN"/>
        </w:rPr>
        <w:t xml:space="preserve">(g)PTP grandmaster must be activated or deactivated </w:t>
      </w:r>
      <w:r w:rsidRPr="00E43910">
        <w:rPr>
          <w:lang w:eastAsia="ko-KR"/>
        </w:rPr>
        <w:t>in DS-TT(s))</w:t>
      </w:r>
      <w:r w:rsidRPr="00E43910">
        <w:t xml:space="preserve">, </w:t>
      </w:r>
      <w:r w:rsidRPr="00E43910">
        <w:rPr>
          <w:lang w:val="en-US"/>
        </w:rPr>
        <w:t xml:space="preserve">NW-TT reports the BMCA result to TSN AF using BMIC signaling. Based on this, TSN AF configures the port states in DS-TT(s) using PMIC signaling. If TSN AF is not deployed then NEF terminates PMIC and BMIC signaling, i.e. NEF receives the BMCA result from NW-TT and configures </w:t>
      </w:r>
      <w:del w:id="15" w:author="Huawei1" w:date="2020-10-28T18:45:00Z">
        <w:r w:rsidRPr="00E43910" w:rsidDel="00E1160B">
          <w:rPr>
            <w:lang w:val="en-US"/>
          </w:rPr>
          <w:delText xml:space="preserve">configures </w:delText>
        </w:r>
      </w:del>
      <w:r w:rsidRPr="00E43910">
        <w:rPr>
          <w:lang w:val="en-US"/>
        </w:rPr>
        <w:t>the port states in DS-TT using PMIC signaling.</w:t>
      </w:r>
    </w:p>
    <w:p w14:paraId="390C30D7" w14:textId="77777777" w:rsidR="00C96BEB" w:rsidRDefault="00C96BEB" w:rsidP="00C96BEB">
      <w:pPr>
        <w:rPr>
          <w:lang w:val="en-US"/>
        </w:rPr>
      </w:pPr>
    </w:p>
    <w:p w14:paraId="23BA8B3D" w14:textId="77777777" w:rsidR="00C96BEB" w:rsidRDefault="00C96BEB" w:rsidP="00C96BEB">
      <w:pPr>
        <w:pStyle w:val="NO"/>
      </w:pPr>
      <w:r>
        <w:t>NOTE 2:</w:t>
      </w:r>
      <w:r>
        <w:tab/>
        <w:t>NEF terminating BMIC/PMIC signaling does not have any impact on PCF/SMF as existing Rel-16 functionality is reused for this.</w:t>
      </w:r>
    </w:p>
    <w:p w14:paraId="467C628D" w14:textId="3FE160AF" w:rsidR="00C96BEB" w:rsidRDefault="00C96BEB" w:rsidP="00C96BEB">
      <w:pPr>
        <w:rPr>
          <w:lang w:val="en-US"/>
        </w:rPr>
      </w:pPr>
      <w:r>
        <w:rPr>
          <w:lang w:val="en-US"/>
        </w:rPr>
        <w:t xml:space="preserve">Port states of NW-TT ports are configured locally by NW-TT based on the BCMA result. </w:t>
      </w:r>
      <w:r>
        <w:t xml:space="preserve">When a DS-TT configured to Master role receives Announce messages from the NW-TT via 5GS user plane, it </w:t>
      </w:r>
      <w:r w:rsidRPr="00507904">
        <w:t>increases the stepsRemoved field of the Announce messages with one, replaces the value of sourcePortIdentity field of Sync/Announce messages with its portIdentity, and runs the PortAnnounceTransmit state machine to send Announce messages to a node outside the 5GS.</w:t>
      </w:r>
      <w:r w:rsidRPr="004755E7">
        <w:t xml:space="preserve"> When DS-TT port configured to Passive role receives a Sync message from outside of 5GS, it discards the message</w:t>
      </w:r>
      <w:r w:rsidR="00B87D3D">
        <w:t>.</w:t>
      </w:r>
      <w:ins w:id="16" w:author="Huawei1" w:date="2020-10-30T19:01:00Z">
        <w:r w:rsidR="00B87D3D">
          <w:t xml:space="preserve"> When DS-TT</w:t>
        </w:r>
      </w:ins>
      <w:ins w:id="17" w:author="Huawei1" w:date="2020-10-30T19:02:00Z">
        <w:r w:rsidR="00B87D3D">
          <w:t xml:space="preserve"> </w:t>
        </w:r>
        <w:r w:rsidR="00B87D3D" w:rsidRPr="004755E7">
          <w:t>port config</w:t>
        </w:r>
        <w:r w:rsidR="00B87D3D">
          <w:t xml:space="preserve">ured to Passive role receives an Announce </w:t>
        </w:r>
        <w:r w:rsidR="00B87D3D" w:rsidRPr="004755E7">
          <w:t>message from outside of 5GS</w:t>
        </w:r>
        <w:r w:rsidR="00B87D3D">
          <w:t>, it forwards it</w:t>
        </w:r>
      </w:ins>
      <w:ins w:id="18" w:author="Huawei1" w:date="2020-11-04T16:03:00Z">
        <w:r w:rsidR="00410640">
          <w:t xml:space="preserve"> </w:t>
        </w:r>
      </w:ins>
      <w:ins w:id="19" w:author="Huawei1" w:date="2020-11-04T16:02:00Z">
        <w:r w:rsidR="00410640">
          <w:t>to NW-TT</w:t>
        </w:r>
      </w:ins>
      <w:r w:rsidRPr="004755E7">
        <w:t xml:space="preserve">. </w:t>
      </w:r>
      <w:r w:rsidRPr="00507904">
        <w:t xml:space="preserve">If the NW-TT time outs to receive Announce message from the Slave port </w:t>
      </w:r>
      <w:r>
        <w:t xml:space="preserve">in DS-TT or NW-TT </w:t>
      </w:r>
      <w:r w:rsidRPr="00507904">
        <w:t>and has available Passive port(s)</w:t>
      </w:r>
      <w:r>
        <w:t xml:space="preserve"> in DS-TT or NW-TT</w:t>
      </w:r>
      <w:r w:rsidRPr="00507904">
        <w:t xml:space="preserve">, </w:t>
      </w:r>
      <w:r>
        <w:t>the NW-TT</w:t>
      </w:r>
      <w:r w:rsidRPr="00507904">
        <w:t xml:space="preserve"> selects a Passive as new Slave port and update port </w:t>
      </w:r>
      <w:r>
        <w:t>state</w:t>
      </w:r>
      <w:r w:rsidRPr="00507904">
        <w:t>(s).</w:t>
      </w:r>
      <w:bookmarkStart w:id="20" w:name="_GoBack"/>
      <w:bookmarkEnd w:id="20"/>
      <w:ins w:id="21" w:author="Huawei1" w:date="2020-11-04T16:03:00Z">
        <w:del w:id="22" w:author="Nokia" w:date="2020-11-11T17:45:00Z">
          <w:r w:rsidR="00410640" w:rsidDel="00354831">
            <w:delText xml:space="preserve"> If the NW-TT time outs to receive Announce message from the Passive port in DS-TT or NW-TT, the NW-TT updates the port to Master role.</w:delText>
          </w:r>
        </w:del>
      </w:ins>
    </w:p>
    <w:p w14:paraId="2CDD8853" w14:textId="77777777" w:rsidR="00C96BEB" w:rsidRPr="0045375E" w:rsidRDefault="00C96BEB" w:rsidP="00C96BEB">
      <w:pPr>
        <w:rPr>
          <w:b/>
          <w:bCs/>
        </w:rPr>
      </w:pPr>
      <w:r w:rsidRPr="0045375E">
        <w:rPr>
          <w:b/>
          <w:bCs/>
          <w:lang w:val="en-US"/>
        </w:rPr>
        <w:t>Method 2</w:t>
      </w:r>
      <w:r>
        <w:rPr>
          <w:b/>
          <w:bCs/>
          <w:lang w:val="en-US"/>
        </w:rPr>
        <w:t>b</w:t>
      </w:r>
      <w:r w:rsidRPr="0045375E">
        <w:rPr>
          <w:b/>
          <w:bCs/>
          <w:lang w:val="en-US"/>
        </w:rPr>
        <w:t>:</w:t>
      </w:r>
    </w:p>
    <w:p w14:paraId="49C3AE78" w14:textId="0EB03D85" w:rsidR="00C96BEB" w:rsidRDefault="00C96BEB" w:rsidP="00C96BEB">
      <w:pPr>
        <w:rPr>
          <w:lang w:val="en-US"/>
        </w:rPr>
      </w:pPr>
      <w:r>
        <w:rPr>
          <w:lang w:val="en-US"/>
        </w:rPr>
        <w:t xml:space="preserve">Optionally, </w:t>
      </w:r>
      <w:r w:rsidR="00756FDF">
        <w:rPr>
          <w:lang w:val="en-US"/>
        </w:rPr>
        <w:t>Method</w:t>
      </w:r>
      <w:r>
        <w:rPr>
          <w:lang w:val="en-US"/>
        </w:rPr>
        <w:t xml:space="preserve"> 2 can be optimized to </w:t>
      </w:r>
      <w:r w:rsidRPr="007763F1">
        <w:rPr>
          <w:lang w:val="en-US"/>
        </w:rPr>
        <w:t>filter the Announce messages in the ingress port</w:t>
      </w:r>
      <w:r>
        <w:rPr>
          <w:lang w:val="en-US"/>
        </w:rPr>
        <w:t xml:space="preserve">. </w:t>
      </w:r>
    </w:p>
    <w:p w14:paraId="73091505" w14:textId="037B6491" w:rsidR="00C96BEB" w:rsidRPr="00133F41" w:rsidRDefault="00C96BEB" w:rsidP="00C96BEB">
      <w:pPr>
        <w:rPr>
          <w:lang w:eastAsia="ko-KR"/>
        </w:rPr>
      </w:pPr>
      <w:r>
        <w:rPr>
          <w:lang w:eastAsia="ko-KR"/>
        </w:rPr>
        <w:t xml:space="preserve">For </w:t>
      </w:r>
      <w:r>
        <w:rPr>
          <w:rFonts w:hint="eastAsia"/>
          <w:lang w:eastAsia="ko-KR"/>
        </w:rPr>
        <w:t>BMCA</w:t>
      </w:r>
      <w:r>
        <w:rPr>
          <w:lang w:eastAsia="ko-KR"/>
        </w:rPr>
        <w:t xml:space="preserve">, each TSN node sends Announce messages to its neighbors. When a TSN node receives an Announce message, from its </w:t>
      </w:r>
      <w:r w:rsidR="00756FDF">
        <w:rPr>
          <w:lang w:eastAsia="ko-KR"/>
        </w:rPr>
        <w:t>neighbour</w:t>
      </w:r>
      <w:r>
        <w:rPr>
          <w:lang w:eastAsia="ko-KR"/>
        </w:rPr>
        <w:t xml:space="preserve"> TSN node, it can locally calculate the </w:t>
      </w:r>
      <w:r w:rsidR="00756FDF">
        <w:rPr>
          <w:lang w:eastAsia="ko-KR"/>
        </w:rPr>
        <w:t>status</w:t>
      </w:r>
      <w:r>
        <w:rPr>
          <w:lang w:eastAsia="ko-KR"/>
        </w:rPr>
        <w:t xml:space="preserve"> of the receiving port </w:t>
      </w:r>
      <w:r w:rsidR="00756FDF">
        <w:rPr>
          <w:lang w:eastAsia="ko-KR"/>
        </w:rPr>
        <w:t>based</w:t>
      </w:r>
      <w:r>
        <w:rPr>
          <w:lang w:eastAsia="ko-KR"/>
        </w:rPr>
        <w:t xml:space="preserve">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w:t>
      </w:r>
      <w:r w:rsidR="00756FDF">
        <w:rPr>
          <w:lang w:eastAsia="ko-KR"/>
        </w:rPr>
        <w:t>unit</w:t>
      </w:r>
      <w:r>
        <w:rPr>
          <w:lang w:eastAsia="ko-KR"/>
        </w:rPr>
        <w:t xml:space="preserve"> inside the TSN node will do the same effects in terms of the central unit, because repeating the same </w:t>
      </w:r>
      <w:r w:rsidR="00756FDF">
        <w:rPr>
          <w:lang w:eastAsia="ko-KR"/>
        </w:rPr>
        <w:t>Announce</w:t>
      </w:r>
      <w:r>
        <w:rPr>
          <w:lang w:eastAsia="ko-KR"/>
        </w:rPr>
        <w:t xml:space="preserve"> messages from a port to the central unit does not make any differences. If a port detects a receipt timeout event for an Announce message from its neighbour, it means the port updates its local decision and the port priority vector. In th</w:t>
      </w:r>
      <w:r w:rsidR="00410640">
        <w:rPr>
          <w:lang w:eastAsia="ko-KR"/>
        </w:rPr>
        <w:t xml:space="preserve">at case, the change needs to be </w:t>
      </w:r>
      <w:r>
        <w:rPr>
          <w:lang w:eastAsia="ko-KR"/>
        </w:rPr>
        <w:t>delivered to the central unit of the TSN node. The port may also send an Announce message that was expected to arrive with an additional field to inform receipt timeout event.</w:t>
      </w:r>
    </w:p>
    <w:p w14:paraId="3E786271" w14:textId="77777777" w:rsidR="00C96BEB" w:rsidRDefault="00C96BEB" w:rsidP="00C96BEB">
      <w:pPr>
        <w:rPr>
          <w:b/>
          <w:bCs/>
        </w:rPr>
      </w:pPr>
    </w:p>
    <w:p w14:paraId="2B656C2F" w14:textId="77777777" w:rsidR="00C96BEB" w:rsidRDefault="00C96BEB" w:rsidP="00C96BEB">
      <w:pPr>
        <w:rPr>
          <w:b/>
          <w:bCs/>
        </w:rPr>
      </w:pPr>
      <w:r>
        <w:rPr>
          <w:b/>
          <w:bCs/>
        </w:rPr>
        <w:t>Method 3:</w:t>
      </w:r>
    </w:p>
    <w:p w14:paraId="6CF40676" w14:textId="77777777" w:rsidR="00C96BEB" w:rsidRPr="002F5E6C" w:rsidRDefault="00C96BEB" w:rsidP="002F5E6C">
      <w:pPr>
        <w:pStyle w:val="B1"/>
        <w:ind w:left="0" w:firstLine="0"/>
      </w:pPr>
      <w:r w:rsidRPr="002F5E6C">
        <w:t>Support BMCA via the interworking between the DS-TT and NW-TT:</w:t>
      </w:r>
    </w:p>
    <w:p w14:paraId="68A8D054" w14:textId="261DD237" w:rsidR="00B42CA3" w:rsidRDefault="00C96BEB" w:rsidP="00E458CD">
      <w:pPr>
        <w:pStyle w:val="B1"/>
      </w:pPr>
      <w:r>
        <w:t>-</w:t>
      </w:r>
      <w:r w:rsidR="002F5E6C">
        <w:t xml:space="preserve">  </w:t>
      </w:r>
      <w:r w:rsidR="00B42CA3">
        <w:t xml:space="preserve">When DS-TT received any announce messages from </w:t>
      </w:r>
      <w:r w:rsidR="00DB19A6" w:rsidRPr="00CF125E">
        <w:t>the nodes connecting to</w:t>
      </w:r>
      <w:r w:rsidR="00DB19A6">
        <w:t xml:space="preserve"> </w:t>
      </w:r>
      <w:r w:rsidR="00B42CA3">
        <w:t xml:space="preserve">the port(s) of the DS-TT, if the </w:t>
      </w:r>
      <w:r w:rsidR="002F5E6C">
        <w:t>m</w:t>
      </w:r>
      <w:r w:rsidR="00B42CA3">
        <w:t xml:space="preserve">essage Priority Vector of the announce message is better than </w:t>
      </w:r>
      <w:r w:rsidR="00B42CA3" w:rsidRPr="00CF125E">
        <w:t>or equal to</w:t>
      </w:r>
      <w:r w:rsidR="00B42CA3">
        <w:t xml:space="preserve"> the Port Priority Vector of the received port</w:t>
      </w:r>
      <w:del w:id="23" w:author="Huawei1" w:date="2020-11-06T10:03:00Z">
        <w:r w:rsidR="00B42CA3" w:rsidDel="00F67C32">
          <w:delText xml:space="preserve"> </w:delText>
        </w:r>
        <w:r w:rsidR="00B42CA3" w:rsidRPr="00CF125E" w:rsidDel="00F67C32">
          <w:delText>or the DS-TT expired to receive announce message from the PDU Session</w:delText>
        </w:r>
      </w:del>
      <w:r w:rsidR="00B42CA3">
        <w:t xml:space="preserve">, </w:t>
      </w:r>
      <w:r w:rsidR="00B42CA3" w:rsidRPr="002F5E6C">
        <w:t xml:space="preserve">the DS-TT sends the </w:t>
      </w:r>
      <w:bookmarkStart w:id="24" w:name="OLE_LINK33"/>
      <w:r w:rsidR="00B42CA3" w:rsidRPr="002F5E6C">
        <w:t>received</w:t>
      </w:r>
      <w:bookmarkEnd w:id="24"/>
      <w:r w:rsidR="00B42CA3" w:rsidRPr="002F5E6C">
        <w:t xml:space="preserve"> announce messages to NW-TT via UE</w:t>
      </w:r>
      <w:r w:rsidR="00B42CA3">
        <w:t xml:space="preserve">. </w:t>
      </w:r>
      <w:r w:rsidR="00E458CD" w:rsidRPr="00CF125E">
        <w:t>T</w:t>
      </w:r>
      <w:del w:id="25" w:author="Huawei1" w:date="2020-11-04T16:29:00Z">
        <w:r w:rsidR="00E458CD" w:rsidRPr="00CF125E" w:rsidDel="00E458CD">
          <w:delText>hen t</w:delText>
        </w:r>
      </w:del>
      <w:r w:rsidR="00E458CD" w:rsidRPr="00CF125E">
        <w:t>he NW-TT is responsible to detect the Announce reception timeouts</w:t>
      </w:r>
      <w:ins w:id="26" w:author="Huawei1" w:date="2020-11-04T16:29:00Z">
        <w:r w:rsidR="00E458CD">
          <w:t xml:space="preserve"> over the Slave port and runs </w:t>
        </w:r>
        <w:r w:rsidR="00E458CD" w:rsidRPr="00507904">
          <w:t>the Po</w:t>
        </w:r>
        <w:r w:rsidR="00E458CD">
          <w:t>rtStateSelection state machine to update the BMCA port state</w:t>
        </w:r>
      </w:ins>
      <w:ins w:id="27" w:author="S2-2007882" w:date="2020-11-04T16:29:00Z">
        <w:r w:rsidR="00E458CD" w:rsidRPr="00CF125E">
          <w:t>.</w:t>
        </w:r>
      </w:ins>
      <w:ins w:id="28" w:author="Huawei1" w:date="2020-11-04T16:30:00Z">
        <w:r w:rsidR="00A11789">
          <w:t xml:space="preserve"> </w:t>
        </w:r>
      </w:ins>
      <w:ins w:id="29" w:author="Huawei1" w:date="2020-10-28T20:38:00Z">
        <w:r w:rsidR="001F7CC2">
          <w:t xml:space="preserve">When </w:t>
        </w:r>
        <w:r w:rsidR="001F7CC2" w:rsidRPr="00CF125E">
          <w:t xml:space="preserve">the DS-TT </w:t>
        </w:r>
      </w:ins>
      <w:ins w:id="30" w:author="Huawei1" w:date="2020-10-30T18:55:00Z">
        <w:r w:rsidR="00756FDF">
          <w:t>time outs</w:t>
        </w:r>
      </w:ins>
      <w:ins w:id="31" w:author="Huawei1" w:date="2020-10-28T20:38:00Z">
        <w:r w:rsidR="001F7CC2" w:rsidRPr="00CF125E">
          <w:t xml:space="preserve"> to receive announce message from the PDU Session</w:t>
        </w:r>
        <w:r w:rsidR="001F7CC2">
          <w:t xml:space="preserve">, it sends the received </w:t>
        </w:r>
        <w:r w:rsidR="001F7CC2" w:rsidRPr="002F5E6C">
          <w:lastRenderedPageBreak/>
          <w:t>announce messages</w:t>
        </w:r>
      </w:ins>
      <w:ins w:id="32" w:author="Huawei1" w:date="2020-10-28T20:39:00Z">
        <w:r w:rsidR="001F7CC2">
          <w:t xml:space="preserve"> over the Master port</w:t>
        </w:r>
      </w:ins>
      <w:ins w:id="33" w:author="Huawei1" w:date="2020-10-28T20:38:00Z">
        <w:r w:rsidR="001F7CC2" w:rsidRPr="002F5E6C">
          <w:t xml:space="preserve"> to </w:t>
        </w:r>
      </w:ins>
      <w:ins w:id="34" w:author="Huawei1" w:date="2020-10-28T20:39:00Z">
        <w:r w:rsidR="001F7CC2">
          <w:t xml:space="preserve">the </w:t>
        </w:r>
      </w:ins>
      <w:ins w:id="35" w:author="Huawei1" w:date="2020-10-28T20:38:00Z">
        <w:r w:rsidR="001F7CC2" w:rsidRPr="002F5E6C">
          <w:t>NW-TT</w:t>
        </w:r>
        <w:r w:rsidR="001F7CC2">
          <w:t>, and t</w:t>
        </w:r>
        <w:r w:rsidR="001F7CC2" w:rsidRPr="00CF125E">
          <w:t>hen the NW-TT</w:t>
        </w:r>
        <w:r w:rsidR="001F7CC2">
          <w:t xml:space="preserve"> </w:t>
        </w:r>
        <w:r w:rsidR="001F7CC2" w:rsidRPr="00507904">
          <w:t>runs the PortStateSelection state machine and</w:t>
        </w:r>
        <w:r w:rsidR="001F7CC2">
          <w:t xml:space="preserve"> decides whether to update the BMCA port state</w:t>
        </w:r>
        <w:r w:rsidR="001F7CC2" w:rsidRPr="002F5E6C">
          <w:t>.</w:t>
        </w:r>
      </w:ins>
    </w:p>
    <w:p w14:paraId="79B17744" w14:textId="54B4F060" w:rsidR="00DB19A6" w:rsidRDefault="00DB19A6" w:rsidP="00DB19A6">
      <w:pPr>
        <w:pStyle w:val="B1"/>
      </w:pPr>
      <w:r w:rsidRPr="00CF125E">
        <w:t>-  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w:t>
      </w:r>
      <w:r>
        <w:t>he latest port priority vector.</w:t>
      </w:r>
    </w:p>
    <w:p w14:paraId="2F4D2346" w14:textId="074C2FCF" w:rsidR="00B42CA3" w:rsidRPr="00DB19A6" w:rsidRDefault="00B42CA3" w:rsidP="00DB19A6">
      <w:pPr>
        <w:pStyle w:val="EditorsNote"/>
        <w:overflowPunct/>
        <w:autoSpaceDE/>
        <w:autoSpaceDN/>
        <w:adjustRightInd/>
        <w:ind w:left="1702" w:hanging="1418"/>
        <w:textAlignment w:val="auto"/>
        <w:rPr>
          <w:rFonts w:eastAsiaTheme="minorEastAsia"/>
          <w:lang w:eastAsia="en-US"/>
        </w:rPr>
      </w:pPr>
    </w:p>
    <w:p w14:paraId="3D4EF877" w14:textId="10D2BC8B" w:rsidR="00C96BEB" w:rsidRDefault="00C96BEB" w:rsidP="00C96BEB">
      <w:pPr>
        <w:pStyle w:val="B1"/>
      </w:pPr>
      <w:r>
        <w:t>-</w:t>
      </w:r>
      <w:r>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w:t>
      </w:r>
      <w:r w:rsidR="00DB19A6">
        <w:t xml:space="preserve">the sent-out </w:t>
      </w:r>
      <w:r>
        <w:t xml:space="preserve">announce message for </w:t>
      </w:r>
      <w:r w:rsidR="00DB19A6" w:rsidRPr="00CF125E">
        <w:t>the nodes outside the 5GS Bridge</w:t>
      </w:r>
      <w:r w:rsidR="00DB19A6">
        <w:t xml:space="preserve"> </w:t>
      </w:r>
      <w:r>
        <w:t>accordingly.</w:t>
      </w:r>
    </w:p>
    <w:p w14:paraId="199EC460" w14:textId="7F38A2CA" w:rsidR="00C96BEB" w:rsidRDefault="00C96BEB" w:rsidP="00DB19A6">
      <w:pPr>
        <w:pStyle w:val="B1"/>
        <w:rPr>
          <w:ins w:id="36" w:author="S2-2007882" w:date="2020-11-04T16:22:00Z"/>
        </w:rPr>
      </w:pPr>
      <w:r>
        <w:t>-</w:t>
      </w:r>
      <w:r>
        <w:tab/>
      </w:r>
      <w:r w:rsidR="00DB19A6" w:rsidRPr="004B2EC5">
        <w:t xml:space="preserve">If the port state of a NW-TT port is master port, the NW-TT forwards the determined </w:t>
      </w:r>
      <w:r w:rsidR="00DB19A6">
        <w:t xml:space="preserve">sent-out </w:t>
      </w:r>
      <w:r w:rsidR="00DB19A6" w:rsidRPr="004B2EC5">
        <w:t xml:space="preserve">announce message to the NW-TT port directly. For each DS-TT port which is a Master port, the NW-TT/UPF runs the PortAnnounceTransmit state machine to </w:t>
      </w:r>
      <w:r w:rsidR="00DB19A6" w:rsidRPr="00CF125E">
        <w:t>forward the</w:t>
      </w:r>
      <w:r w:rsidR="00DB19A6">
        <w:t xml:space="preserve"> </w:t>
      </w:r>
      <w:r w:rsidR="00DB19A6" w:rsidRPr="00CF125E">
        <w:t>sent-out</w:t>
      </w:r>
      <w:r w:rsidR="00DB19A6">
        <w:t xml:space="preserve"> a</w:t>
      </w:r>
      <w:r w:rsidR="00DB19A6"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7CB7A21C" w14:textId="50856E31" w:rsidR="00E458CD" w:rsidRPr="00CF125E" w:rsidRDefault="00E458CD" w:rsidP="00E458CD">
      <w:pPr>
        <w:pStyle w:val="NO"/>
      </w:pPr>
      <w:bookmarkStart w:id="37" w:name="OLE_LINK32"/>
      <w:r w:rsidRPr="00CF125E">
        <w:t>NOTE </w:t>
      </w:r>
      <w:r w:rsidR="00F67C32">
        <w:t>3</w:t>
      </w:r>
      <w:r w:rsidRPr="00CF125E">
        <w:t>:</w:t>
      </w:r>
      <w:r w:rsidRPr="00CF125E">
        <w:tab/>
        <w:t>The Port Priority Vector for the not Master port can also be updated at the DS</w:t>
      </w:r>
      <w:r w:rsidRPr="00CF125E">
        <w:rPr>
          <w:rFonts w:ascii="SimSun" w:eastAsia="SimSun" w:hAnsi="SimSun" w:hint="eastAsia"/>
          <w:lang w:eastAsia="zh-CN"/>
        </w:rPr>
        <w:t>-</w:t>
      </w:r>
      <w:r w:rsidRPr="00CF125E">
        <w:t>TT according to the sent-out announce message from the NW-TT for the Master port at the DS-TT.</w:t>
      </w:r>
    </w:p>
    <w:bookmarkEnd w:id="37"/>
    <w:p w14:paraId="0AFE3FF2" w14:textId="77777777" w:rsidR="00C96BEB" w:rsidRDefault="00C96BEB" w:rsidP="00B42CA3">
      <w:pPr>
        <w:pStyle w:val="B1"/>
        <w:rPr>
          <w:b/>
          <w:bCs/>
        </w:rPr>
      </w:pPr>
      <w:r>
        <w:rPr>
          <w:b/>
          <w:bCs/>
        </w:rPr>
        <w:t>Method 4:</w:t>
      </w:r>
    </w:p>
    <w:p w14:paraId="56E7E7BA" w14:textId="77777777" w:rsidR="00C96BEB" w:rsidRDefault="00C96BEB" w:rsidP="00C96BEB">
      <w:r>
        <w:rPr>
          <w:rFonts w:eastAsia="SimSun"/>
          <w:lang w:eastAsia="zh-CN"/>
        </w:rPr>
        <w:t xml:space="preserve">Support BMCA process in NW-TT </w:t>
      </w:r>
      <w:r>
        <w:t>(Details are described in Solution #17).</w:t>
      </w:r>
    </w:p>
    <w:p w14:paraId="19B1A8FC" w14:textId="77777777" w:rsidR="00C96BEB" w:rsidRDefault="00C96BEB" w:rsidP="00C96BEB">
      <w:pPr>
        <w:pStyle w:val="B1"/>
        <w:rPr>
          <w:rFonts w:eastAsia="SimSun"/>
          <w:lang w:eastAsia="zh-CN"/>
        </w:rPr>
      </w:pPr>
      <w:r>
        <w:rPr>
          <w:rFonts w:eastAsia="SimSun"/>
          <w:lang w:eastAsia="zh-CN"/>
        </w:rPr>
        <w:t>-</w:t>
      </w:r>
      <w:r>
        <w:rPr>
          <w:rFonts w:eastAsia="SimSun"/>
          <w:lang w:eastAsia="zh-CN"/>
        </w:rPr>
        <w:tab/>
        <w:t>There is a BMCA function in the NW-TT. It run</w:t>
      </w:r>
      <w:r w:rsidRPr="00F37171">
        <w:rPr>
          <w:rFonts w:eastAsia="SimSun"/>
          <w:lang w:eastAsia="zh-CN"/>
        </w:rPr>
        <w:t>s</w:t>
      </w:r>
      <w:r>
        <w:rPr>
          <w:rFonts w:eastAsia="SimSun"/>
          <w:lang w:eastAsia="zh-CN"/>
        </w:rPr>
        <w:t xml:space="preserve"> the BMCA state machine and keep</w:t>
      </w:r>
      <w:r w:rsidRPr="00E02C8D">
        <w:rPr>
          <w:rFonts w:eastAsia="SimSun"/>
          <w:lang w:eastAsia="zh-CN"/>
        </w:rPr>
        <w:t>s</w:t>
      </w:r>
      <w:r>
        <w:rPr>
          <w:rFonts w:eastAsia="SimSun"/>
          <w:lang w:eastAsia="zh-CN"/>
        </w:rPr>
        <w:t xml:space="preserve"> </w:t>
      </w:r>
      <w:r w:rsidRPr="00F37171">
        <w:rPr>
          <w:rFonts w:eastAsia="SimSun"/>
          <w:lang w:eastAsia="zh-CN"/>
        </w:rPr>
        <w:t>the s</w:t>
      </w:r>
      <w:r>
        <w:rPr>
          <w:rFonts w:eastAsia="SimSun"/>
          <w:lang w:eastAsia="zh-CN"/>
        </w:rPr>
        <w:t>tate of all ports.</w:t>
      </w:r>
    </w:p>
    <w:p w14:paraId="4FAC79ED" w14:textId="77777777" w:rsidR="00C96BEB" w:rsidRDefault="00C96BEB" w:rsidP="00C96BEB">
      <w:pPr>
        <w:pStyle w:val="B1"/>
        <w:rPr>
          <w:rFonts w:eastAsia="SimSun"/>
          <w:lang w:eastAsia="zh-CN"/>
        </w:rPr>
      </w:pPr>
      <w:r>
        <w:rPr>
          <w:rFonts w:eastAsia="SimSun"/>
          <w:lang w:eastAsia="zh-CN"/>
        </w:rPr>
        <w:t>-</w:t>
      </w:r>
      <w:r>
        <w:rPr>
          <w:rFonts w:eastAsia="SimSun"/>
          <w:lang w:eastAsia="zh-CN"/>
        </w:rPr>
        <w:tab/>
        <w:t>When the DS-TT port or NW-TT port receives the Announce message, it forward</w:t>
      </w:r>
      <w:r w:rsidRPr="00F37171">
        <w:rPr>
          <w:rFonts w:eastAsia="SimSun"/>
          <w:lang w:eastAsia="zh-CN"/>
        </w:rPr>
        <w:t>s</w:t>
      </w:r>
      <w:r>
        <w:rPr>
          <w:rFonts w:eastAsia="SimSun"/>
          <w:lang w:eastAsia="zh-CN"/>
        </w:rPr>
        <w:t xml:space="preserve"> the message to BMCA function in NW-TT via U-plane.</w:t>
      </w:r>
    </w:p>
    <w:p w14:paraId="26CE63A6" w14:textId="77777777" w:rsidR="00C96BEB" w:rsidRDefault="00C96BEB" w:rsidP="00C96BEB">
      <w:pPr>
        <w:pStyle w:val="B1"/>
        <w:rPr>
          <w:rFonts w:eastAsia="SimSun"/>
          <w:lang w:eastAsia="zh-CN"/>
        </w:rPr>
      </w:pPr>
      <w:r>
        <w:rPr>
          <w:rFonts w:eastAsia="SimSun"/>
          <w:lang w:eastAsia="zh-CN"/>
        </w:rPr>
        <w:t>-</w:t>
      </w:r>
      <w:r>
        <w:rPr>
          <w:rFonts w:eastAsia="SimSun"/>
          <w:lang w:eastAsia="zh-CN"/>
        </w:rPr>
        <w:tab/>
        <w:t>The BMCA function run</w:t>
      </w:r>
      <w:r w:rsidRPr="00F37171">
        <w:rPr>
          <w:rFonts w:eastAsia="SimSun"/>
          <w:lang w:eastAsia="zh-CN"/>
        </w:rPr>
        <w:t>s</w:t>
      </w:r>
      <w:r>
        <w:rPr>
          <w:rFonts w:eastAsia="SimSun"/>
          <w:lang w:eastAsia="zh-CN"/>
        </w:rPr>
        <w:t xml:space="preserve"> the BMCA state machine to qualify the message, determines the best grand master and determine</w:t>
      </w:r>
      <w:r w:rsidRPr="00F37171">
        <w:rPr>
          <w:rFonts w:eastAsia="SimSun"/>
          <w:lang w:eastAsia="zh-CN"/>
        </w:rPr>
        <w:t>s</w:t>
      </w:r>
      <w:r>
        <w:rPr>
          <w:rFonts w:eastAsia="SimSun"/>
          <w:lang w:eastAsia="zh-CN"/>
        </w:rPr>
        <w:t xml:space="preserve"> the DS-TT port and NW-TT port state</w:t>
      </w:r>
      <w:r w:rsidRPr="00F37171">
        <w:rPr>
          <w:rFonts w:eastAsia="SimSun"/>
          <w:lang w:eastAsia="zh-CN"/>
        </w:rPr>
        <w:t>s</w:t>
      </w:r>
      <w:r>
        <w:rPr>
          <w:rFonts w:eastAsia="SimSun"/>
          <w:lang w:eastAsia="zh-CN"/>
        </w:rPr>
        <w:t>.</w:t>
      </w:r>
    </w:p>
    <w:p w14:paraId="56D19605" w14:textId="77777777" w:rsidR="00C96BEB" w:rsidRPr="00774887" w:rsidRDefault="00C96BEB" w:rsidP="00C96BEB">
      <w:pPr>
        <w:pStyle w:val="B1"/>
        <w:rPr>
          <w:rFonts w:eastAsia="SimSun"/>
          <w:lang w:eastAsia="zh-CN"/>
        </w:rPr>
      </w:pPr>
      <w:r>
        <w:rPr>
          <w:rFonts w:eastAsia="SimSun"/>
          <w:lang w:eastAsia="zh-CN"/>
        </w:rPr>
        <w:t>-</w:t>
      </w:r>
      <w:r>
        <w:rPr>
          <w:rFonts w:eastAsia="SimSun"/>
          <w:lang w:eastAsia="zh-CN"/>
        </w:rPr>
        <w:tab/>
      </w:r>
      <w:r w:rsidRPr="00774887">
        <w:rPr>
          <w:rFonts w:eastAsia="SimSun"/>
          <w:lang w:eastAsia="zh-CN"/>
        </w:rPr>
        <w:t xml:space="preserve">If the Announce message is received from the slave port, the BMCA function updates the Announce message and generates an Announce message </w:t>
      </w:r>
      <w:r w:rsidRPr="00774887">
        <w:t>separately for each DS-TT and NW-TT port</w:t>
      </w:r>
      <w:r w:rsidRPr="00774887">
        <w:rPr>
          <w:rFonts w:eastAsia="SimSun"/>
          <w:lang w:eastAsia="zh-CN"/>
        </w:rPr>
        <w:t xml:space="preserve"> which state is Master.</w:t>
      </w:r>
    </w:p>
    <w:p w14:paraId="417518EE" w14:textId="77777777" w:rsidR="00C96BEB" w:rsidRPr="00774887" w:rsidRDefault="00C96BEB" w:rsidP="00C96BEB">
      <w:pPr>
        <w:pStyle w:val="B1"/>
        <w:rPr>
          <w:rFonts w:eastAsia="SimSun"/>
          <w:lang w:eastAsia="zh-CN"/>
        </w:rPr>
      </w:pPr>
      <w:r w:rsidRPr="00774887">
        <w:rPr>
          <w:rFonts w:eastAsia="SimSun"/>
          <w:lang w:eastAsia="zh-CN"/>
        </w:rPr>
        <w:t>-</w:t>
      </w:r>
      <w:r w:rsidRPr="00774887">
        <w:rPr>
          <w:rFonts w:eastAsia="SimSun"/>
          <w:lang w:eastAsia="zh-CN"/>
        </w:rPr>
        <w:tab/>
        <w:t>If the Announce message is reveived from a non-slave port, the BMCA function discards this message.</w:t>
      </w:r>
    </w:p>
    <w:p w14:paraId="271F8434" w14:textId="2E12AA50" w:rsidR="00CA089A" w:rsidRPr="00A10DC0" w:rsidRDefault="00C96BEB" w:rsidP="00A10DC0">
      <w:pPr>
        <w:pStyle w:val="B1"/>
        <w:rPr>
          <w:rFonts w:eastAsia="SimSun"/>
          <w:lang w:eastAsia="zh-CN"/>
        </w:rPr>
      </w:pPr>
      <w:r w:rsidRPr="006C28E7">
        <w:rPr>
          <w:rFonts w:eastAsia="SimSun"/>
          <w:lang w:eastAsia="zh-CN"/>
        </w:rPr>
        <w:t>-</w:t>
      </w:r>
      <w:r w:rsidRPr="006C28E7">
        <w:rPr>
          <w:rFonts w:eastAsia="SimSun"/>
          <w:lang w:eastAsia="zh-CN"/>
        </w:rPr>
        <w:tab/>
        <w:t>Upon completion of BMCA, if the TSN AF (or NEF) has subscribed for the BMCA result reports, and if the NW-TT determines that the result of the BMCA has changed which may cause the (g)PTP grandmaster in 5GS (e.g. DS-TT) must be activated or deactivated, the NW-TT reports the BMCA result to TSN AF (or NEF) using BMIC signaling. Based on this, TSN AF enables or disables the GM in DS-TT using PMIC signaling. Solution #9 describes the details how to activate/deactivate the grandmaster in DS-TT.</w:t>
      </w:r>
    </w:p>
    <w:p w14:paraId="7F1F8CD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E47964" w14:textId="77777777" w:rsidR="006F1850" w:rsidRDefault="006F1850">
      <w:r>
        <w:separator/>
      </w:r>
    </w:p>
    <w:p w14:paraId="5711A46E" w14:textId="77777777" w:rsidR="006F1850" w:rsidRDefault="006F1850"/>
  </w:endnote>
  <w:endnote w:type="continuationSeparator" w:id="0">
    <w:p w14:paraId="0DACF72B" w14:textId="77777777" w:rsidR="006F1850" w:rsidRDefault="006F1850">
      <w:r>
        <w:continuationSeparator/>
      </w:r>
    </w:p>
    <w:p w14:paraId="3F92D29C" w14:textId="77777777" w:rsidR="006F1850" w:rsidRDefault="006F1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066D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B689B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CF21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CD3E5" w14:textId="77777777" w:rsidR="006F1850" w:rsidRDefault="006F1850">
      <w:r>
        <w:separator/>
      </w:r>
    </w:p>
    <w:p w14:paraId="3F39FBFE" w14:textId="77777777" w:rsidR="006F1850" w:rsidRDefault="006F1850"/>
  </w:footnote>
  <w:footnote w:type="continuationSeparator" w:id="0">
    <w:p w14:paraId="404CDFCC" w14:textId="77777777" w:rsidR="006F1850" w:rsidRDefault="006F1850">
      <w:r>
        <w:continuationSeparator/>
      </w:r>
    </w:p>
    <w:p w14:paraId="60327132" w14:textId="77777777" w:rsidR="006F1850" w:rsidRDefault="006F18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D7922" w14:textId="77777777" w:rsidR="006F5DD0" w:rsidRDefault="006F5DD0"/>
  <w:p w14:paraId="672D025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8DBA3"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03EDAD9"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226E7">
      <w:rPr>
        <w:rFonts w:ascii="Arial" w:hAnsi="Arial" w:cs="Arial"/>
        <w:b/>
        <w:bCs/>
        <w:noProof/>
        <w:sz w:val="18"/>
      </w:rPr>
      <w:t>1</w:t>
    </w:r>
    <w:r>
      <w:rPr>
        <w:rFonts w:ascii="Arial" w:hAnsi="Arial" w:cs="Arial"/>
        <w:b/>
        <w:bCs/>
        <w:sz w:val="18"/>
      </w:rPr>
      <w:fldChar w:fldCharType="end"/>
    </w:r>
  </w:p>
  <w:p w14:paraId="665EA07B"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BD6454"/>
    <w:multiLevelType w:val="hybridMultilevel"/>
    <w:tmpl w:val="9DB01812"/>
    <w:lvl w:ilvl="0" w:tplc="156080B2">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Nokia">
    <w15:presenceInfo w15:providerId="None" w15:userId="Nokia"/>
  </w15:person>
  <w15:person w15:author="S2-2007882">
    <w15:presenceInfo w15:providerId="None" w15:userId="S2-20078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BFD"/>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E70"/>
    <w:rsid w:val="001242C5"/>
    <w:rsid w:val="0012561F"/>
    <w:rsid w:val="00126564"/>
    <w:rsid w:val="001265BC"/>
    <w:rsid w:val="00126856"/>
    <w:rsid w:val="00127379"/>
    <w:rsid w:val="001300B5"/>
    <w:rsid w:val="001306C0"/>
    <w:rsid w:val="00131D3C"/>
    <w:rsid w:val="00134810"/>
    <w:rsid w:val="0013518E"/>
    <w:rsid w:val="00135339"/>
    <w:rsid w:val="0013558E"/>
    <w:rsid w:val="00136292"/>
    <w:rsid w:val="00136E1D"/>
    <w:rsid w:val="001378CD"/>
    <w:rsid w:val="00137A15"/>
    <w:rsid w:val="0014061E"/>
    <w:rsid w:val="0014072B"/>
    <w:rsid w:val="00140AC7"/>
    <w:rsid w:val="001412C9"/>
    <w:rsid w:val="00141776"/>
    <w:rsid w:val="001428B7"/>
    <w:rsid w:val="00144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CC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5E6C"/>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831"/>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640"/>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6C62"/>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6E2"/>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33C"/>
    <w:rsid w:val="004E59B7"/>
    <w:rsid w:val="004E5C05"/>
    <w:rsid w:val="004E5D4F"/>
    <w:rsid w:val="004E7315"/>
    <w:rsid w:val="004F0B8C"/>
    <w:rsid w:val="004F0C9A"/>
    <w:rsid w:val="004F162D"/>
    <w:rsid w:val="004F1C34"/>
    <w:rsid w:val="004F277A"/>
    <w:rsid w:val="004F3D4A"/>
    <w:rsid w:val="004F6474"/>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5CB6"/>
    <w:rsid w:val="00506D4F"/>
    <w:rsid w:val="00507B36"/>
    <w:rsid w:val="00510668"/>
    <w:rsid w:val="005108F7"/>
    <w:rsid w:val="00512FC2"/>
    <w:rsid w:val="00514958"/>
    <w:rsid w:val="00514BDB"/>
    <w:rsid w:val="00514D5C"/>
    <w:rsid w:val="00514E62"/>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BF6"/>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40F"/>
    <w:rsid w:val="0055150E"/>
    <w:rsid w:val="00552D00"/>
    <w:rsid w:val="00552EDB"/>
    <w:rsid w:val="0055392F"/>
    <w:rsid w:val="00554C55"/>
    <w:rsid w:val="00555F6C"/>
    <w:rsid w:val="00556068"/>
    <w:rsid w:val="005568FB"/>
    <w:rsid w:val="00557DAC"/>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835"/>
    <w:rsid w:val="005F59D9"/>
    <w:rsid w:val="005F76E9"/>
    <w:rsid w:val="00601CC9"/>
    <w:rsid w:val="00603FD0"/>
    <w:rsid w:val="00605104"/>
    <w:rsid w:val="00611B09"/>
    <w:rsid w:val="00611F41"/>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1F8C"/>
    <w:rsid w:val="00691FCF"/>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850"/>
    <w:rsid w:val="006F2BEF"/>
    <w:rsid w:val="006F2E66"/>
    <w:rsid w:val="006F383F"/>
    <w:rsid w:val="006F4568"/>
    <w:rsid w:val="006F4C4E"/>
    <w:rsid w:val="006F4C5E"/>
    <w:rsid w:val="006F4D8E"/>
    <w:rsid w:val="006F5DD0"/>
    <w:rsid w:val="006F66BD"/>
    <w:rsid w:val="006F7205"/>
    <w:rsid w:val="007009DC"/>
    <w:rsid w:val="00700FF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6FDF"/>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FAA"/>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6E7"/>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0DC0"/>
    <w:rsid w:val="00A11789"/>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51"/>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CA3"/>
    <w:rsid w:val="00B435BF"/>
    <w:rsid w:val="00B438A2"/>
    <w:rsid w:val="00B444C8"/>
    <w:rsid w:val="00B44FFE"/>
    <w:rsid w:val="00B464DA"/>
    <w:rsid w:val="00B4657F"/>
    <w:rsid w:val="00B47035"/>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8E7"/>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D3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3DF7"/>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350"/>
    <w:rsid w:val="00C83CA4"/>
    <w:rsid w:val="00C83D2F"/>
    <w:rsid w:val="00C845DE"/>
    <w:rsid w:val="00C871EF"/>
    <w:rsid w:val="00C87EF3"/>
    <w:rsid w:val="00C910E9"/>
    <w:rsid w:val="00C91B18"/>
    <w:rsid w:val="00C93857"/>
    <w:rsid w:val="00C93C88"/>
    <w:rsid w:val="00C948FD"/>
    <w:rsid w:val="00C96367"/>
    <w:rsid w:val="00C96BEB"/>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2F2"/>
    <w:rsid w:val="00D46838"/>
    <w:rsid w:val="00D469AD"/>
    <w:rsid w:val="00D46AB4"/>
    <w:rsid w:val="00D46E60"/>
    <w:rsid w:val="00D47A5E"/>
    <w:rsid w:val="00D50938"/>
    <w:rsid w:val="00D50BA7"/>
    <w:rsid w:val="00D529A9"/>
    <w:rsid w:val="00D52E2D"/>
    <w:rsid w:val="00D52F34"/>
    <w:rsid w:val="00D55084"/>
    <w:rsid w:val="00D579EB"/>
    <w:rsid w:val="00D614D5"/>
    <w:rsid w:val="00D6324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0D6"/>
    <w:rsid w:val="00DD278C"/>
    <w:rsid w:val="00DD2B73"/>
    <w:rsid w:val="00DD47B2"/>
    <w:rsid w:val="00DD5984"/>
    <w:rsid w:val="00DD5B62"/>
    <w:rsid w:val="00DD6A08"/>
    <w:rsid w:val="00DE2B7E"/>
    <w:rsid w:val="00DE325F"/>
    <w:rsid w:val="00DE4468"/>
    <w:rsid w:val="00DE4D23"/>
    <w:rsid w:val="00DE4FE3"/>
    <w:rsid w:val="00DE7993"/>
    <w:rsid w:val="00DF0A26"/>
    <w:rsid w:val="00DF1A53"/>
    <w:rsid w:val="00DF273A"/>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60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8CD"/>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0CD"/>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BC8"/>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2"/>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5E1"/>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3241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ustomXml" Target="../customXml/item7.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5AIRPNAIUNRU-2028481721-3921</_dlc_DocId>
    <_dlc_DocIdUrl xmlns="71c5aaf6-e6ce-465b-b873-5148d2a4c105">
      <Url>https://nokia.sharepoint.com/sites/c5g/e2earch/_layouts/15/DocIdRedir.aspx?ID=5AIRPNAIUNRU-2028481721-3921</Url>
      <Description>5AIRPNAIUNRU-2028481721-3921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52A5DA9-C3C4-4EC1-85B3-2369B36E501B}"/>
</file>

<file path=customXml/itemProps2.xml><?xml version="1.0" encoding="utf-8"?>
<ds:datastoreItem xmlns:ds="http://schemas.openxmlformats.org/officeDocument/2006/customXml" ds:itemID="{472C136F-AF52-448E-ABD6-E66BA1730E9D}"/>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5B011CD-F7D9-46F0-ADF7-E61338871F76}">
  <ds:schemaRefs>
    <ds:schemaRef ds:uri="http://schemas.openxmlformats.org/officeDocument/2006/bibliography"/>
  </ds:schemaRefs>
</ds:datastoreItem>
</file>

<file path=customXml/itemProps7.xml><?xml version="1.0" encoding="utf-8"?>
<ds:datastoreItem xmlns:ds="http://schemas.openxmlformats.org/officeDocument/2006/customXml" ds:itemID="{DD8311DC-64F5-41F0-8C76-E7A76D357147}"/>
</file>

<file path=docProps/app.xml><?xml version="1.0" encoding="utf-8"?>
<Properties xmlns="http://schemas.openxmlformats.org/officeDocument/2006/extended-properties" xmlns:vt="http://schemas.openxmlformats.org/officeDocument/2006/docPropsVTypes">
  <Template>Normal.dotm</Template>
  <TotalTime>31</TotalTime>
  <Pages>3</Pages>
  <Words>1624</Words>
  <Characters>9262</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cp:lastModifiedBy>
  <cp:revision>3</cp:revision>
  <cp:lastPrinted>2018-08-13T16:59:00Z</cp:lastPrinted>
  <dcterms:created xsi:type="dcterms:W3CDTF">2020-11-11T16:45:00Z</dcterms:created>
  <dcterms:modified xsi:type="dcterms:W3CDTF">2020-11-11T16:47:00Z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565121dc-24d9-41e7-a3c5-615c55f5002c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(3)l5DDahhqxlvPu3DyNcM1kjeLzyBz5uryknfYgrEVo9SFjBZECuVCa9xIBp2iFUCv7WVcZKXV
rpkpaWIRNEkWNt2qa5zYfwDDlBW4N7JC+wNQbromoOXTpnGMwi4wYR0r9anNCgEd+7wJl4IZ
qQYPwxNG6IpgHmZf/6zbyCLA0HlFovmOTUUNpuSS4nJ9euZMFglSjA1Hz7NoOum8ASbkncHP
NcHlrZxWgA5q3xCj8E</vt:lpwstr>
  </property>
  <property fmtid="{D5CDD505-2E9C-101B-9397-08002B2CF9AE}" pid="9" name="_2015_ms_pID_7253431">
    <vt:lpwstr>YiccQlPkw5RxNTvdnXaQpmff6tTniFLKuIGRkyT1TfLT67ryy+sR1l
XthS0+8iaKNx6vMqDCDEM4d8Daa3N/BcJk3ofy1tYqX5Cvd2RpK57ZpF7B9VnjwDLi4VS+7K
5MGvFVBHyoBIp3qgD9oAIGCHY0cOzaYkHK2PKIlcVJATjipuwtQNKdkY2zpHg6XP1cBqHCDG
4ale+htx2y6JzNNzYuTtvWharwJQsLeJ6bhn</vt:lpwstr>
  </property>
  <property fmtid="{D5CDD505-2E9C-101B-9397-08002B2CF9AE}" pid="10" name="_2015_ms_pID_7253432">
    <vt:lpwstr>ND7igtsbIj6XhgPHooTQoOc=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1604298709</vt:lpwstr>
  </property>
  <property fmtid="{D5CDD505-2E9C-101B-9397-08002B2CF9AE}" pid="15" name="ContentTypeId">
    <vt:lpwstr>0x010100B82721952339BD4AA67475AA1B500C36</vt:lpwstr>
  </property>
</Properties>
</file>