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CBEAB" w14:textId="5B9E9C80"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B415F7">
        <w:rPr>
          <w:rFonts w:ascii="Arial" w:hAnsi="Arial" w:cs="Arial"/>
          <w:b/>
          <w:bCs/>
          <w:sz w:val="24"/>
        </w:rPr>
        <w:t>8622</w:t>
      </w:r>
      <w:ins w:id="0" w:author="Huawei2" w:date="2020-11-18T18:19:00Z">
        <w:r w:rsidR="00AD3281">
          <w:rPr>
            <w:rFonts w:ascii="Arial" w:hAnsi="Arial" w:cs="Arial"/>
            <w:b/>
            <w:bCs/>
            <w:sz w:val="24"/>
          </w:rPr>
          <w:t>R03</w:t>
        </w:r>
      </w:ins>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05727C6E"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procedure</w:t>
      </w:r>
      <w:r w:rsidR="004A283C">
        <w:rPr>
          <w:rFonts w:ascii="Arial" w:eastAsia="Times New Roman" w:hAnsi="Arial" w:cs="Arial"/>
          <w:b/>
          <w:bCs/>
        </w:rPr>
        <w:t xml:space="preserve"> update considering MBS non-supporting RAN nodes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DAD30A6"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283C">
        <w:rPr>
          <w:rFonts w:ascii="Arial" w:eastAsia="Arial Unicode MS" w:hAnsi="Arial" w:cs="Arial"/>
          <w:i/>
          <w:lang w:eastAsia="ko-KR"/>
        </w:rPr>
        <w:t>clarify service initiation procedure within the MBS non-supporting RAN nodes</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60BD0A99" w14:textId="1DD3F635" w:rsidR="00543B04" w:rsidRPr="00F654BA" w:rsidRDefault="00F654BA" w:rsidP="007A4A6A">
      <w:r w:rsidRPr="00F654BA">
        <w:t>M</w:t>
      </w:r>
      <w:r w:rsidR="004A283C">
        <w:t xml:space="preserve">ulticast service initiation procedure is updated considering </w:t>
      </w:r>
      <w:r w:rsidR="004A283C" w:rsidRPr="004A283C">
        <w:t>MBS non-supporting RAN nodes</w:t>
      </w:r>
      <w:r>
        <w:t>.</w:t>
      </w:r>
    </w:p>
    <w:p w14:paraId="042ADA7B" w14:textId="30FB1F03" w:rsidR="000B4D76" w:rsidRDefault="000B4D76" w:rsidP="000B4D76">
      <w:pPr>
        <w:pStyle w:val="1"/>
        <w:ind w:left="0" w:firstLine="0"/>
      </w:pPr>
      <w:r w:rsidRPr="000B4D76">
        <w:rPr>
          <w:rFonts w:hint="eastAsia"/>
        </w:rPr>
        <w:t>Proposal</w:t>
      </w:r>
    </w:p>
    <w:p w14:paraId="45E43EFE" w14:textId="62955016" w:rsidR="007E7A21" w:rsidRDefault="007E7A21" w:rsidP="007E7A21">
      <w:r>
        <w:rPr>
          <w:rFonts w:eastAsia="宋体"/>
          <w:lang w:eastAsia="zh-CN"/>
        </w:rPr>
        <w:t>I</w:t>
      </w:r>
      <w:r>
        <w:rPr>
          <w:rFonts w:eastAsia="宋体" w:hint="eastAsia"/>
          <w:lang w:eastAsia="zh-CN"/>
        </w:rPr>
        <w:t xml:space="preserve">t is proposed to </w:t>
      </w:r>
      <w:r w:rsidR="004A283C">
        <w:rPr>
          <w:rFonts w:eastAsia="宋体"/>
          <w:lang w:eastAsia="zh-CN"/>
        </w:rPr>
        <w:t>a</w:t>
      </w:r>
      <w:r>
        <w:rPr>
          <w:rFonts w:eastAsia="宋体"/>
          <w:lang w:eastAsia="zh-CN"/>
        </w:rPr>
        <w:t>dd</w:t>
      </w:r>
      <w:r>
        <w:rPr>
          <w:rFonts w:eastAsia="宋体" w:hint="eastAsia"/>
          <w:lang w:eastAsia="zh-CN"/>
        </w:rPr>
        <w:t xml:space="preserve"> t</w:t>
      </w:r>
      <w:r>
        <w:t>he following changes in</w:t>
      </w:r>
      <w:r>
        <w:rPr>
          <w:rFonts w:eastAsia="宋体"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2"/>
      </w:pPr>
      <w:bookmarkStart w:id="1" w:name="_Toc31011447"/>
      <w:bookmarkStart w:id="2" w:name="_Toc43297464"/>
      <w:bookmarkStart w:id="3" w:name="_Toc43733162"/>
      <w:bookmarkStart w:id="4" w:name="_Toc50192917"/>
      <w:bookmarkStart w:id="5" w:name="_Toc50467062"/>
      <w:bookmarkStart w:id="6"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1"/>
      <w:bookmarkEnd w:id="2"/>
      <w:bookmarkEnd w:id="3"/>
      <w:bookmarkEnd w:id="4"/>
      <w:bookmarkEnd w:id="5"/>
      <w:bookmarkEnd w:id="6"/>
    </w:p>
    <w:p w14:paraId="1AEF4BDE" w14:textId="77777777" w:rsidR="00FD0B03" w:rsidRPr="00F62681" w:rsidRDefault="00FD0B03" w:rsidP="00FD0B03">
      <w:pPr>
        <w:pStyle w:val="3"/>
      </w:pPr>
      <w:bookmarkStart w:id="7" w:name="_Toc31011448"/>
      <w:bookmarkStart w:id="8" w:name="_Toc43297465"/>
      <w:bookmarkStart w:id="9" w:name="_Toc43733163"/>
      <w:bookmarkStart w:id="10" w:name="_Toc50192918"/>
      <w:bookmarkStart w:id="11" w:name="_Toc50467063"/>
      <w:bookmarkStart w:id="12" w:name="_Toc50710879"/>
      <w:r w:rsidRPr="00F62681">
        <w:t>6.6.1</w:t>
      </w:r>
      <w:r w:rsidRPr="00F62681">
        <w:tab/>
        <w:t>Functional description</w:t>
      </w:r>
      <w:bookmarkEnd w:id="7"/>
      <w:bookmarkEnd w:id="8"/>
      <w:bookmarkEnd w:id="9"/>
      <w:bookmarkEnd w:id="10"/>
      <w:bookmarkEnd w:id="11"/>
      <w:bookmarkEnd w:id="12"/>
    </w:p>
    <w:p w14:paraId="693E33E6" w14:textId="77777777" w:rsidR="00FD0B03" w:rsidRDefault="00FD0B03" w:rsidP="00FD0B03">
      <w:pPr>
        <w:rPr>
          <w:lang w:eastAsia="ko-KR"/>
        </w:rPr>
      </w:pPr>
      <w:r>
        <w:rPr>
          <w:lang w:eastAsia="ko-KR"/>
        </w:rPr>
        <w:t>This solution addresses Key Issue 1 and proposes a multicast service initiation procedure based on the MBS reference architecture alternative 2 (see clause A.2).</w:t>
      </w:r>
    </w:p>
    <w:p w14:paraId="1259FDDC" w14:textId="77777777" w:rsidR="00FD0B03" w:rsidRDefault="00FD0B03" w:rsidP="00FD0B03">
      <w:pPr>
        <w:rPr>
          <w:lang w:eastAsia="ko-KR"/>
        </w:rPr>
      </w:pPr>
      <w:r>
        <w:rPr>
          <w:lang w:eastAsia="ko-KR"/>
        </w:rPr>
        <w:t>When the AF requests the MBSF to provide a multicast service, the AF provides the multicast service related information that may include service type, target service area, target service UE group, QoS requirement information, where the service type indicates which kinds of MBS services e.g. public safety or V2X services, etc., and target service area indicate the area in which the contents provider wants to provide service.</w:t>
      </w:r>
    </w:p>
    <w:p w14:paraId="216CABB4" w14:textId="49E33FED" w:rsidR="00FD0B03" w:rsidRPr="00F62681" w:rsidRDefault="00FD0B03" w:rsidP="00FD0B03">
      <w:pPr>
        <w:pStyle w:val="NO"/>
        <w:rPr>
          <w:lang w:eastAsia="ko-KR"/>
        </w:rPr>
      </w:pPr>
      <w:r w:rsidRPr="00F62681">
        <w:rPr>
          <w:lang w:eastAsia="ko-KR"/>
        </w:rPr>
        <w:t>NOTE</w:t>
      </w:r>
      <w:ins w:id="13" w:author="백영교/5G/6G표준Lab(SR)/Staff Engineer/삼성전자" w:date="2020-11-18T09:17:00Z">
        <w:r w:rsidR="007C6106">
          <w:rPr>
            <w:lang w:eastAsia="ko-KR"/>
          </w:rPr>
          <w:t xml:space="preserve"> </w:t>
        </w:r>
      </w:ins>
      <w:ins w:id="14" w:author="백영교/5G/6G표준Lab(SR)/Staff Engineer/삼성전자" w:date="2020-11-18T09:16:00Z">
        <w:r w:rsidR="007C6106">
          <w:rPr>
            <w:lang w:eastAsia="ko-KR"/>
          </w:rPr>
          <w:t>1</w:t>
        </w:r>
      </w:ins>
      <w:r w:rsidRPr="00F62681">
        <w:rPr>
          <w:lang w:eastAsia="ko-KR"/>
        </w:rPr>
        <w:t>:</w:t>
      </w:r>
      <w:r w:rsidRPr="00F62681">
        <w:rPr>
          <w:lang w:eastAsia="ko-KR"/>
        </w:rPr>
        <w:tab/>
        <w:t xml:space="preserve">Based on the service type, target service area etc., an appropriate MBSF/MBSU can </w:t>
      </w:r>
      <w:ins w:id="15" w:author="Samsung_DGE" w:date="2020-11-05T17:47:00Z">
        <w:r w:rsidR="003C5DCE">
          <w:rPr>
            <w:lang w:eastAsia="ko-KR"/>
          </w:rPr>
          <w:t xml:space="preserve">be </w:t>
        </w:r>
      </w:ins>
      <w:r w:rsidRPr="00F62681">
        <w:rPr>
          <w:lang w:eastAsia="ko-KR"/>
        </w:rPr>
        <w:t>selected.</w:t>
      </w:r>
    </w:p>
    <w:p w14:paraId="6103D681" w14:textId="4FB2BD2B" w:rsidR="00FD0B03" w:rsidRDefault="00FD0B03" w:rsidP="00FD0B03">
      <w:pPr>
        <w:rPr>
          <w:lang w:eastAsia="zh-CN"/>
        </w:rPr>
      </w:pPr>
      <w:r>
        <w:rPr>
          <w:lang w:eastAsia="zh-CN"/>
        </w:rPr>
        <w:t xml:space="preserve">The MBSF </w:t>
      </w:r>
      <w:r w:rsidRPr="009369AD">
        <w:rPr>
          <w:lang w:eastAsia="zh-CN"/>
        </w:rPr>
        <w:t>setup</w:t>
      </w:r>
      <w:r w:rsidR="00E53FA4">
        <w:rPr>
          <w:lang w:eastAsia="zh-CN"/>
        </w:rPr>
        <w:t>s</w:t>
      </w:r>
      <w:r w:rsidRPr="009369AD">
        <w:rPr>
          <w:lang w:eastAsia="zh-CN"/>
        </w:rPr>
        <w:t xml:space="preserve"> the MBS service session for the multicast service.</w:t>
      </w:r>
    </w:p>
    <w:p w14:paraId="6B4902F4" w14:textId="45081A66" w:rsidR="00FD0B03" w:rsidRDefault="00FD0B03" w:rsidP="00FD0B03">
      <w:pPr>
        <w:rPr>
          <w:ins w:id="16" w:author="백영교/5G/6G표준Lab(SR)/Staff Engineer/삼성전자" w:date="2020-11-18T09:03:00Z"/>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the MB-SMF may verify </w:t>
      </w:r>
      <w:r w:rsidR="00E53FA4">
        <w:rPr>
          <w:lang w:eastAsia="zh-CN"/>
        </w:rPr>
        <w:t xml:space="preserve">the UE </w:t>
      </w:r>
      <w:r>
        <w:rPr>
          <w:lang w:eastAsia="zh-CN"/>
        </w:rPr>
        <w:t xml:space="preserve">by </w:t>
      </w:r>
      <w:r w:rsidR="00E53FA4">
        <w:rPr>
          <w:lang w:eastAsia="zh-CN"/>
        </w:rPr>
        <w:t xml:space="preserve">its </w:t>
      </w:r>
      <w:r>
        <w:rPr>
          <w:lang w:eastAsia="zh-CN"/>
        </w:rPr>
        <w:t xml:space="preserve">SM subscription information and notify the UE's multicast joining request to </w:t>
      </w:r>
      <w:r w:rsidRPr="009369AD">
        <w:rPr>
          <w:lang w:eastAsia="zh-CN"/>
        </w:rPr>
        <w:t>the MBSF.</w:t>
      </w:r>
    </w:p>
    <w:p w14:paraId="62E99EEF" w14:textId="31B12ED2" w:rsidR="00BD3274" w:rsidRDefault="00BD3274" w:rsidP="00FD0B03">
      <w:pPr>
        <w:rPr>
          <w:lang w:eastAsia="zh-CN"/>
        </w:rPr>
      </w:pPr>
      <w:ins w:id="17" w:author="백영교/5G/6G표준Lab(SR)/Staff Engineer/삼성전자" w:date="2020-11-18T09:03:00Z">
        <w:r w:rsidRPr="007C6106">
          <w:rPr>
            <w:highlight w:val="yellow"/>
            <w:lang w:eastAsia="zh-CN"/>
            <w:rPrChange w:id="18" w:author="백영교/5G/6G표준Lab(SR)/Staff Engineer/삼성전자" w:date="2020-11-18T09:18:00Z">
              <w:rPr>
                <w:lang w:eastAsia="zh-CN"/>
              </w:rPr>
            </w:rPrChange>
          </w:rPr>
          <w:t>NOTE</w:t>
        </w:r>
      </w:ins>
      <w:ins w:id="19" w:author="백영교/5G/6G표준Lab(SR)/Staff Engineer/삼성전자" w:date="2020-11-18T09:17:00Z">
        <w:r w:rsidR="007C6106" w:rsidRPr="007C6106">
          <w:rPr>
            <w:highlight w:val="yellow"/>
            <w:lang w:eastAsia="zh-CN"/>
            <w:rPrChange w:id="20" w:author="백영교/5G/6G표준Lab(SR)/Staff Engineer/삼성전자" w:date="2020-11-18T09:18:00Z">
              <w:rPr>
                <w:lang w:eastAsia="zh-CN"/>
              </w:rPr>
            </w:rPrChange>
          </w:rPr>
          <w:t xml:space="preserve"> 2</w:t>
        </w:r>
      </w:ins>
      <w:ins w:id="21" w:author="백영교/5G/6G표준Lab(SR)/Staff Engineer/삼성전자" w:date="2020-11-18T09:03:00Z">
        <w:r w:rsidRPr="007C6106">
          <w:rPr>
            <w:highlight w:val="yellow"/>
            <w:lang w:eastAsia="zh-CN"/>
            <w:rPrChange w:id="22" w:author="백영교/5G/6G표준Lab(SR)/Staff Engineer/삼성전자" w:date="2020-11-18T09:18:00Z">
              <w:rPr>
                <w:lang w:eastAsia="zh-CN"/>
              </w:rPr>
            </w:rPrChange>
          </w:rPr>
          <w:t xml:space="preserve">: </w:t>
        </w:r>
      </w:ins>
      <w:ins w:id="23" w:author="백영교/5G/6G표준Lab(SR)/Staff Engineer/삼성전자" w:date="2020-11-18T09:06:00Z">
        <w:r w:rsidRPr="007C6106">
          <w:rPr>
            <w:highlight w:val="yellow"/>
            <w:lang w:eastAsia="zh-CN"/>
            <w:rPrChange w:id="24" w:author="백영교/5G/6G표준Lab(SR)/Staff Engineer/삼성전자" w:date="2020-11-18T09:18:00Z">
              <w:rPr>
                <w:lang w:eastAsia="zh-CN"/>
              </w:rPr>
            </w:rPrChange>
          </w:rPr>
          <w:t xml:space="preserve">the PDU session used for joining is </w:t>
        </w:r>
      </w:ins>
      <w:ins w:id="25" w:author="백영교/5G/6G표준Lab(SR)/Staff Engineer/삼성전자" w:date="2020-11-18T09:07:00Z">
        <w:r w:rsidRPr="007C6106">
          <w:rPr>
            <w:highlight w:val="yellow"/>
            <w:lang w:eastAsia="zh-CN"/>
            <w:rPrChange w:id="26" w:author="백영교/5G/6G표준Lab(SR)/Staff Engineer/삼성전자" w:date="2020-11-18T09:18:00Z">
              <w:rPr>
                <w:lang w:eastAsia="zh-CN"/>
              </w:rPr>
            </w:rPrChange>
          </w:rPr>
          <w:t xml:space="preserve">dedicated or supporting </w:t>
        </w:r>
      </w:ins>
      <w:ins w:id="27" w:author="백영교/5G/6G표준Lab(SR)/Staff Engineer/삼성전자" w:date="2020-11-18T09:08:00Z">
        <w:r w:rsidRPr="007C6106">
          <w:rPr>
            <w:highlight w:val="yellow"/>
            <w:lang w:eastAsia="zh-CN"/>
            <w:rPrChange w:id="28" w:author="백영교/5G/6G표준Lab(SR)/Staff Engineer/삼성전자" w:date="2020-11-18T09:18:00Z">
              <w:rPr>
                <w:lang w:eastAsia="zh-CN"/>
              </w:rPr>
            </w:rPrChange>
          </w:rPr>
          <w:t xml:space="preserve">for </w:t>
        </w:r>
      </w:ins>
      <w:ins w:id="29" w:author="백영교/5G/6G표준Lab(SR)/Staff Engineer/삼성전자" w:date="2020-11-18T09:07:00Z">
        <w:r w:rsidRPr="007C6106">
          <w:rPr>
            <w:highlight w:val="yellow"/>
            <w:lang w:eastAsia="zh-CN"/>
            <w:rPrChange w:id="30" w:author="백영교/5G/6G표준Lab(SR)/Staff Engineer/삼성전자" w:date="2020-11-18T09:18:00Z">
              <w:rPr>
                <w:lang w:eastAsia="zh-CN"/>
              </w:rPr>
            </w:rPrChange>
          </w:rPr>
          <w:t>MBS service</w:t>
        </w:r>
      </w:ins>
      <w:ins w:id="31" w:author="백영교/5G/6G표준Lab(SR)/Staff Engineer/삼성전자" w:date="2020-11-18T09:09:00Z">
        <w:r w:rsidRPr="007C6106">
          <w:rPr>
            <w:highlight w:val="yellow"/>
            <w:lang w:eastAsia="zh-CN"/>
            <w:rPrChange w:id="32" w:author="백영교/5G/6G표준Lab(SR)/Staff Engineer/삼성전자" w:date="2020-11-18T09:18:00Z">
              <w:rPr>
                <w:lang w:eastAsia="zh-CN"/>
              </w:rPr>
            </w:rPrChange>
          </w:rPr>
          <w:t>s, wh</w:t>
        </w:r>
      </w:ins>
      <w:ins w:id="33" w:author="백영교/5G/6G표준Lab(SR)/Staff Engineer/삼성전자" w:date="2020-11-18T09:15:00Z">
        <w:r w:rsidR="00645F3E" w:rsidRPr="007C6106">
          <w:rPr>
            <w:highlight w:val="yellow"/>
            <w:lang w:eastAsia="zh-CN"/>
            <w:rPrChange w:id="34" w:author="백영교/5G/6G표준Lab(SR)/Staff Engineer/삼성전자" w:date="2020-11-18T09:18:00Z">
              <w:rPr>
                <w:lang w:eastAsia="zh-CN"/>
              </w:rPr>
            </w:rPrChange>
          </w:rPr>
          <w:t xml:space="preserve">ich </w:t>
        </w:r>
      </w:ins>
      <w:ins w:id="35" w:author="백영교/5G/6G표준Lab(SR)/Staff Engineer/삼성전자" w:date="2020-11-18T09:13:00Z">
        <w:r w:rsidRPr="007C6106">
          <w:rPr>
            <w:highlight w:val="yellow"/>
            <w:lang w:eastAsia="zh-CN"/>
            <w:rPrChange w:id="36" w:author="백영교/5G/6G표준Lab(SR)/Staff Engineer/삼성전자" w:date="2020-11-18T09:18:00Z">
              <w:rPr>
                <w:lang w:eastAsia="zh-CN"/>
              </w:rPr>
            </w:rPrChange>
          </w:rPr>
          <w:t>the</w:t>
        </w:r>
      </w:ins>
      <w:ins w:id="37" w:author="백영교/5G/6G표준Lab(SR)/Staff Engineer/삼성전자" w:date="2020-11-18T09:09:00Z">
        <w:r w:rsidRPr="007C6106">
          <w:rPr>
            <w:highlight w:val="yellow"/>
            <w:rPrChange w:id="38" w:author="백영교/5G/6G표준Lab(SR)/Staff Engineer/삼성전자" w:date="2020-11-18T09:18:00Z">
              <w:rPr/>
            </w:rPrChange>
          </w:rPr>
          <w:t xml:space="preserve"> MB-SMF</w:t>
        </w:r>
      </w:ins>
      <w:ins w:id="39" w:author="백영교/5G/6G표준Lab(SR)/Staff Engineer/삼성전자" w:date="2020-11-18T09:11:00Z">
        <w:r w:rsidRPr="007C6106">
          <w:rPr>
            <w:highlight w:val="yellow"/>
            <w:rPrChange w:id="40" w:author="백영교/5G/6G표준Lab(SR)/Staff Engineer/삼성전자" w:date="2020-11-18T09:18:00Z">
              <w:rPr/>
            </w:rPrChange>
          </w:rPr>
          <w:t xml:space="preserve"> selected e.g. </w:t>
        </w:r>
        <w:r w:rsidR="00645F3E" w:rsidRPr="007C6106">
          <w:rPr>
            <w:highlight w:val="yellow"/>
            <w:rPrChange w:id="41" w:author="백영교/5G/6G표준Lab(SR)/Staff Engineer/삼성전자" w:date="2020-11-18T09:18:00Z">
              <w:rPr/>
            </w:rPrChange>
          </w:rPr>
          <w:t>by DNN info during PDU session establishment</w:t>
        </w:r>
      </w:ins>
      <w:ins w:id="42" w:author="백영교/5G/6G표준Lab(SR)/Staff Engineer/삼성전자" w:date="2020-11-18T09:14:00Z">
        <w:r w:rsidR="00645F3E" w:rsidRPr="007C6106">
          <w:rPr>
            <w:highlight w:val="yellow"/>
            <w:rPrChange w:id="43" w:author="백영교/5G/6G표준Lab(SR)/Staff Engineer/삼성전자" w:date="2020-11-18T09:18:00Z">
              <w:rPr/>
            </w:rPrChange>
          </w:rPr>
          <w:t xml:space="preserve"> controls.</w:t>
        </w:r>
        <w:r w:rsidR="007C6106" w:rsidRPr="007C6106">
          <w:rPr>
            <w:highlight w:val="yellow"/>
            <w:rPrChange w:id="44" w:author="백영교/5G/6G표준Lab(SR)/Staff Engineer/삼성전자" w:date="2020-11-18T09:18:00Z">
              <w:rPr/>
            </w:rPrChange>
          </w:rPr>
          <w:t xml:space="preserve"> </w:t>
        </w:r>
      </w:ins>
      <w:ins w:id="45" w:author="백영교/5G/6G표준Lab(SR)/Staff Engineer/삼성전자" w:date="2020-11-18T09:17:00Z">
        <w:r w:rsidR="007C6106" w:rsidRPr="007C6106">
          <w:rPr>
            <w:highlight w:val="yellow"/>
            <w:rPrChange w:id="46" w:author="백영교/5G/6G표준Lab(SR)/Staff Engineer/삼성전자" w:date="2020-11-18T09:18:00Z">
              <w:rPr/>
            </w:rPrChange>
          </w:rPr>
          <w:t>It is assumed that multiple MB-SMFs are deployed and used for MBS services.</w:t>
        </w:r>
        <w:r w:rsidR="007C6106">
          <w:t xml:space="preserve"> </w:t>
        </w:r>
      </w:ins>
    </w:p>
    <w:p w14:paraId="6B0340A6" w14:textId="223F303F" w:rsidR="00FD0B03" w:rsidRDefault="00FD0B03" w:rsidP="00FD0B03">
      <w:pPr>
        <w:rPr>
          <w:lang w:eastAsia="zh-CN"/>
        </w:rPr>
      </w:pPr>
      <w:r w:rsidRPr="009369AD">
        <w:rPr>
          <w:lang w:eastAsia="zh-CN"/>
        </w:rPr>
        <w:t xml:space="preserve">The MBSF request the MB Session setup </w:t>
      </w:r>
      <w:r w:rsidR="00F3276C">
        <w:rPr>
          <w:lang w:eastAsia="zh-CN"/>
        </w:rPr>
        <w:t>towards the</w:t>
      </w:r>
      <w:r w:rsidRPr="009369AD">
        <w:rPr>
          <w:lang w:eastAsia="zh-CN"/>
        </w:rPr>
        <w:t xml:space="preserve"> MB-SMF</w:t>
      </w:r>
      <w:r w:rsidR="00F3276C">
        <w:rPr>
          <w:lang w:eastAsia="zh-CN"/>
        </w:rPr>
        <w:t>(s) involved in the MBS session</w:t>
      </w:r>
      <w:r w:rsidRPr="009369AD">
        <w:rPr>
          <w:lang w:eastAsia="zh-CN"/>
        </w:rPr>
        <w:t>, which may get authorization for the QoS profile from the PCF.</w:t>
      </w:r>
    </w:p>
    <w:p w14:paraId="76D423CD" w14:textId="7D0F41EC" w:rsidR="00FD0B03" w:rsidRDefault="00FD0B03" w:rsidP="00FD0B03">
      <w:pPr>
        <w:rPr>
          <w:lang w:eastAsia="zh-CN"/>
        </w:rPr>
      </w:pPr>
      <w:r>
        <w:rPr>
          <w:lang w:eastAsia="zh-CN"/>
        </w:rPr>
        <w:t>T</w:t>
      </w:r>
      <w:r w:rsidRPr="009369AD">
        <w:rPr>
          <w:lang w:eastAsia="zh-CN"/>
        </w:rPr>
        <w:t>he MB-SMF</w:t>
      </w:r>
      <w:r>
        <w:rPr>
          <w:lang w:eastAsia="zh-CN"/>
        </w:rPr>
        <w:t xml:space="preserve"> set</w:t>
      </w:r>
      <w:r w:rsidR="00F3276C">
        <w:rPr>
          <w:lang w:eastAsia="zh-CN"/>
        </w:rPr>
        <w:t xml:space="preserve">s </w:t>
      </w:r>
      <w:r>
        <w:rPr>
          <w:lang w:eastAsia="zh-CN"/>
        </w:rPr>
        <w:t xml:space="preserve">up the MB Session based </w:t>
      </w:r>
      <w:r w:rsidRPr="008A48C5">
        <w:rPr>
          <w:lang w:eastAsia="zh-CN"/>
        </w:rPr>
        <w:t>on the MBS service session ID, target service UE group ID, etc., and associates with the PDU session. During the PDU session establishment/modification procedure, the MB-SMF sets up the shared N3 tunnel between NG-RAN and MB-UPF</w:t>
      </w:r>
      <w:ins w:id="47" w:author="Samsung_DGE" w:date="2020-11-05T17:52:00Z">
        <w:r w:rsidR="00203F92" w:rsidRPr="008A48C5">
          <w:rPr>
            <w:lang w:eastAsia="zh-CN"/>
          </w:rPr>
          <w:t xml:space="preserve"> if the UE is located within an MBS </w:t>
        </w:r>
      </w:ins>
      <w:ins w:id="48" w:author="Samsung" w:date="2020-11-06T08:53:00Z">
        <w:r w:rsidR="001F52B6" w:rsidRPr="008A48C5">
          <w:rPr>
            <w:lang w:eastAsia="zh-CN"/>
          </w:rPr>
          <w:t>capable RAN node</w:t>
        </w:r>
      </w:ins>
      <w:ins w:id="49" w:author="Samsung_DGE" w:date="2020-11-05T17:52:00Z">
        <w:del w:id="50" w:author="Samsung" w:date="2020-11-06T08:54:00Z">
          <w:r w:rsidR="00203F92" w:rsidRPr="008A48C5" w:rsidDel="001F52B6">
            <w:rPr>
              <w:lang w:eastAsia="zh-CN"/>
            </w:rPr>
            <w:delText>area</w:delText>
          </w:r>
        </w:del>
      </w:ins>
      <w:r w:rsidRPr="008A48C5">
        <w:rPr>
          <w:lang w:eastAsia="zh-CN"/>
        </w:rPr>
        <w:t xml:space="preserve"> and the UE obtains the radio resource information to receive the MBS traffic. If the UE </w:t>
      </w:r>
      <w:del w:id="51" w:author="Samsung" w:date="2020-11-06T08:50:00Z">
        <w:r w:rsidRPr="008A48C5" w:rsidDel="001F52B6">
          <w:rPr>
            <w:lang w:eastAsia="zh-CN"/>
          </w:rPr>
          <w:delText xml:space="preserve">wants or </w:delText>
        </w:r>
      </w:del>
      <w:r w:rsidRPr="008A48C5">
        <w:rPr>
          <w:lang w:eastAsia="zh-CN"/>
        </w:rPr>
        <w:t xml:space="preserve">is </w:t>
      </w:r>
      <w:del w:id="52" w:author="Samsung" w:date="2020-11-06T08:55:00Z">
        <w:r w:rsidRPr="008A48C5" w:rsidDel="001F52B6">
          <w:rPr>
            <w:lang w:eastAsia="zh-CN"/>
          </w:rPr>
          <w:delText>out of MBS area</w:delText>
        </w:r>
      </w:del>
      <w:ins w:id="53" w:author="Samsung_DGE" w:date="2020-11-05T17:53:00Z">
        <w:del w:id="54" w:author="Samsung" w:date="2020-11-06T08:55:00Z">
          <w:r w:rsidR="00203F92" w:rsidRPr="008A48C5" w:rsidDel="001F52B6">
            <w:rPr>
              <w:lang w:eastAsia="zh-CN"/>
            </w:rPr>
            <w:delText xml:space="preserve"> </w:delText>
          </w:r>
        </w:del>
        <w:r w:rsidR="00203F92" w:rsidRPr="008A48C5">
          <w:rPr>
            <w:lang w:eastAsia="zh-CN"/>
          </w:rPr>
          <w:t>served by a non-MBS capable RAN node</w:t>
        </w:r>
      </w:ins>
      <w:r w:rsidRPr="008A48C5">
        <w:rPr>
          <w:lang w:eastAsia="zh-CN"/>
        </w:rPr>
        <w:t>, the UE may get the multicast service traffic via individual delivery as a regular PDU session.</w:t>
      </w:r>
    </w:p>
    <w:p w14:paraId="436E6748" w14:textId="77777777" w:rsidR="00FD0B03" w:rsidRDefault="00FD0B03" w:rsidP="00FD0B03">
      <w:pPr>
        <w:rPr>
          <w:lang w:eastAsia="zh-CN"/>
        </w:rPr>
      </w:pPr>
      <w:r>
        <w:rPr>
          <w:lang w:eastAsia="zh-CN"/>
        </w:rPr>
        <w:lastRenderedPageBreak/>
        <w:t>When an MB-SMF manages association of a MB Session and PDU session(s) of some UEs, if the shared N3 tunnel is activated then the MB-SMF may deactivate or release the associated PDU session(s) of the UEs per operator's policy.</w:t>
      </w:r>
    </w:p>
    <w:p w14:paraId="7D7D2013" w14:textId="77777777" w:rsidR="00FD0B03" w:rsidRPr="00F62681" w:rsidRDefault="00FD0B03" w:rsidP="00FD0B03">
      <w:pPr>
        <w:pStyle w:val="3"/>
      </w:pPr>
      <w:bookmarkStart w:id="55" w:name="_Toc31011449"/>
      <w:bookmarkStart w:id="56" w:name="_Toc43297466"/>
      <w:bookmarkStart w:id="57" w:name="_Toc43733164"/>
      <w:bookmarkStart w:id="58" w:name="_Toc50192919"/>
      <w:bookmarkStart w:id="59" w:name="_Toc50467064"/>
      <w:bookmarkStart w:id="60" w:name="_Toc50710880"/>
      <w:r w:rsidRPr="00F62681">
        <w:t>6.6.2</w:t>
      </w:r>
      <w:r w:rsidRPr="00F62681">
        <w:tab/>
        <w:t>Procedures</w:t>
      </w:r>
      <w:bookmarkEnd w:id="55"/>
      <w:bookmarkEnd w:id="56"/>
      <w:bookmarkEnd w:id="57"/>
      <w:bookmarkEnd w:id="58"/>
      <w:bookmarkEnd w:id="59"/>
      <w:bookmarkEnd w:id="60"/>
    </w:p>
    <w:p w14:paraId="444480D3" w14:textId="77777777" w:rsidR="00FD0B03" w:rsidRPr="00F62681" w:rsidRDefault="00FD0B03" w:rsidP="00FD0B03">
      <w:pPr>
        <w:pStyle w:val="4"/>
      </w:pPr>
      <w:bookmarkStart w:id="61" w:name="_Toc31011450"/>
      <w:bookmarkStart w:id="62" w:name="_Toc43297467"/>
      <w:bookmarkStart w:id="63" w:name="_Toc43733165"/>
      <w:bookmarkStart w:id="64" w:name="_Toc50192920"/>
      <w:bookmarkStart w:id="65" w:name="_Toc50467065"/>
      <w:bookmarkStart w:id="66" w:name="_Toc50710881"/>
      <w:r w:rsidRPr="00F62681">
        <w:t>6.6.2.1</w:t>
      </w:r>
      <w:r w:rsidRPr="00F62681">
        <w:tab/>
        <w:t>MBS Session initiation procedure</w:t>
      </w:r>
      <w:bookmarkEnd w:id="61"/>
      <w:bookmarkEnd w:id="62"/>
      <w:bookmarkEnd w:id="63"/>
      <w:bookmarkEnd w:id="64"/>
      <w:bookmarkEnd w:id="65"/>
      <w:bookmarkEnd w:id="66"/>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pt;height:292.65pt" o:ole="">
            <v:imagedata r:id="rId13" o:title=""/>
          </v:shape>
          <o:OLEObject Type="Embed" ProgID="Visio.Drawing.15" ShapeID="_x0000_i1025" DrawAspect="Content" ObjectID="_1667251452" r:id="rId14"/>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
    <w:p w14:paraId="3370811A" w14:textId="79ACAC38" w:rsidR="00FD0B03" w:rsidRPr="00F62681" w:rsidRDefault="00FD0B03" w:rsidP="00FD0B03">
      <w:pPr>
        <w:pStyle w:val="NO"/>
        <w:rPr>
          <w:lang w:eastAsia="ko-KR"/>
        </w:rPr>
      </w:pPr>
      <w:r w:rsidRPr="00F62681">
        <w:rPr>
          <w:lang w:eastAsia="ko-KR"/>
        </w:rPr>
        <w:t>NOTE</w:t>
      </w:r>
      <w:r w:rsidR="00E407F1">
        <w:rPr>
          <w:lang w:eastAsia="ko-KR"/>
        </w:rPr>
        <w:t xml:space="preserve"> </w:t>
      </w:r>
      <w:r w:rsidR="004A283C">
        <w:rPr>
          <w:lang w:eastAsia="ko-KR"/>
        </w:rPr>
        <w:t>1</w:t>
      </w:r>
      <w:r w:rsidRPr="00F62681">
        <w:rPr>
          <w:lang w:eastAsia="ko-KR"/>
        </w:rPr>
        <w:t>:</w:t>
      </w:r>
      <w:r w:rsidRPr="00F62681">
        <w:rPr>
          <w:lang w:eastAsia="ko-KR"/>
        </w:rPr>
        <w:tab/>
        <w:t>Based on the service type, target service area etc., AF may select an appropriate MBSF/MBSU.</w:t>
      </w:r>
    </w:p>
    <w:p w14:paraId="7E15A19A" w14:textId="77777777" w:rsidR="00FD0B03" w:rsidRDefault="00FD0B03" w:rsidP="00FD0B03">
      <w:pPr>
        <w:pStyle w:val="B1"/>
        <w:rPr>
          <w:lang w:eastAsia="ko-KR"/>
        </w:rPr>
      </w:pPr>
      <w:r>
        <w:rPr>
          <w:lang w:eastAsia="ko-KR"/>
        </w:rPr>
        <w:t>2.</w:t>
      </w:r>
      <w:r>
        <w:rPr>
          <w:lang w:eastAsia="ko-KR"/>
        </w:rPr>
        <w:tab/>
        <w:t>MBSF may check whether the AF is authorized to start the MBS service with PCF.</w:t>
      </w:r>
    </w:p>
    <w:p w14:paraId="1EE58503" w14:textId="77777777" w:rsidR="00FD0B03" w:rsidRDefault="00FD0B03" w:rsidP="00FD0B03">
      <w:pPr>
        <w:pStyle w:val="B1"/>
        <w:rPr>
          <w:lang w:eastAsia="ko-KR"/>
        </w:rPr>
      </w:pPr>
      <w:r>
        <w:rPr>
          <w:lang w:eastAsia="ko-KR"/>
        </w:rPr>
        <w:t>3.</w:t>
      </w:r>
      <w:r>
        <w:rPr>
          <w:lang w:eastAsia="ko-KR"/>
        </w:rPr>
        <w:tab/>
        <w:t>If the MBS service is authorized,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Pr="00E407F1" w:rsidRDefault="00FD0B03" w:rsidP="00FD0B03">
      <w:pPr>
        <w:pStyle w:val="B1"/>
        <w:rPr>
          <w:rFonts w:eastAsiaTheme="minorEastAsia"/>
          <w:lang w:eastAsia="zh-CN"/>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1F92955A" w:rsidR="00FD0B03" w:rsidRDefault="00FD0B03" w:rsidP="00FD0B03">
      <w:pPr>
        <w:pStyle w:val="B1"/>
        <w:rPr>
          <w:lang w:eastAsia="ko-KR"/>
        </w:rPr>
      </w:pPr>
      <w:r w:rsidRPr="00146B19">
        <w:rPr>
          <w:lang w:eastAsia="ko-KR"/>
        </w:rPr>
        <w:t>6.</w:t>
      </w:r>
      <w:r w:rsidRPr="00146B19">
        <w:rPr>
          <w:lang w:eastAsia="ko-KR"/>
        </w:rPr>
        <w:tab/>
        <w:t xml:space="preserve">If the UE belongs to target service UE group, the UE may join the multicast group via control plane (i.e. PDU session establishment or modification procedure, where </w:t>
      </w:r>
      <w:del w:id="67" w:author="백영교/5G/6G표준Lab(SR)/Staff Engineer/삼성전자" w:date="2020-11-09T10:08:00Z">
        <w:r w:rsidRPr="00146B19" w:rsidDel="008A48C5">
          <w:rPr>
            <w:lang w:eastAsia="ko-KR"/>
          </w:rPr>
          <w:delText xml:space="preserve"> </w:delText>
        </w:r>
      </w:del>
      <w:r w:rsidR="00F3276C">
        <w:rPr>
          <w:lang w:eastAsia="ko-KR"/>
        </w:rPr>
        <w:t xml:space="preserve">an </w:t>
      </w:r>
      <w:r w:rsidRPr="00146B19">
        <w:rPr>
          <w:lang w:eastAsia="ko-KR"/>
        </w:rPr>
        <w:t xml:space="preserve">MB-SMF is selected during the PDU session establishment procedure based on its DNN info, </w:t>
      </w:r>
      <w:r w:rsidR="00231B16">
        <w:rPr>
          <w:lang w:eastAsia="ko-KR"/>
        </w:rPr>
        <w:t>[</w:t>
      </w:r>
      <w:r w:rsidR="00F3276C">
        <w:rPr>
          <w:lang w:eastAsia="ko-KR"/>
        </w:rPr>
        <w:t xml:space="preserve">if available </w:t>
      </w:r>
      <w:r w:rsidRPr="00146B19">
        <w:rPr>
          <w:lang w:eastAsia="ko-KR"/>
        </w:rPr>
        <w:t>MBS service session ID</w:t>
      </w:r>
      <w:r w:rsidR="00231B16">
        <w:rPr>
          <w:lang w:eastAsia="ko-KR"/>
        </w:rPr>
        <w:t>]</w:t>
      </w:r>
      <w:r w:rsidRPr="00146B19">
        <w:rPr>
          <w:lang w:eastAsia="ko-KR"/>
        </w:rPr>
        <w:t>, target service area, etc.</w:t>
      </w:r>
      <w:r w:rsidR="00231B16">
        <w:rPr>
          <w:lang w:eastAsia="ko-KR"/>
        </w:rPr>
        <w:t xml:space="preserve"> which are obtained in step 5</w:t>
      </w:r>
      <w:r w:rsidRPr="00146B19">
        <w:rPr>
          <w:lang w:eastAsia="ko-KR"/>
        </w:rPr>
        <w:t>), which is verified based on the UE SM subscription information. In addition, the SMF may notify the MBSF of the UE joining in the multicast group.</w:t>
      </w:r>
    </w:p>
    <w:p w14:paraId="487CAD54" w14:textId="4C2DE4BE" w:rsidR="0082224C" w:rsidRDefault="0082224C" w:rsidP="006766BF">
      <w:pPr>
        <w:pStyle w:val="B1"/>
      </w:pPr>
    </w:p>
    <w:p w14:paraId="2540C977" w14:textId="38912534" w:rsidR="00E407F1" w:rsidRDefault="00DF0570" w:rsidP="004F13B4">
      <w:pPr>
        <w:pStyle w:val="NO"/>
      </w:pPr>
      <w:r w:rsidRPr="0044253F">
        <w:t>NOTE</w:t>
      </w:r>
      <w:r w:rsidR="00E407F1" w:rsidRPr="0044253F">
        <w:t xml:space="preserve"> </w:t>
      </w:r>
      <w:r w:rsidR="004A283C" w:rsidRPr="0044253F">
        <w:t>2</w:t>
      </w:r>
      <w:r w:rsidRPr="0044253F">
        <w:t xml:space="preserve">: </w:t>
      </w:r>
      <w:r w:rsidR="00E407F1" w:rsidRPr="0044253F">
        <w:tab/>
        <w:t>T</w:t>
      </w:r>
      <w:r w:rsidR="0082224C" w:rsidRPr="0044253F">
        <w:t>he PDU session for UE joining procedure is assumed as controlled by MBS-capable SMF</w:t>
      </w:r>
      <w:r w:rsidR="00E407F1" w:rsidRPr="0044253F">
        <w:t xml:space="preserve"> </w:t>
      </w:r>
      <w:r w:rsidR="0082224C" w:rsidRPr="0044253F">
        <w:t xml:space="preserve">(i.e. MB-SMF), which can be achieved </w:t>
      </w:r>
      <w:r w:rsidR="00F3276C" w:rsidRPr="0044253F">
        <w:t xml:space="preserve">e.g. </w:t>
      </w:r>
      <w:r w:rsidR="0082224C" w:rsidRPr="0044253F">
        <w:t>by DNN info etc. obtained by MBS service announcement.</w:t>
      </w:r>
      <w:r w:rsidR="00E407F1">
        <w:t xml:space="preserve"> </w:t>
      </w:r>
    </w:p>
    <w:p w14:paraId="1239BDB7" w14:textId="77777777" w:rsidR="00FD0B03" w:rsidRPr="00F62681" w:rsidRDefault="00FD0B03" w:rsidP="00FD0B03">
      <w:r w:rsidRPr="00F62681">
        <w:t>For MB Session setu</w:t>
      </w:r>
      <w:bookmarkStart w:id="68" w:name="_GoBack"/>
      <w:bookmarkEnd w:id="68"/>
      <w:r w:rsidRPr="00F62681">
        <w:t>p:</w:t>
      </w:r>
    </w:p>
    <w:p w14:paraId="4C2FBED7" w14:textId="77777777" w:rsidR="00FD0B03" w:rsidRDefault="00FD0B03" w:rsidP="00FD0B03">
      <w:pPr>
        <w:pStyle w:val="B1"/>
      </w:pPr>
      <w:r>
        <w:t>7.</w:t>
      </w:r>
      <w:r>
        <w:tab/>
        <w:t>MBSF requests an MB session setup to MB-SMF(s), which are selected based on their coverage and the target service area.</w:t>
      </w:r>
    </w:p>
    <w:p w14:paraId="5EB92222" w14:textId="77777777" w:rsidR="00FD0B03" w:rsidRDefault="00FD0B03" w:rsidP="00FD0B03">
      <w:pPr>
        <w:pStyle w:val="B1"/>
      </w:pPr>
      <w:r>
        <w:t>8.</w:t>
      </w:r>
      <w:r>
        <w:tab/>
        <w:t>The MB-SMF may get service authorization including authorized QoS info from PCF, which is authorized for the target service UE group.</w:t>
      </w:r>
    </w:p>
    <w:p w14:paraId="7F5F5EFE" w14:textId="2575CA33" w:rsidR="00FD0B03" w:rsidRPr="008A48C5" w:rsidRDefault="00FD0B03" w:rsidP="00FD0B03">
      <w:pPr>
        <w:pStyle w:val="B1"/>
      </w:pPr>
      <w:r w:rsidRPr="008A48C5">
        <w:t>9 &amp; 10.</w:t>
      </w:r>
      <w:r w:rsidRPr="008A48C5">
        <w:tab/>
        <w:t>The MB-SMF establishes a transport tunnel between MBSU and MB-UPF for shared</w:t>
      </w:r>
      <w:ins w:id="69" w:author="Samsung" w:date="2020-10-30T10:55:00Z">
        <w:r w:rsidR="001379F8" w:rsidRPr="008A48C5">
          <w:t xml:space="preserve"> or individual</w:t>
        </w:r>
      </w:ins>
      <w:r w:rsidRPr="008A48C5">
        <w:t xml:space="preserve"> delivery of the MBS data</w:t>
      </w:r>
      <w:ins w:id="70" w:author="Samsung_DGE" w:date="2020-11-05T19:19:00Z">
        <w:r w:rsidR="00B72745" w:rsidRPr="008A48C5">
          <w:t xml:space="preserve">, </w:t>
        </w:r>
        <w:r w:rsidR="00B72745" w:rsidRPr="00AD3281">
          <w:rPr>
            <w:highlight w:val="cyan"/>
            <w:rPrChange w:id="71" w:author="Huawei2" w:date="2020-11-18T18:20:00Z">
              <w:rPr/>
            </w:rPrChange>
          </w:rPr>
          <w:t xml:space="preserve">and </w:t>
        </w:r>
      </w:ins>
      <w:ins w:id="72" w:author="Samsung_DGE" w:date="2020-11-05T19:20:00Z">
        <w:r w:rsidR="00B72745" w:rsidRPr="00AD3281">
          <w:rPr>
            <w:highlight w:val="cyan"/>
            <w:rPrChange w:id="73" w:author="Huawei2" w:date="2020-11-18T18:20:00Z">
              <w:rPr/>
            </w:rPrChange>
          </w:rPr>
          <w:t>an MB session setup notification is sent to MBSF along its delivery method</w:t>
        </w:r>
      </w:ins>
      <w:r w:rsidRPr="008A48C5">
        <w:t>.</w:t>
      </w:r>
    </w:p>
    <w:p w14:paraId="24C9D201" w14:textId="0D78B5E3" w:rsidR="0043029E" w:rsidRDefault="0043029E" w:rsidP="0043029E">
      <w:pPr>
        <w:pStyle w:val="EditorsNote"/>
        <w:rPr>
          <w:ins w:id="74" w:author="Huawei2" w:date="2020-11-19T00:15:00Z"/>
          <w:rFonts w:hint="eastAsia"/>
          <w:lang w:eastAsia="ko-KR"/>
        </w:rPr>
      </w:pPr>
      <w:ins w:id="75" w:author="Huawei2" w:date="2020-11-19T00:15:00Z">
        <w:r w:rsidRPr="0043029E">
          <w:rPr>
            <w:rFonts w:hint="eastAsia"/>
            <w:highlight w:val="cyan"/>
            <w:lang w:eastAsia="ko-KR"/>
            <w:rPrChange w:id="76" w:author="Huawei2" w:date="2020-11-19T00:17:00Z">
              <w:rPr>
                <w:rFonts w:hint="eastAsia"/>
                <w:lang w:eastAsia="ko-KR"/>
              </w:rPr>
            </w:rPrChange>
          </w:rPr>
          <w:t>Editor</w:t>
        </w:r>
        <w:r w:rsidRPr="0043029E">
          <w:rPr>
            <w:highlight w:val="cyan"/>
            <w:lang w:eastAsia="ko-KR"/>
            <w:rPrChange w:id="77" w:author="Huawei2" w:date="2020-11-19T00:17:00Z">
              <w:rPr>
                <w:lang w:eastAsia="ko-KR"/>
              </w:rPr>
            </w:rPrChange>
          </w:rPr>
          <w:t>’s Note: how the MBSF trigger the m</w:t>
        </w:r>
      </w:ins>
      <w:ins w:id="78" w:author="Huawei2" w:date="2020-11-19T00:16:00Z">
        <w:r w:rsidRPr="0043029E">
          <w:rPr>
            <w:highlight w:val="cyan"/>
            <w:lang w:eastAsia="ko-KR"/>
            <w:rPrChange w:id="79" w:author="Huawei2" w:date="2020-11-19T00:17:00Z">
              <w:rPr>
                <w:lang w:eastAsia="ko-KR"/>
              </w:rPr>
            </w:rPrChange>
          </w:rPr>
          <w:t>ode switch based on the delivery method notified by MB-SMF is FFS.</w:t>
        </w:r>
        <w:r>
          <w:rPr>
            <w:lang w:eastAsia="ko-KR"/>
          </w:rPr>
          <w:t xml:space="preserve"> </w:t>
        </w:r>
      </w:ins>
    </w:p>
    <w:p w14:paraId="3A871914" w14:textId="15C57727" w:rsidR="00962745" w:rsidRPr="008A48C5" w:rsidRDefault="004A283C" w:rsidP="008D51A0">
      <w:pPr>
        <w:pStyle w:val="B1"/>
        <w:rPr>
          <w:lang w:eastAsia="ko-KR"/>
        </w:rPr>
      </w:pPr>
      <w:ins w:id="80" w:author="Samsung" w:date="2020-10-30T10:37:00Z">
        <w:r w:rsidRPr="008A48C5">
          <w:rPr>
            <w:lang w:eastAsia="ko-KR"/>
          </w:rPr>
          <w:t xml:space="preserve">NOTE 3: step </w:t>
        </w:r>
      </w:ins>
      <w:ins w:id="81" w:author="Samsung" w:date="2020-10-30T10:55:00Z">
        <w:r w:rsidR="001379F8" w:rsidRPr="008A48C5">
          <w:rPr>
            <w:lang w:eastAsia="ko-KR"/>
          </w:rPr>
          <w:t>9&amp;</w:t>
        </w:r>
      </w:ins>
      <w:ins w:id="82" w:author="Samsung" w:date="2020-10-30T10:37:00Z">
        <w:r w:rsidRPr="008A48C5">
          <w:rPr>
            <w:lang w:eastAsia="ko-KR"/>
          </w:rPr>
          <w:t>10</w:t>
        </w:r>
      </w:ins>
      <w:ins w:id="83" w:author="Samsung" w:date="2020-10-30T10:38:00Z">
        <w:r w:rsidRPr="008A48C5">
          <w:rPr>
            <w:lang w:eastAsia="ko-KR"/>
          </w:rPr>
          <w:t xml:space="preserve"> </w:t>
        </w:r>
      </w:ins>
      <w:ins w:id="84" w:author="Samsung_DGE" w:date="2020-11-05T19:42:00Z">
        <w:r w:rsidR="008D51A0" w:rsidRPr="008A48C5">
          <w:rPr>
            <w:lang w:eastAsia="ko-KR"/>
          </w:rPr>
          <w:t xml:space="preserve">may also </w:t>
        </w:r>
      </w:ins>
      <w:ins w:id="85" w:author="Samsung" w:date="2020-10-30T10:38:00Z">
        <w:r w:rsidRPr="008A48C5">
          <w:rPr>
            <w:lang w:eastAsia="ko-KR"/>
          </w:rPr>
          <w:t xml:space="preserve">follow the </w:t>
        </w:r>
      </w:ins>
      <w:ins w:id="86" w:author="Samsung" w:date="2020-10-30T10:39:00Z">
        <w:r w:rsidRPr="008A48C5">
          <w:rPr>
            <w:lang w:eastAsia="ko-KR"/>
          </w:rPr>
          <w:t>shared and/or individual tunnel setup</w:t>
        </w:r>
      </w:ins>
      <w:ins w:id="87" w:author="Samsung_DGE" w:date="2020-11-05T18:24:00Z">
        <w:r w:rsidR="00B5301C" w:rsidRPr="008A48C5">
          <w:rPr>
            <w:lang w:eastAsia="ko-KR"/>
          </w:rPr>
          <w:t xml:space="preserve"> </w:t>
        </w:r>
      </w:ins>
      <w:ins w:id="88" w:author="Samsung" w:date="2020-10-30T10:54:00Z">
        <w:r w:rsidR="001379F8" w:rsidRPr="008A48C5">
          <w:rPr>
            <w:lang w:eastAsia="ko-KR"/>
          </w:rPr>
          <w:t>(i.e. step 12~14)</w:t>
        </w:r>
      </w:ins>
      <w:ins w:id="89" w:author="Samsung_DGE" w:date="2020-11-05T19:42:00Z">
        <w:r w:rsidR="008D51A0" w:rsidRPr="008A48C5">
          <w:rPr>
            <w:lang w:eastAsia="ko-KR"/>
          </w:rPr>
          <w:t xml:space="preserve"> when MB-SMF </w:t>
        </w:r>
      </w:ins>
      <w:ins w:id="90" w:author="Samsung_DGE" w:date="2020-11-05T19:43:00Z">
        <w:r w:rsidR="008D51A0" w:rsidRPr="008A48C5">
          <w:rPr>
            <w:lang w:eastAsia="ko-KR"/>
          </w:rPr>
          <w:t xml:space="preserve">determines that </w:t>
        </w:r>
        <w:r w:rsidR="001C3F41" w:rsidRPr="008A48C5">
          <w:rPr>
            <w:lang w:eastAsia="ko-KR"/>
          </w:rPr>
          <w:t>NG-RAN does not support MBS</w:t>
        </w:r>
      </w:ins>
      <w:ins w:id="91" w:author="Samsung" w:date="2020-10-30T10:44:00Z">
        <w:r w:rsidR="0044253F" w:rsidRPr="008A48C5">
          <w:rPr>
            <w:lang w:eastAsia="ko-KR"/>
          </w:rPr>
          <w:t>.</w:t>
        </w:r>
      </w:ins>
    </w:p>
    <w:p w14:paraId="08CC4504" w14:textId="77777777" w:rsidR="00FD0B03" w:rsidRPr="008A48C5" w:rsidRDefault="00FD0B03" w:rsidP="00FD0B03">
      <w:pPr>
        <w:pStyle w:val="B1"/>
      </w:pPr>
      <w:r w:rsidRPr="008A48C5">
        <w:t>11.</w:t>
      </w:r>
      <w:r w:rsidRPr="008A48C5">
        <w:tab/>
        <w:t>If the UE has joined, the MB-SMF associates the PDU session with the corresponding MB Session, based on the target service UE group, MBS service session ID, etc.</w:t>
      </w:r>
    </w:p>
    <w:p w14:paraId="1F805EFB" w14:textId="77777777" w:rsidR="00FD0B03" w:rsidRPr="008A48C5" w:rsidRDefault="00FD0B03" w:rsidP="00FD0B03">
      <w:r w:rsidRPr="008A48C5">
        <w:t>In the case that shared N3 tunnel does not exist yet for the MBS service area:</w:t>
      </w:r>
    </w:p>
    <w:p w14:paraId="1D5CA117" w14:textId="77777777" w:rsidR="0044253F" w:rsidRPr="008A48C5" w:rsidRDefault="00FD0B03" w:rsidP="0044253F">
      <w:pPr>
        <w:pStyle w:val="B1"/>
        <w:rPr>
          <w:ins w:id="92" w:author="Samsung" w:date="2020-10-30T10:47:00Z"/>
        </w:rPr>
      </w:pPr>
      <w:r w:rsidRPr="008A48C5">
        <w:t>12-14.</w:t>
      </w:r>
      <w:r w:rsidRPr="008A48C5">
        <w:tab/>
        <w:t xml:space="preserve">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etc, which are sent from the MB-SMF in the step 12. The remaining PDU session establishment or modification procedure is </w:t>
      </w:r>
      <w:r w:rsidR="004F13B4" w:rsidRPr="008A48C5">
        <w:t>similar as the one defined in TS 23.502 [8],</w:t>
      </w:r>
      <w:r w:rsidRPr="008A48C5">
        <w:t xml:space="preserve"> </w:t>
      </w:r>
      <w:r w:rsidR="004F13B4" w:rsidRPr="008A48C5">
        <w:t xml:space="preserve">with the changes that </w:t>
      </w:r>
      <w:r w:rsidRPr="008A48C5">
        <w:t>the NG-RAN notifies the information on the RAN resources for point-to multipoint mode to the UE via RRC signalling.</w:t>
      </w:r>
    </w:p>
    <w:p w14:paraId="05553464" w14:textId="1D1CC9B0" w:rsidR="001F6587" w:rsidRPr="008A48C5" w:rsidRDefault="0044253F" w:rsidP="001F6587">
      <w:pPr>
        <w:pStyle w:val="B1"/>
        <w:rPr>
          <w:ins w:id="93" w:author="백영교/5G/6G표준Lab(SR)/Staff Engineer/삼성전자" w:date="2020-11-17T09:29:00Z"/>
        </w:rPr>
      </w:pPr>
      <w:ins w:id="94" w:author="Samsung" w:date="2020-10-30T10:47:00Z">
        <w:r w:rsidRPr="008A48C5">
          <w:t>For data transport of individual delivery</w:t>
        </w:r>
      </w:ins>
      <w:ins w:id="95" w:author="Samsung_DGE" w:date="2020-11-05T17:56:00Z">
        <w:r w:rsidR="00A100E9" w:rsidRPr="008A48C5">
          <w:t xml:space="preserve"> (e.g. for MBS traffic delivery </w:t>
        </w:r>
      </w:ins>
      <w:ins w:id="96" w:author="Samsung" w:date="2020-11-06T09:02:00Z">
        <w:r w:rsidR="0005506E" w:rsidRPr="008A48C5">
          <w:t>within</w:t>
        </w:r>
      </w:ins>
      <w:ins w:id="97" w:author="Samsung_DGE" w:date="2020-11-05T17:56:00Z">
        <w:r w:rsidR="00A100E9" w:rsidRPr="008A48C5">
          <w:t xml:space="preserve"> </w:t>
        </w:r>
      </w:ins>
      <w:ins w:id="98" w:author="Samsung" w:date="2020-11-06T09:02:00Z">
        <w:r w:rsidR="0005506E" w:rsidRPr="008A48C5">
          <w:rPr>
            <w:lang w:eastAsia="zh-CN"/>
          </w:rPr>
          <w:t>a non-MBS capable RAN node</w:t>
        </w:r>
      </w:ins>
      <w:ins w:id="99" w:author="Samsung_DGE" w:date="2020-11-05T17:56:00Z">
        <w:r w:rsidR="00A100E9" w:rsidRPr="008A48C5">
          <w:t>)</w:t>
        </w:r>
      </w:ins>
      <w:ins w:id="100" w:author="Samsung" w:date="2020-10-30T10:47:00Z">
        <w:r w:rsidRPr="008A48C5">
          <w:t xml:space="preserve">, the MB-SMF establishes </w:t>
        </w:r>
      </w:ins>
      <w:ins w:id="101" w:author="Samsung" w:date="2020-10-30T10:48:00Z">
        <w:r w:rsidRPr="008A48C5">
          <w:t xml:space="preserve">individual </w:t>
        </w:r>
      </w:ins>
      <w:ins w:id="102" w:author="Samsung" w:date="2020-10-30T10:47:00Z">
        <w:r w:rsidRPr="008A48C5">
          <w:t>N3 tunnel with the NG-RAN to the MB-UPF selected in the step 9 via the serving AMF.</w:t>
        </w:r>
      </w:ins>
      <w:ins w:id="103" w:author="백영교/5G/6G표준Lab(SR)/Staff Engineer/삼성전자" w:date="2020-11-17T09:29:00Z">
        <w:r w:rsidR="001F6587">
          <w:t xml:space="preserve"> </w:t>
        </w:r>
        <w:r w:rsidR="001F6587" w:rsidRPr="008A48C5">
          <w:t>The remaining PDU session establishme</w:t>
        </w:r>
        <w:r w:rsidR="001F6587">
          <w:t xml:space="preserve">nt or modification procedure follows </w:t>
        </w:r>
        <w:r w:rsidR="001F6587" w:rsidRPr="008A48C5">
          <w:t>t</w:t>
        </w:r>
        <w:r w:rsidR="001F6587">
          <w:t>he one defined in TS 23.502 [8]</w:t>
        </w:r>
        <w:r w:rsidR="001F6587" w:rsidRPr="008A48C5">
          <w:t>.</w:t>
        </w:r>
      </w:ins>
    </w:p>
    <w:p w14:paraId="1687F05E" w14:textId="6FE827F7" w:rsidR="0044253F" w:rsidRPr="001F6587" w:rsidRDefault="0044253F" w:rsidP="008A48C5">
      <w:pPr>
        <w:pStyle w:val="B1"/>
        <w:ind w:leftChars="50" w:left="100" w:firstLineChars="250" w:firstLine="500"/>
      </w:pPr>
    </w:p>
    <w:p w14:paraId="4D14F20A" w14:textId="2B8DF504" w:rsidR="004B62A8" w:rsidRPr="00F62681" w:rsidRDefault="004B62A8" w:rsidP="004B62A8">
      <w:pPr>
        <w:pStyle w:val="4"/>
      </w:pPr>
      <w:r w:rsidRPr="008A48C5">
        <w:t>6.6.2.2</w:t>
      </w:r>
      <w:r w:rsidRPr="008A48C5">
        <w:tab/>
        <w:t>MBS Session leave procedure</w:t>
      </w:r>
    </w:p>
    <w:p w14:paraId="3F2E3565" w14:textId="33115C15" w:rsidR="00F654BA" w:rsidRDefault="005B18D8" w:rsidP="00F654BA">
      <w:pPr>
        <w:rPr>
          <w:lang w:eastAsia="ko-KR"/>
        </w:rPr>
      </w:pPr>
      <w:r>
        <w:rPr>
          <w:lang w:eastAsia="ko-KR"/>
        </w:rPr>
        <w:t xml:space="preserve">When </w:t>
      </w:r>
      <w:r w:rsidR="00F654BA">
        <w:rPr>
          <w:lang w:eastAsia="ko-KR"/>
        </w:rPr>
        <w:t xml:space="preserve">UE </w:t>
      </w:r>
      <w:r>
        <w:rPr>
          <w:lang w:eastAsia="ko-KR"/>
        </w:rPr>
        <w:t xml:space="preserve">is not using an MBS session anymore, UE notifies the network via </w:t>
      </w:r>
      <w:r w:rsidR="00F654BA">
        <w:rPr>
          <w:lang w:eastAsia="ko-KR"/>
        </w:rPr>
        <w:t xml:space="preserve">the </w:t>
      </w:r>
      <w:r>
        <w:rPr>
          <w:lang w:eastAsia="ko-KR"/>
        </w:rPr>
        <w:t xml:space="preserve">MBS </w:t>
      </w:r>
      <w:r w:rsidR="00F654BA">
        <w:rPr>
          <w:lang w:eastAsia="ko-KR"/>
        </w:rPr>
        <w:t>Session Leave procedure.</w:t>
      </w:r>
    </w:p>
    <w:p w14:paraId="2204CFF3" w14:textId="48F1E9B2" w:rsidR="00F654BA" w:rsidRPr="00F62681" w:rsidRDefault="00103EF1" w:rsidP="00F654BA">
      <w:pPr>
        <w:pStyle w:val="TH"/>
      </w:pPr>
      <w:r>
        <w:object w:dxaOrig="20431" w:dyaOrig="11221" w14:anchorId="356B8200">
          <v:shape id="_x0000_i1026" type="#_x0000_t75" style="width:481.25pt;height:264.3pt" o:ole="">
            <v:imagedata r:id="rId15" o:title=""/>
          </v:shape>
          <o:OLEObject Type="Embed" ProgID="Visio.Drawing.15" ShapeID="_x0000_i1026" DrawAspect="Content" ObjectID="_1667251453" r:id="rId16"/>
        </w:object>
      </w:r>
    </w:p>
    <w:p w14:paraId="2DAA5F24" w14:textId="0C5C9005" w:rsidR="00F654BA" w:rsidRPr="00F62681" w:rsidRDefault="00F654BA" w:rsidP="00F654BA">
      <w:pPr>
        <w:pStyle w:val="TF"/>
      </w:pPr>
      <w:r w:rsidRPr="00F62681">
        <w:t>Figure 6.6.2.</w:t>
      </w:r>
      <w:r>
        <w:t>2</w:t>
      </w:r>
      <w:r w:rsidRPr="00F62681">
        <w:t xml:space="preserve">-1: MBS session </w:t>
      </w:r>
      <w:r>
        <w:t>leav</w:t>
      </w:r>
      <w:r w:rsidR="00B43D59">
        <w:rPr>
          <w:rFonts w:hint="eastAsia"/>
          <w:lang w:eastAsia="ko-KR"/>
        </w:rPr>
        <w:t>e</w:t>
      </w:r>
      <w:r w:rsidRPr="00F62681">
        <w:t xml:space="preserve"> procedure for multicast service</w:t>
      </w:r>
    </w:p>
    <w:p w14:paraId="07B19382" w14:textId="0E5718FF" w:rsidR="004C0012" w:rsidRPr="00F62681" w:rsidRDefault="004C0012" w:rsidP="004C0012">
      <w:pPr>
        <w:pStyle w:val="B1"/>
      </w:pPr>
      <w:r>
        <w:t>1.</w:t>
      </w:r>
      <w:r>
        <w:tab/>
        <w:t>The UE has joined multicast service as specified in clause 6.6.2.1.</w:t>
      </w:r>
    </w:p>
    <w:p w14:paraId="55D48C35" w14:textId="314CBCBA" w:rsidR="004C0012" w:rsidRPr="00860278" w:rsidRDefault="004C0012" w:rsidP="004C0012">
      <w:pPr>
        <w:pStyle w:val="B1"/>
        <w:rPr>
          <w:rFonts w:eastAsia="MS Mincho"/>
        </w:rPr>
      </w:pPr>
      <w:r>
        <w:t>2.</w:t>
      </w:r>
      <w:r>
        <w:tab/>
        <w:t xml:space="preserve">The UE decides to leave the multicast service and sends the PDU Session Modification Request which includes </w:t>
      </w:r>
      <w:r w:rsidRPr="00860278">
        <w:t>the information about the multicast service to be leaving.</w:t>
      </w:r>
    </w:p>
    <w:p w14:paraId="4CB301BC" w14:textId="14B51885" w:rsidR="004C0012" w:rsidRDefault="004C0012" w:rsidP="004C0012">
      <w:pPr>
        <w:pStyle w:val="B1"/>
      </w:pPr>
      <w:r w:rsidRPr="00860278">
        <w:t>3.</w:t>
      </w:r>
      <w:r w:rsidRPr="00860278">
        <w:tab/>
        <w:t>The MB-SMF notifies the MBSF, the UE leave the multicast session. If the UE is the last UE in this multicast session in the MB-SMF, the M</w:t>
      </w:r>
      <w:r w:rsidR="00DD329B" w:rsidRPr="00860278">
        <w:t>B</w:t>
      </w:r>
      <w:r w:rsidRPr="00860278">
        <w:t>-SMF sends MB</w:t>
      </w:r>
      <w:r w:rsidR="00DD329B" w:rsidRPr="00860278">
        <w:t>S</w:t>
      </w:r>
      <w:r w:rsidRPr="00860278">
        <w:t xml:space="preserve"> session release request to MBSF.</w:t>
      </w:r>
      <w:r w:rsidR="00227025" w:rsidRPr="00860278">
        <w:t xml:space="preserve"> I</w:t>
      </w:r>
      <w:r w:rsidRPr="00860278">
        <w:t>f MBSF receives MB</w:t>
      </w:r>
      <w:r w:rsidR="00DD329B" w:rsidRPr="00860278">
        <w:t>S</w:t>
      </w:r>
      <w:r w:rsidRPr="00860278">
        <w:t xml:space="preserve"> session release request</w:t>
      </w:r>
      <w:r w:rsidR="00DD329B" w:rsidRPr="00860278">
        <w:t>, i</w:t>
      </w:r>
      <w:r w:rsidRPr="00860278">
        <w:t>t request</w:t>
      </w:r>
      <w:r w:rsidR="00227025" w:rsidRPr="00860278">
        <w:t>s</w:t>
      </w:r>
      <w:r w:rsidRPr="00860278">
        <w:t xml:space="preserve"> the MBSU to release the tunnel between MBSU and MB-UPF.</w:t>
      </w:r>
    </w:p>
    <w:p w14:paraId="7ADD59E4" w14:textId="75A0D882" w:rsidR="0082224C" w:rsidRDefault="0082224C" w:rsidP="004C0012">
      <w:pPr>
        <w:pStyle w:val="B1"/>
      </w:pPr>
    </w:p>
    <w:p w14:paraId="6851CEB5" w14:textId="0E0AE9CB" w:rsidR="0082224C" w:rsidRPr="0044253F" w:rsidRDefault="0082224C" w:rsidP="004A283C">
      <w:pPr>
        <w:pStyle w:val="NO"/>
      </w:pPr>
      <w:r w:rsidRPr="0044253F">
        <w:t>NOTE</w:t>
      </w:r>
      <w:r w:rsidR="004F13B4" w:rsidRPr="0044253F">
        <w:t xml:space="preserve"> </w:t>
      </w:r>
      <w:r w:rsidR="004A283C" w:rsidRPr="0044253F">
        <w:t>1</w:t>
      </w:r>
      <w:r w:rsidRPr="0044253F">
        <w:t>: subseque</w:t>
      </w:r>
      <w:r w:rsidR="00E467F4" w:rsidRPr="0044253F">
        <w:t>ntial UE joining procedure follows step 6~14 in the subclause 6.6.2.1.</w:t>
      </w:r>
    </w:p>
    <w:p w14:paraId="1A971B47" w14:textId="672F17E8" w:rsidR="006766BF" w:rsidRPr="0044253F" w:rsidRDefault="00227025" w:rsidP="006766BF">
      <w:pPr>
        <w:pStyle w:val="B1"/>
      </w:pPr>
      <w:r w:rsidRPr="0044253F">
        <w:t>4</w:t>
      </w:r>
      <w:r w:rsidR="004C0012" w:rsidRPr="0044253F">
        <w:t>.</w:t>
      </w:r>
      <w:r w:rsidR="004C0012" w:rsidRPr="0044253F">
        <w:tab/>
        <w:t>The MB-SMF initiate</w:t>
      </w:r>
      <w:r w:rsidR="00103EF1" w:rsidRPr="0044253F">
        <w:t>s</w:t>
      </w:r>
      <w:r w:rsidR="004C0012" w:rsidRPr="0044253F">
        <w:t xml:space="preserve"> the PDU session modification procedure to release the QoS flow of PDU session of UE corresponding to the MBS session which UE is leaving.</w:t>
      </w:r>
    </w:p>
    <w:p w14:paraId="2D31DDE4" w14:textId="666DC9FD" w:rsidR="004C0012" w:rsidRPr="0044253F" w:rsidRDefault="00227025" w:rsidP="004C0012">
      <w:pPr>
        <w:pStyle w:val="B1"/>
      </w:pPr>
      <w:r w:rsidRPr="0044253F">
        <w:t>5</w:t>
      </w:r>
      <w:r w:rsidR="004C0012" w:rsidRPr="0044253F">
        <w:t>.</w:t>
      </w:r>
      <w:r w:rsidR="004C0012" w:rsidRPr="0044253F">
        <w:tab/>
        <w:t>The MB-SMF initiate</w:t>
      </w:r>
      <w:r w:rsidR="00103EF1" w:rsidRPr="0044253F">
        <w:t>s</w:t>
      </w:r>
      <w:r w:rsidR="004C0012" w:rsidRPr="0044253F">
        <w:t xml:space="preserve"> the MB session modification to NG-RAN. If the UE is the last UE for the MB session, the MB-SMF send</w:t>
      </w:r>
      <w:r w:rsidR="00103EF1" w:rsidRPr="0044253F">
        <w:t>s</w:t>
      </w:r>
      <w:r w:rsidR="004C0012" w:rsidRPr="0044253F">
        <w:t xml:space="preserve"> MB session release</w:t>
      </w:r>
      <w:r w:rsidR="00103EF1" w:rsidRPr="0044253F">
        <w:t xml:space="preserve"> request</w:t>
      </w:r>
      <w:r w:rsidR="004C0012" w:rsidRPr="0044253F">
        <w:t xml:space="preserve"> to NG-RAN.</w:t>
      </w:r>
    </w:p>
    <w:p w14:paraId="77ADCEAA" w14:textId="0E7CA6B6" w:rsidR="004F13B4" w:rsidRPr="0044253F" w:rsidRDefault="004F13B4" w:rsidP="004A283C">
      <w:pPr>
        <w:pStyle w:val="NO"/>
      </w:pPr>
      <w:r w:rsidRPr="0044253F">
        <w:t xml:space="preserve">NOTE </w:t>
      </w:r>
      <w:r w:rsidR="004A283C" w:rsidRPr="0044253F">
        <w:t>2</w:t>
      </w:r>
      <w:r w:rsidRPr="0044253F">
        <w:t xml:space="preserve">: Whether </w:t>
      </w:r>
      <w:r w:rsidR="00554E13" w:rsidRPr="0044253F">
        <w:t xml:space="preserve">a separate message for releasing the MB </w:t>
      </w:r>
      <w:r w:rsidRPr="0044253F">
        <w:t>Session</w:t>
      </w:r>
      <w:r w:rsidR="00554E13" w:rsidRPr="0044253F">
        <w:t xml:space="preserve"> can be determined during the normative phase</w:t>
      </w:r>
      <w:r w:rsidRPr="0044253F">
        <w:t>.</w:t>
      </w:r>
    </w:p>
    <w:p w14:paraId="6D1A4160" w14:textId="091CA475" w:rsidR="004C0012" w:rsidRPr="00860278" w:rsidRDefault="00227025" w:rsidP="004C0012">
      <w:pPr>
        <w:pStyle w:val="B1"/>
      </w:pPr>
      <w:r w:rsidRPr="0044253F">
        <w:t>6</w:t>
      </w:r>
      <w:r w:rsidR="004C0012" w:rsidRPr="0044253F">
        <w:t>.</w:t>
      </w:r>
      <w:r w:rsidR="004C0012" w:rsidRPr="0044253F">
        <w:tab/>
        <w:t>The NG-RAN release the UE MBS context.</w:t>
      </w:r>
    </w:p>
    <w:p w14:paraId="6F71B66D" w14:textId="7C108BAC" w:rsidR="004C0012" w:rsidRDefault="00227025" w:rsidP="004C0012">
      <w:pPr>
        <w:pStyle w:val="B1"/>
      </w:pPr>
      <w:r w:rsidRPr="00860278">
        <w:t>7</w:t>
      </w:r>
      <w:r w:rsidR="004C0012" w:rsidRPr="00860278">
        <w:t>.</w:t>
      </w:r>
      <w:r w:rsidR="004C0012" w:rsidRPr="00860278">
        <w:tab/>
        <w:t>The NG-RAN send</w:t>
      </w:r>
      <w:r w:rsidR="00103EF1" w:rsidRPr="00860278">
        <w:t>s</w:t>
      </w:r>
      <w:r w:rsidR="004C0012" w:rsidRPr="00860278">
        <w:t xml:space="preserve"> MB session modification response to </w:t>
      </w:r>
      <w:r w:rsidRPr="00860278">
        <w:t>MB-</w:t>
      </w:r>
      <w:r w:rsidR="004C0012" w:rsidRPr="00860278">
        <w:t>SMF.</w:t>
      </w:r>
      <w:r w:rsidRPr="00860278">
        <w:t xml:space="preserve"> And i</w:t>
      </w:r>
      <w:r w:rsidR="004C0012" w:rsidRPr="00860278">
        <w:t xml:space="preserve">f the UE is the last UE </w:t>
      </w:r>
      <w:r w:rsidR="00103EF1" w:rsidRPr="00860278">
        <w:t>for the MB session</w:t>
      </w:r>
      <w:r w:rsidR="004C0012" w:rsidRPr="00860278">
        <w:t xml:space="preserve">, the </w:t>
      </w:r>
      <w:r w:rsidRPr="00860278">
        <w:t>MB-</w:t>
      </w:r>
      <w:r w:rsidR="004C0012" w:rsidRPr="00860278">
        <w:t>SMF request</w:t>
      </w:r>
      <w:r w:rsidRPr="00860278">
        <w:t>s</w:t>
      </w:r>
      <w:r w:rsidR="004C0012" w:rsidRPr="00860278">
        <w:t xml:space="preserve"> the </w:t>
      </w:r>
      <w:r w:rsidRPr="00860278">
        <w:t>MB-</w:t>
      </w:r>
      <w:r w:rsidR="004C0012" w:rsidRPr="00860278">
        <w:t>UPF to release the tunnel for the MB session.</w:t>
      </w:r>
    </w:p>
    <w:p w14:paraId="32022A90" w14:textId="77777777" w:rsidR="00F654BA" w:rsidRPr="004C0012" w:rsidRDefault="00F654BA" w:rsidP="00FD0B03">
      <w:pPr>
        <w:pStyle w:val="B1"/>
        <w:rPr>
          <w:rFonts w:eastAsia="MS Mincho"/>
        </w:rPr>
      </w:pPr>
    </w:p>
    <w:p w14:paraId="7B650AC7" w14:textId="711B24B2" w:rsidR="004B62A8" w:rsidRDefault="004B62A8" w:rsidP="004B62A8">
      <w:pPr>
        <w:pStyle w:val="4"/>
      </w:pPr>
      <w:r>
        <w:t>6.6.2.3</w:t>
      </w:r>
      <w:r w:rsidRPr="00F62681">
        <w:tab/>
        <w:t xml:space="preserve">MBS Session </w:t>
      </w:r>
      <w:r>
        <w:t>release</w:t>
      </w:r>
      <w:r w:rsidRPr="00F62681">
        <w:t xml:space="preserve"> procedure</w:t>
      </w:r>
    </w:p>
    <w:p w14:paraId="7E486AEC" w14:textId="66467958" w:rsidR="00F654BA" w:rsidRDefault="00F654BA" w:rsidP="00F654BA">
      <w:pPr>
        <w:rPr>
          <w:lang w:eastAsia="ko-KR"/>
        </w:rPr>
      </w:pPr>
      <w:r>
        <w:t>The MBS Session release</w:t>
      </w:r>
      <w:r w:rsidR="0027453B">
        <w:t xml:space="preserve"> procedure</w:t>
      </w:r>
      <w:r>
        <w:t xml:space="preserve"> is used to delete all the MBS session context </w:t>
      </w:r>
      <w:r w:rsidR="0027453B">
        <w:t>for</w:t>
      </w:r>
      <w:r>
        <w:t xml:space="preserve"> media delivery</w:t>
      </w:r>
      <w:r w:rsidR="005B18D8">
        <w:t xml:space="preserve"> of an </w:t>
      </w:r>
      <w:r w:rsidR="00B43D59">
        <w:rPr>
          <w:rFonts w:hint="eastAsia"/>
          <w:lang w:eastAsia="ko-KR"/>
        </w:rPr>
        <w:t>multicast service</w:t>
      </w:r>
      <w:r>
        <w:rPr>
          <w:lang w:eastAsia="ko-KR"/>
        </w:rPr>
        <w:t>.</w:t>
      </w:r>
    </w:p>
    <w:p w14:paraId="395BA585" w14:textId="77777777" w:rsidR="00F654BA" w:rsidRPr="0027453B" w:rsidRDefault="00F654BA" w:rsidP="00F654BA">
      <w:pPr>
        <w:rPr>
          <w:rFonts w:eastAsia="MS Mincho"/>
        </w:rPr>
      </w:pPr>
    </w:p>
    <w:p w14:paraId="080F0C69" w14:textId="369EE545" w:rsidR="00F654BA" w:rsidRPr="00F62681" w:rsidRDefault="00860278" w:rsidP="00F654BA">
      <w:pPr>
        <w:pStyle w:val="TH"/>
      </w:pPr>
      <w:r>
        <w:object w:dxaOrig="20430" w:dyaOrig="13065" w14:anchorId="423904F8">
          <v:shape id="_x0000_i1027" type="#_x0000_t75" style="width:481.25pt;height:307.5pt" o:ole="">
            <v:imagedata r:id="rId17" o:title=""/>
          </v:shape>
          <o:OLEObject Type="Embed" ProgID="Visio.Drawing.15" ShapeID="_x0000_i1027" DrawAspect="Content" ObjectID="_1667251454" r:id="rId18"/>
        </w:object>
      </w:r>
    </w:p>
    <w:p w14:paraId="445BBA17" w14:textId="30ACDB69" w:rsidR="00F654BA" w:rsidRPr="00F62681" w:rsidRDefault="00F654BA" w:rsidP="00F654BA">
      <w:pPr>
        <w:pStyle w:val="TF"/>
      </w:pPr>
      <w:r w:rsidRPr="00F62681">
        <w:t>Figure 6.6.2.</w:t>
      </w:r>
      <w:r>
        <w:t>3</w:t>
      </w:r>
      <w:r w:rsidRPr="00F62681">
        <w:t xml:space="preserve">-1: MBS session </w:t>
      </w:r>
      <w:r>
        <w:t>releas</w:t>
      </w:r>
      <w:r w:rsidR="00B43D59">
        <w:rPr>
          <w:rFonts w:hint="eastAsia"/>
          <w:lang w:eastAsia="ko-KR"/>
        </w:rPr>
        <w:t>e</w:t>
      </w:r>
      <w:r w:rsidRPr="00F62681">
        <w:t xml:space="preserve"> procedure for multicast service</w:t>
      </w:r>
    </w:p>
    <w:p w14:paraId="0E44E87E" w14:textId="74B7DC6C" w:rsidR="009E4153" w:rsidRPr="00F62681" w:rsidRDefault="009E4153" w:rsidP="009E4153">
      <w:pPr>
        <w:pStyle w:val="B1"/>
      </w:pPr>
      <w:r>
        <w:t>1.</w:t>
      </w:r>
      <w:r>
        <w:tab/>
        <w:t>An multicast service is initiated and the UE has joined multicast service as specified in clause 6.6.2.1.</w:t>
      </w:r>
    </w:p>
    <w:p w14:paraId="0497D8E8" w14:textId="3909CA55" w:rsidR="009E4153" w:rsidRDefault="009E4153" w:rsidP="009E4153">
      <w:pPr>
        <w:pStyle w:val="B1"/>
      </w:pPr>
      <w:r>
        <w:t>2.</w:t>
      </w:r>
      <w:r>
        <w:tab/>
        <w:t>The Content provider/AF decides to terminate this multicast service. It sends the MBS service release request to MBSF.</w:t>
      </w:r>
    </w:p>
    <w:p w14:paraId="7FBBA398" w14:textId="4A50F722" w:rsidR="009E4153" w:rsidRDefault="009E4153" w:rsidP="009E4153">
      <w:pPr>
        <w:pStyle w:val="B1"/>
      </w:pPr>
      <w:r>
        <w:t>3.</w:t>
      </w:r>
      <w:r>
        <w:tab/>
        <w:t>The MBSF releases the MBS session</w:t>
      </w:r>
      <w:r w:rsidR="00735CE7">
        <w:t xml:space="preserve"> </w:t>
      </w:r>
      <w:r w:rsidR="001674F9">
        <w:t xml:space="preserve">and the tunnel between MBSU and </w:t>
      </w:r>
      <w:r w:rsidR="004C0012">
        <w:t>MB-</w:t>
      </w:r>
      <w:r w:rsidR="001674F9">
        <w:t xml:space="preserve">UPF, </w:t>
      </w:r>
      <w:r w:rsidR="00735CE7">
        <w:t xml:space="preserve">and </w:t>
      </w:r>
      <w:r>
        <w:t>notifies the MBS session release to the Content provider/AF.</w:t>
      </w:r>
      <w:r w:rsidR="00B13F93">
        <w:t xml:space="preserve"> Step </w:t>
      </w:r>
      <w:r w:rsidR="00735CE7">
        <w:t>3</w:t>
      </w:r>
      <w:r w:rsidR="00B13F93">
        <w:t xml:space="preserve"> may follow step </w:t>
      </w:r>
      <w:r w:rsidR="00735CE7">
        <w:t>5</w:t>
      </w:r>
      <w:r w:rsidR="00B13F93">
        <w:t>.</w:t>
      </w:r>
    </w:p>
    <w:p w14:paraId="74A5E25A" w14:textId="017DD883" w:rsidR="00B13F93" w:rsidRDefault="00735CE7" w:rsidP="00B13F93">
      <w:pPr>
        <w:pStyle w:val="B1"/>
      </w:pPr>
      <w:r>
        <w:t>4</w:t>
      </w:r>
      <w:r w:rsidR="00B13F93">
        <w:t>.</w:t>
      </w:r>
      <w:r w:rsidR="00B13F93">
        <w:tab/>
        <w:t>The MBSF request</w:t>
      </w:r>
      <w:r>
        <w:t>s</w:t>
      </w:r>
      <w:r w:rsidR="00B13F93">
        <w:t xml:space="preserve"> the MB-SMF(s) the MB session release.</w:t>
      </w:r>
    </w:p>
    <w:p w14:paraId="5068F96C" w14:textId="24877692" w:rsidR="009E4153" w:rsidRDefault="00735CE7" w:rsidP="00735CE7">
      <w:pPr>
        <w:pStyle w:val="B1"/>
      </w:pPr>
      <w:r>
        <w:t>5.</w:t>
      </w:r>
      <w:r w:rsidRPr="00735CE7">
        <w:t xml:space="preserve"> </w:t>
      </w:r>
      <w:r>
        <w:tab/>
        <w:t xml:space="preserve">The </w:t>
      </w:r>
      <w:r w:rsidR="009E4153">
        <w:t>MB-SMF release</w:t>
      </w:r>
      <w:r>
        <w:t>s</w:t>
      </w:r>
      <w:r w:rsidR="009E4153">
        <w:t xml:space="preserve"> the </w:t>
      </w:r>
      <w:r w:rsidR="001674F9">
        <w:t xml:space="preserve">MB </w:t>
      </w:r>
      <w:r w:rsidR="009E4153">
        <w:t>session.</w:t>
      </w:r>
      <w:r w:rsidR="001674F9" w:rsidRPr="001674F9">
        <w:t xml:space="preserve"> </w:t>
      </w:r>
      <w:r w:rsidR="001674F9">
        <w:t xml:space="preserve">Step 5 may follow step </w:t>
      </w:r>
      <w:r w:rsidR="00B43D59">
        <w:rPr>
          <w:rFonts w:hint="eastAsia"/>
          <w:lang w:eastAsia="ko-KR"/>
        </w:rPr>
        <w:t>9</w:t>
      </w:r>
      <w:r w:rsidR="001674F9">
        <w:t xml:space="preserve"> </w:t>
      </w:r>
    </w:p>
    <w:p w14:paraId="66358677" w14:textId="4745CCD9" w:rsidR="009E4153" w:rsidRDefault="001674F9" w:rsidP="009E4153">
      <w:pPr>
        <w:pStyle w:val="B1"/>
      </w:pPr>
      <w:r>
        <w:t>6</w:t>
      </w:r>
      <w:r w:rsidR="009E4153">
        <w:t>.</w:t>
      </w:r>
      <w:r w:rsidR="009E4153">
        <w:tab/>
        <w:t>The MB-SMF initiate</w:t>
      </w:r>
      <w:r w:rsidR="00860278">
        <w:t>s</w:t>
      </w:r>
      <w:r w:rsidR="009E4153">
        <w:t xml:space="preserve"> the PDU session modification procedure to release the QoS flow of PDU session of UE corresponding to the MBS session which UE has joined.</w:t>
      </w:r>
    </w:p>
    <w:p w14:paraId="78B7F168" w14:textId="4697026B" w:rsidR="004C0012" w:rsidRDefault="001674F9" w:rsidP="004C0012">
      <w:pPr>
        <w:pStyle w:val="B1"/>
      </w:pPr>
      <w:r>
        <w:t>7</w:t>
      </w:r>
      <w:r w:rsidR="009E4153">
        <w:t>.</w:t>
      </w:r>
      <w:r w:rsidR="009E4153">
        <w:tab/>
      </w:r>
      <w:r w:rsidR="004C0012">
        <w:t>The MB-SMF initiate</w:t>
      </w:r>
      <w:r w:rsidR="00860278">
        <w:t>s</w:t>
      </w:r>
      <w:r w:rsidR="004C0012">
        <w:t xml:space="preserve"> the MB session release to NG-RAN.</w:t>
      </w:r>
    </w:p>
    <w:p w14:paraId="41E3E48C" w14:textId="3478680B" w:rsidR="009E4153" w:rsidRDefault="00860278" w:rsidP="009E4153">
      <w:pPr>
        <w:pStyle w:val="B1"/>
      </w:pPr>
      <w:r>
        <w:t>8</w:t>
      </w:r>
      <w:r w:rsidR="009E4153">
        <w:t>.</w:t>
      </w:r>
      <w:r w:rsidR="009E4153">
        <w:tab/>
        <w:t>The NG-RAN release</w:t>
      </w:r>
      <w:r>
        <w:t>s</w:t>
      </w:r>
      <w:r w:rsidR="009E4153">
        <w:t xml:space="preserve"> all the MBS context of this MB session.</w:t>
      </w:r>
    </w:p>
    <w:p w14:paraId="11F81A8A" w14:textId="3051F473" w:rsidR="009E4153" w:rsidRDefault="00860278" w:rsidP="009E4153">
      <w:pPr>
        <w:pStyle w:val="B1"/>
      </w:pPr>
      <w:r>
        <w:t>9</w:t>
      </w:r>
      <w:r w:rsidR="009E4153">
        <w:t>.</w:t>
      </w:r>
      <w:r w:rsidR="009E4153">
        <w:tab/>
        <w:t>The NG-RAN send</w:t>
      </w:r>
      <w:r>
        <w:t>s</w:t>
      </w:r>
      <w:r w:rsidR="009E4153">
        <w:t xml:space="preserve"> MB session release response to </w:t>
      </w:r>
      <w:r w:rsidR="001674F9">
        <w:t>MB-</w:t>
      </w:r>
      <w:r>
        <w:t xml:space="preserve">SMF, and </w:t>
      </w:r>
      <w:r w:rsidRPr="00046E57">
        <w:t xml:space="preserve">the </w:t>
      </w:r>
      <w:r>
        <w:t xml:space="preserve">MB-SMF </w:t>
      </w:r>
      <w:r w:rsidR="00811233">
        <w:t>r</w:t>
      </w:r>
      <w:r>
        <w:t>elease</w:t>
      </w:r>
      <w:r w:rsidR="00811233">
        <w:t>s</w:t>
      </w:r>
      <w:r>
        <w:t xml:space="preserve"> the tunnel between MB-UPF and NG-RAN.</w:t>
      </w:r>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3"/>
      </w:pPr>
      <w:bookmarkStart w:id="104" w:name="_Toc31011451"/>
      <w:bookmarkStart w:id="105" w:name="_Toc43297468"/>
      <w:bookmarkStart w:id="106" w:name="_Toc43733166"/>
      <w:bookmarkStart w:id="107" w:name="_Toc50192921"/>
      <w:bookmarkStart w:id="108" w:name="_Toc50467066"/>
      <w:bookmarkStart w:id="109" w:name="_Toc50710882"/>
      <w:r w:rsidRPr="00F62681">
        <w:t>6.6.3</w:t>
      </w:r>
      <w:r w:rsidRPr="00F62681">
        <w:tab/>
        <w:t>Impacts on services, entities and interfaces</w:t>
      </w:r>
      <w:bookmarkEnd w:id="104"/>
      <w:bookmarkEnd w:id="105"/>
      <w:bookmarkEnd w:id="106"/>
      <w:bookmarkEnd w:id="107"/>
      <w:bookmarkEnd w:id="108"/>
      <w:bookmarkEnd w:id="109"/>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t>-</w:t>
      </w:r>
      <w:r>
        <w:t xml:space="preserve">  T</w:t>
      </w:r>
      <w:r w:rsidRPr="00F62681">
        <w:t xml:space="preserve">he MB-SMF </w:t>
      </w:r>
      <w:r>
        <w:t>setup the MB session, which is used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The AMF is enhanced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08CE4D3B"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 xml:space="preserve">MBS data traffic from shared delivery method i.e. </w:t>
      </w:r>
      <w:r w:rsidRPr="0044253F">
        <w:t xml:space="preserve">PTP </w:t>
      </w:r>
      <w:r w:rsidR="00554E13" w:rsidRPr="0044253F">
        <w:t>vs.</w:t>
      </w:r>
      <w:r w:rsidRPr="0044253F">
        <w:t xml:space="preserve">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is established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3244B" w14:textId="77777777" w:rsidR="000160DF" w:rsidRDefault="000160DF">
      <w:r>
        <w:separator/>
      </w:r>
    </w:p>
    <w:p w14:paraId="6DA3EFBD" w14:textId="77777777" w:rsidR="000160DF" w:rsidRDefault="000160DF"/>
  </w:endnote>
  <w:endnote w:type="continuationSeparator" w:id="0">
    <w:p w14:paraId="091C1149" w14:textId="77777777" w:rsidR="000160DF" w:rsidRDefault="000160DF">
      <w:r>
        <w:continuationSeparator/>
      </w:r>
    </w:p>
    <w:p w14:paraId="14CFCE87" w14:textId="77777777" w:rsidR="000160DF" w:rsidRDefault="000160DF"/>
  </w:endnote>
  <w:endnote w:type="continuationNotice" w:id="1">
    <w:p w14:paraId="4C7941B2" w14:textId="77777777" w:rsidR="000160DF" w:rsidRDefault="00016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086E5" w14:textId="77777777" w:rsidR="000160DF" w:rsidRDefault="000160DF">
      <w:r>
        <w:separator/>
      </w:r>
    </w:p>
    <w:p w14:paraId="2993C840" w14:textId="77777777" w:rsidR="000160DF" w:rsidRDefault="000160DF"/>
  </w:footnote>
  <w:footnote w:type="continuationSeparator" w:id="0">
    <w:p w14:paraId="398034A6" w14:textId="77777777" w:rsidR="000160DF" w:rsidRDefault="000160DF">
      <w:r>
        <w:continuationSeparator/>
      </w:r>
    </w:p>
    <w:p w14:paraId="06708B57" w14:textId="77777777" w:rsidR="000160DF" w:rsidRDefault="000160DF"/>
  </w:footnote>
  <w:footnote w:type="continuationNotice" w:id="1">
    <w:p w14:paraId="2093365F" w14:textId="77777777" w:rsidR="000160DF" w:rsidRDefault="000160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49F2AA46"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029E">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宋体"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백영교/5G/6G표준Lab(SR)/Staff Engineer/삼성전자">
    <w15:presenceInfo w15:providerId="AD" w15:userId="S-1-5-21-1569490900-2152479555-3239727262-382392"/>
  </w15:person>
  <w15:person w15:author="Samsung_DGE">
    <w15:presenceInfo w15:providerId="None" w15:userId="Samsung_DG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0DF"/>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506E"/>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3F41"/>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2B6"/>
    <w:rsid w:val="001F548A"/>
    <w:rsid w:val="001F6587"/>
    <w:rsid w:val="00201B16"/>
    <w:rsid w:val="0020204D"/>
    <w:rsid w:val="0020318F"/>
    <w:rsid w:val="00203F92"/>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C6F"/>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48C"/>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41C7"/>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5DCE"/>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029E"/>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54B1"/>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1BAD"/>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5E74"/>
    <w:rsid w:val="00636D1C"/>
    <w:rsid w:val="00636F87"/>
    <w:rsid w:val="00637B25"/>
    <w:rsid w:val="00641A92"/>
    <w:rsid w:val="00642692"/>
    <w:rsid w:val="0064282F"/>
    <w:rsid w:val="00642E5A"/>
    <w:rsid w:val="00643050"/>
    <w:rsid w:val="00644A35"/>
    <w:rsid w:val="0064561F"/>
    <w:rsid w:val="00645F3E"/>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106"/>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48C5"/>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1A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745"/>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348"/>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0E9"/>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281"/>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5F7"/>
    <w:rsid w:val="00B41939"/>
    <w:rsid w:val="00B41DF8"/>
    <w:rsid w:val="00B42294"/>
    <w:rsid w:val="00B424D6"/>
    <w:rsid w:val="00B42E3E"/>
    <w:rsid w:val="00B43D59"/>
    <w:rsid w:val="00B43FF7"/>
    <w:rsid w:val="00B44DD3"/>
    <w:rsid w:val="00B46099"/>
    <w:rsid w:val="00B475FA"/>
    <w:rsid w:val="00B47BA0"/>
    <w:rsid w:val="00B50EFF"/>
    <w:rsid w:val="00B5177D"/>
    <w:rsid w:val="00B5301C"/>
    <w:rsid w:val="00B54382"/>
    <w:rsid w:val="00B56620"/>
    <w:rsid w:val="00B57B2A"/>
    <w:rsid w:val="00B61C8F"/>
    <w:rsid w:val="00B62178"/>
    <w:rsid w:val="00B63546"/>
    <w:rsid w:val="00B63740"/>
    <w:rsid w:val="00B64CB1"/>
    <w:rsid w:val="00B64F99"/>
    <w:rsid w:val="00B65D0F"/>
    <w:rsid w:val="00B66FFD"/>
    <w:rsid w:val="00B7175F"/>
    <w:rsid w:val="00B72745"/>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274"/>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366B"/>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382"/>
    <w:rsid w:val="00F979E4"/>
    <w:rsid w:val="00F97F7B"/>
    <w:rsid w:val="00FA12DF"/>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5DC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Malgun Gothic" w:hAnsi="Malgun Gothic"/>
      <w:sz w:val="18"/>
      <w:szCs w:val="18"/>
    </w:rPr>
  </w:style>
  <w:style w:type="character" w:customStyle="1" w:styleId="Char0">
    <w:name w:val="批注框文本 Char"/>
    <w:link w:val="a5"/>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标题 2 Char"/>
    <w:aliases w:val="H2 Char,h2 Char"/>
    <w:link w:val="2"/>
    <w:rsid w:val="00A84DE3"/>
    <w:rPr>
      <w:rFonts w:ascii="Arial" w:hAnsi="Arial"/>
      <w:sz w:val="32"/>
      <w:lang w:val="en-GB" w:eastAsia="ja-JP"/>
    </w:rPr>
  </w:style>
  <w:style w:type="character" w:customStyle="1" w:styleId="3Char">
    <w:name w:val="标题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批注文字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批注主题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日期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正文文本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HTML 预设格式 Char"/>
    <w:link w:val="HTML"/>
    <w:uiPriority w:val="99"/>
    <w:rsid w:val="00295CA8"/>
    <w:rPr>
      <w:rFonts w:ascii="inherit" w:eastAsia="Times New Roman" w:hAnsi="inherit" w:cs="inherit"/>
    </w:rPr>
  </w:style>
  <w:style w:type="character" w:customStyle="1" w:styleId="4Char">
    <w:name w:val="标题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宋体"/>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标题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2.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A813A-F0E8-4C16-A8EC-439F27767D1B}">
  <ds:schemaRefs>
    <ds:schemaRef ds:uri="http://schemas.microsoft.com/office/2006/documentManagement/types"/>
    <ds:schemaRef ds:uri="71c5aaf6-e6ce-465b-b873-5148d2a4c105"/>
    <ds:schemaRef ds:uri="b672847a-5f88-42a2-b3e2-50bdf8de63d5"/>
    <ds:schemaRef ds:uri="http://purl.org/dc/term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063c6eb4-0fc5-41cf-90f7-6fad9b894f44"/>
    <ds:schemaRef ds:uri="http://www.w3.org/XML/1998/namespace"/>
  </ds:schemaRefs>
</ds:datastoreItem>
</file>

<file path=customXml/itemProps4.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5.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6.xml><?xml version="1.0" encoding="utf-8"?>
<ds:datastoreItem xmlns:ds="http://schemas.openxmlformats.org/officeDocument/2006/customXml" ds:itemID="{AC4FB49B-94F0-4EEA-BD78-507DFEEBD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1719</Words>
  <Characters>9801</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Huawei2</cp:lastModifiedBy>
  <cp:revision>2</cp:revision>
  <cp:lastPrinted>2003-09-26T10:29:00Z</cp:lastPrinted>
  <dcterms:created xsi:type="dcterms:W3CDTF">2020-11-18T16:17:00Z</dcterms:created>
  <dcterms:modified xsi:type="dcterms:W3CDTF">2020-11-18T16:17:00Z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NSCPROP_SA">
    <vt:lpwstr>C:\Users\d.estevez\Documents\Work\3GPP\SA2\Meetings\SA2-140E\Contributions\eNA_ph2\Malla\Key Issue 4_evaluation.docx</vt:lpwstr>
  </property>
  <property fmtid="{D5CDD505-2E9C-101B-9397-08002B2CF9AE}" pid="6" name="ContentTypeId">
    <vt:lpwstr>0x0101009AB7580F38B32B4992660A7BC2D6E51C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