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E58" w:rsidRPr="00743A34" w:rsidRDefault="00603E58">
      <w:pPr>
        <w:pStyle w:val="a8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>SA WG2 Meeting #14</w:t>
      </w:r>
      <w:r w:rsidR="00743A34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val="en-US" w:eastAsia="en-US"/>
        </w:rPr>
        <w:t>S2-200</w:t>
      </w:r>
      <w:r w:rsidR="0025242C">
        <w:rPr>
          <w:rFonts w:ascii="Arial" w:eastAsia="宋体" w:hAnsi="Arial"/>
          <w:b/>
          <w:i/>
          <w:color w:val="auto"/>
          <w:sz w:val="28"/>
          <w:lang w:val="en-US" w:eastAsia="en-US"/>
        </w:rPr>
        <w:t>8594</w:t>
      </w:r>
      <w:ins w:id="0" w:author="user1" w:date="2020-11-17T18:08:00Z">
        <w:r w:rsidR="00FB0C89">
          <w:rPr>
            <w:rFonts w:ascii="Arial" w:eastAsia="宋体" w:hAnsi="Arial"/>
            <w:b/>
            <w:i/>
            <w:color w:val="auto"/>
            <w:sz w:val="28"/>
            <w:lang w:val="en-US" w:eastAsia="en-US"/>
          </w:rPr>
          <w:t>r02</w:t>
        </w:r>
      </w:ins>
      <w:bookmarkStart w:id="1" w:name="_GoBack"/>
      <w:bookmarkEnd w:id="1"/>
    </w:p>
    <w:p w:rsidR="00603E58" w:rsidRDefault="00603E58">
      <w:pPr>
        <w:pStyle w:val="a8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743A34">
        <w:rPr>
          <w:rFonts w:ascii="Arial" w:hAnsi="Arial" w:cs="Arial"/>
          <w:b/>
          <w:bCs/>
          <w:sz w:val="24"/>
          <w:szCs w:val="24"/>
          <w:lang w:eastAsia="ko-KR"/>
        </w:rPr>
        <w:t>November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743A34">
        <w:rPr>
          <w:rFonts w:ascii="Arial" w:hAnsi="Arial" w:cs="Arial"/>
          <w:b/>
          <w:bCs/>
          <w:sz w:val="24"/>
          <w:szCs w:val="24"/>
          <w:lang w:eastAsia="ko-KR"/>
        </w:rPr>
        <w:t>6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– 2</w:t>
      </w:r>
      <w:r w:rsidR="00743A34"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, 2020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="00613F68">
        <w:rPr>
          <w:rFonts w:ascii="Arial" w:hAnsi="Arial" w:cs="Arial"/>
          <w:b/>
          <w:bCs/>
          <w:color w:val="0000FF"/>
        </w:rPr>
        <w:t>xxxx</w:t>
      </w:r>
      <w:r>
        <w:rPr>
          <w:rFonts w:ascii="Arial" w:hAnsi="Arial" w:cs="Arial"/>
          <w:b/>
          <w:bCs/>
          <w:color w:val="0000FF"/>
        </w:rPr>
        <w:t>)</w:t>
      </w:r>
    </w:p>
    <w:p w:rsidR="00603E58" w:rsidRDefault="00603E58">
      <w:pPr>
        <w:rPr>
          <w:rFonts w:ascii="Arial" w:hAnsi="Arial" w:cs="Arial"/>
        </w:rPr>
      </w:pPr>
    </w:p>
    <w:p w:rsidR="00603E58" w:rsidRDefault="00603E5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</w:p>
    <w:p w:rsidR="00603E58" w:rsidRDefault="00603E5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iCs/>
        </w:rPr>
        <w:t>KI #</w:t>
      </w:r>
      <w:r>
        <w:rPr>
          <w:rFonts w:ascii="Arial" w:eastAsia="宋体" w:hAnsi="Arial" w:cs="Arial" w:hint="eastAsia"/>
          <w:b/>
          <w:bCs/>
          <w:iCs/>
          <w:lang w:val="en-US" w:eastAsia="zh-CN"/>
        </w:rPr>
        <w:t>2</w:t>
      </w:r>
      <w:r w:rsidR="00831819">
        <w:rPr>
          <w:rFonts w:ascii="Arial" w:hAnsi="Arial" w:cs="Arial"/>
          <w:b/>
          <w:bCs/>
          <w:iCs/>
        </w:rPr>
        <w:t xml:space="preserve">: </w:t>
      </w:r>
      <w:r>
        <w:rPr>
          <w:rFonts w:ascii="Arial" w:hAnsi="Arial" w:cs="Arial"/>
          <w:b/>
          <w:bCs/>
          <w:iCs/>
        </w:rPr>
        <w:t>Conclusion on Federated Learning aspect</w:t>
      </w:r>
    </w:p>
    <w:p w:rsidR="00603E58" w:rsidRDefault="00603E5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03E58" w:rsidRDefault="00603E5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:rsidR="00603E58" w:rsidRDefault="00603E5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:rsidR="00603E58" w:rsidRDefault="00603E58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to conclude the solutions for Key Issue </w:t>
      </w:r>
      <w:r>
        <w:rPr>
          <w:rFonts w:ascii="Arial" w:eastAsia="宋体" w:hAnsi="Arial" w:cs="Arial"/>
          <w:i/>
          <w:lang w:val="en-US" w:eastAsia="zh-CN"/>
        </w:rPr>
        <w:t xml:space="preserve">2 </w:t>
      </w:r>
      <w:r>
        <w:rPr>
          <w:rFonts w:ascii="Arial" w:hAnsi="Arial" w:cs="Arial"/>
          <w:i/>
        </w:rPr>
        <w:t xml:space="preserve">regarding </w:t>
      </w:r>
      <w:r>
        <w:rPr>
          <w:rFonts w:ascii="Arial" w:hAnsi="Arial" w:cs="Arial"/>
          <w:i/>
          <w:iCs/>
          <w:lang w:eastAsia="zh-CN"/>
        </w:rPr>
        <w:t>Federated Learning</w:t>
      </w:r>
      <w:r>
        <w:rPr>
          <w:rFonts w:ascii="Arial" w:hAnsi="Arial" w:cs="Arial"/>
          <w:i/>
          <w:iCs/>
        </w:rPr>
        <w:t xml:space="preserve"> as</w:t>
      </w:r>
      <w:r>
        <w:rPr>
          <w:rFonts w:ascii="Arial" w:hAnsi="Arial" w:cs="Arial"/>
          <w:i/>
        </w:rPr>
        <w:t>pect.</w:t>
      </w:r>
    </w:p>
    <w:p w:rsidR="00603E58" w:rsidRDefault="00603E58">
      <w:pPr>
        <w:pStyle w:val="1"/>
        <w:rPr>
          <w:rFonts w:eastAsia="MS Mincho"/>
          <w:lang w:val="en-US"/>
        </w:rPr>
      </w:pPr>
      <w:r>
        <w:t>1. Discussion</w:t>
      </w:r>
    </w:p>
    <w:p w:rsidR="00603E58" w:rsidRDefault="00603E58">
      <w:pPr>
        <w:rPr>
          <w:rFonts w:ascii="Times New Roman" w:hAnsi="Times New Roman"/>
        </w:rPr>
      </w:pPr>
      <w:r>
        <w:rPr>
          <w:rFonts w:ascii="Times New Roman" w:eastAsia="MS Mincho" w:hAnsi="Times New Roman"/>
          <w:lang w:val="en-US"/>
        </w:rPr>
        <w:t>Sol#</w:t>
      </w:r>
      <w:r>
        <w:rPr>
          <w:rFonts w:ascii="Times New Roman" w:eastAsia="宋体" w:hAnsi="Times New Roman"/>
          <w:lang w:val="en-US" w:eastAsia="zh-CN"/>
        </w:rPr>
        <w:t xml:space="preserve">24 </w:t>
      </w:r>
      <w:r>
        <w:rPr>
          <w:rFonts w:ascii="Times New Roman" w:hAnsi="Times New Roman"/>
        </w:rPr>
        <w:t xml:space="preserve">in the TR 23.700-91 address the </w:t>
      </w:r>
      <w:r>
        <w:rPr>
          <w:rFonts w:ascii="Times New Roman" w:hAnsi="Times New Roman"/>
          <w:lang w:eastAsia="zh-CN"/>
        </w:rPr>
        <w:t>Federated Learning</w:t>
      </w:r>
      <w:r>
        <w:rPr>
          <w:rFonts w:ascii="Times New Roman" w:hAnsi="Times New Roman"/>
        </w:rPr>
        <w:t xml:space="preserve"> aspect of KI #2 in th</w:t>
      </w:r>
      <w:r>
        <w:rPr>
          <w:rFonts w:ascii="Times New Roman" w:hAnsi="Times New Roman"/>
          <w:szCs w:val="21"/>
        </w:rPr>
        <w:t>e multiple NWDAF</w:t>
      </w:r>
      <w:r>
        <w:rPr>
          <w:rFonts w:ascii="Times New Roman" w:hAnsi="Times New Roman"/>
          <w:szCs w:val="21"/>
          <w:lang w:val="en-US" w:eastAsia="zh-CN"/>
        </w:rPr>
        <w:t xml:space="preserve"> instances</w:t>
      </w:r>
      <w:r>
        <w:rPr>
          <w:rFonts w:ascii="Times New Roman" w:hAnsi="Times New Roman"/>
          <w:szCs w:val="21"/>
        </w:rPr>
        <w:t xml:space="preserve"> deployment scenario</w:t>
      </w:r>
      <w:r>
        <w:rPr>
          <w:rFonts w:ascii="Times New Roman" w:hAnsi="Times New Roman"/>
          <w:szCs w:val="21"/>
          <w:lang w:val="en-US"/>
        </w:rPr>
        <w:t xml:space="preserve">. </w:t>
      </w:r>
    </w:p>
    <w:p w:rsidR="00603E58" w:rsidRDefault="00603E58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>Solution #</w:t>
      </w:r>
      <w:r>
        <w:rPr>
          <w:rFonts w:ascii="Times New Roman" w:hAnsi="Times New Roman"/>
          <w:lang w:val="en-US" w:eastAsia="zh-CN"/>
        </w:rPr>
        <w:t>24</w:t>
      </w:r>
      <w:r>
        <w:rPr>
          <w:rFonts w:ascii="Times New Roman" w:hAnsi="Times New Roman"/>
        </w:rPr>
        <w:t>: Federated Learning among Multiple NWDAF Instances</w:t>
      </w:r>
    </w:p>
    <w:p w:rsidR="00603E58" w:rsidRDefault="00603E58">
      <w:pPr>
        <w:pStyle w:val="B1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This contribution paper proposes to conclude the solution for</w:t>
      </w:r>
      <w:r>
        <w:rPr>
          <w:rFonts w:ascii="Times New Roman" w:eastAsia="宋体" w:hAnsi="Times New Roman"/>
          <w:lang w:val="en-US" w:eastAsia="zh-CN"/>
        </w:rPr>
        <w:t xml:space="preserve"> the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eastAsia="zh-CN"/>
        </w:rPr>
        <w:t>Federated Learning</w:t>
      </w:r>
      <w:r>
        <w:rPr>
          <w:rFonts w:ascii="Times New Roman" w:hAnsi="Times New Roman"/>
        </w:rPr>
        <w:t xml:space="preserve"> aspects</w:t>
      </w:r>
      <w:r>
        <w:rPr>
          <w:rFonts w:ascii="Times New Roman" w:eastAsia="宋体" w:hAnsi="Times New Roman"/>
          <w:lang w:val="en-US" w:eastAsia="zh-CN"/>
        </w:rPr>
        <w:t xml:space="preserve"> of </w:t>
      </w:r>
      <w:r>
        <w:rPr>
          <w:rFonts w:ascii="Times New Roman" w:hAnsi="Times New Roman"/>
        </w:rPr>
        <w:t>KI</w:t>
      </w:r>
      <w:r>
        <w:rPr>
          <w:rFonts w:ascii="Times New Roman" w:eastAsia="宋体" w:hAnsi="Times New Roman"/>
          <w:lang w:val="en-US" w:eastAsia="zh-CN"/>
        </w:rPr>
        <w:t xml:space="preserve"> #2</w:t>
      </w:r>
      <w:r>
        <w:rPr>
          <w:rFonts w:ascii="Times New Roman" w:hAnsi="Times New Roman"/>
        </w:rPr>
        <w:t>.</w:t>
      </w:r>
    </w:p>
    <w:p w:rsidR="00603E58" w:rsidRDefault="00603E58">
      <w:pPr>
        <w:pStyle w:val="2"/>
        <w:rPr>
          <w:sz w:val="36"/>
          <w:szCs w:val="36"/>
        </w:rPr>
      </w:pPr>
      <w:r>
        <w:rPr>
          <w:sz w:val="36"/>
          <w:szCs w:val="36"/>
        </w:rPr>
        <w:t>2. Text Proposal</w:t>
      </w:r>
    </w:p>
    <w:p w:rsidR="00603E58" w:rsidRDefault="00603E58">
      <w:pPr>
        <w:jc w:val="both"/>
        <w:rPr>
          <w:lang w:val="en-US" w:eastAsia="en-US"/>
        </w:rPr>
      </w:pPr>
      <w:r>
        <w:rPr>
          <w:lang w:eastAsia="zh-CN"/>
        </w:rPr>
        <w:t>It is proposed the following changes to TR 23.700-91 [2].</w:t>
      </w:r>
      <w:bookmarkStart w:id="2" w:name="_Toc326248712"/>
      <w:bookmarkStart w:id="3" w:name="_Toc519004414"/>
      <w:bookmarkEnd w:id="2"/>
    </w:p>
    <w:p w:rsidR="00603E58" w:rsidRDefault="00603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3"/>
    <w:p w:rsidR="00173B2B" w:rsidRDefault="00173B2B" w:rsidP="00173B2B">
      <w:pPr>
        <w:pStyle w:val="2"/>
        <w:rPr>
          <w:ins w:id="4" w:author="user12" w:date="2020-10-20T22:59:00Z"/>
          <w:lang w:eastAsia="zh-CN"/>
        </w:rPr>
      </w:pPr>
      <w:ins w:id="5" w:author="user8" w:date="2020-09-24T17:12:00Z">
        <w:r>
          <w:rPr>
            <w:lang w:eastAsia="zh-CN"/>
          </w:rPr>
          <w:t>8.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ab/>
          <w:t>Key Issue #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>: Multiple NWDAF instances</w:t>
        </w:r>
      </w:ins>
    </w:p>
    <w:p w:rsidR="00E34B25" w:rsidRDefault="00E34B25" w:rsidP="00E34B25">
      <w:pPr>
        <w:pStyle w:val="3"/>
        <w:rPr>
          <w:ins w:id="6" w:author="user12" w:date="2020-10-20T23:00:00Z"/>
        </w:rPr>
      </w:pPr>
      <w:ins w:id="7" w:author="user12" w:date="2020-10-20T23:00:00Z">
        <w:r>
          <w:t>8.2.3</w:t>
        </w:r>
        <w:r>
          <w:tab/>
          <w:t>Specific aspects of NWDAF interactions (category #3)</w:t>
        </w:r>
      </w:ins>
    </w:p>
    <w:p w:rsidR="00066806" w:rsidRPr="008425CC" w:rsidDel="0049678A" w:rsidRDefault="00173B2B" w:rsidP="0049678A">
      <w:pPr>
        <w:overflowPunct/>
        <w:autoSpaceDE/>
        <w:autoSpaceDN/>
        <w:adjustRightInd/>
        <w:textAlignment w:val="auto"/>
        <w:rPr>
          <w:ins w:id="8" w:author="user1" w:date="2020-11-16T17:33:00Z"/>
          <w:del w:id="9" w:author="user2" w:date="2020-11-17T09:19:00Z"/>
          <w:rFonts w:ascii="Times New Roman" w:hAnsi="Times New Roman"/>
          <w:highlight w:val="yellow"/>
          <w:rPrChange w:id="10" w:author="user1" w:date="2020-11-16T17:35:00Z">
            <w:rPr>
              <w:ins w:id="11" w:author="user1" w:date="2020-11-16T17:33:00Z"/>
              <w:del w:id="12" w:author="user2" w:date="2020-11-17T09:19:00Z"/>
              <w:rFonts w:ascii="Times New Roman" w:hAnsi="Times New Roman"/>
            </w:rPr>
          </w:rPrChange>
        </w:rPr>
      </w:pPr>
      <w:ins w:id="13" w:author="user8" w:date="2020-09-24T17:12:00Z">
        <w:r>
          <w:rPr>
            <w:rFonts w:ascii="Times New Roman" w:eastAsia="MS Mincho" w:hAnsi="Times New Roman"/>
          </w:rPr>
          <w:t>Regarding Federated Learning aspect, i</w:t>
        </w:r>
        <w:r>
          <w:rPr>
            <w:rFonts w:ascii="Times New Roman" w:hAnsi="Times New Roman"/>
          </w:rPr>
          <w:t xml:space="preserve">t is </w:t>
        </w:r>
        <w:r>
          <w:rPr>
            <w:rFonts w:ascii="Times New Roman" w:hAnsi="Times New Roman"/>
            <w:lang w:eastAsia="zh-CN"/>
          </w:rPr>
          <w:t>concluded</w:t>
        </w:r>
        <w:r>
          <w:rPr>
            <w:rFonts w:ascii="Times New Roman" w:hAnsi="Times New Roman"/>
          </w:rPr>
          <w:t xml:space="preserve"> that </w:t>
        </w:r>
      </w:ins>
      <w:ins w:id="14" w:author="user1" w:date="2020-11-16T17:32:00Z">
        <w:r w:rsidR="000B54FF" w:rsidRPr="008425CC">
          <w:rPr>
            <w:rFonts w:ascii="Times New Roman" w:hAnsi="Times New Roman"/>
            <w:highlight w:val="yellow"/>
            <w:rPrChange w:id="15" w:author="user1" w:date="2020-11-16T17:35:00Z">
              <w:rPr>
                <w:rFonts w:ascii="Times New Roman" w:hAnsi="Times New Roman"/>
              </w:rPr>
            </w:rPrChange>
          </w:rPr>
          <w:t xml:space="preserve">the </w:t>
        </w:r>
        <w:del w:id="16" w:author="user2" w:date="2020-11-17T09:19:00Z">
          <w:r w:rsidR="000B54FF" w:rsidRPr="0049678A" w:rsidDel="0049678A">
            <w:rPr>
              <w:rFonts w:ascii="Times New Roman" w:hAnsi="Times New Roman"/>
              <w:highlight w:val="green"/>
              <w:rPrChange w:id="17" w:author="user2" w:date="2020-11-17T09:19:00Z">
                <w:rPr>
                  <w:rFonts w:ascii="Times New Roman" w:hAnsi="Times New Roman"/>
                </w:rPr>
              </w:rPrChange>
            </w:rPr>
            <w:delText xml:space="preserve">Federated Learning </w:delText>
          </w:r>
          <w:r w:rsidR="00066806" w:rsidRPr="0049678A" w:rsidDel="0049678A">
            <w:rPr>
              <w:rFonts w:ascii="Times New Roman" w:hAnsi="Times New Roman"/>
              <w:highlight w:val="green"/>
              <w:rPrChange w:id="18" w:author="user2" w:date="2020-11-17T09:19:00Z">
                <w:rPr>
                  <w:rFonts w:ascii="Times New Roman" w:hAnsi="Times New Roman"/>
                </w:rPr>
              </w:rPrChange>
            </w:rPr>
            <w:delText xml:space="preserve">could be </w:delText>
          </w:r>
          <w:r w:rsidR="000B54FF" w:rsidRPr="0049678A" w:rsidDel="0049678A">
            <w:rPr>
              <w:rFonts w:ascii="Times New Roman" w:hAnsi="Times New Roman"/>
              <w:highlight w:val="green"/>
              <w:rPrChange w:id="19" w:author="user2" w:date="2020-11-17T09:19:00Z">
                <w:rPr>
                  <w:rFonts w:ascii="Times New Roman" w:hAnsi="Times New Roman"/>
                </w:rPr>
              </w:rPrChange>
            </w:rPr>
            <w:delText>implemented between the Client NWDAF and the Server NWDAF</w:delText>
          </w:r>
        </w:del>
      </w:ins>
      <w:ins w:id="20" w:author="user1" w:date="2020-11-16T17:33:00Z">
        <w:del w:id="21" w:author="user2" w:date="2020-11-17T09:19:00Z">
          <w:r w:rsidR="00066806" w:rsidRPr="0049678A" w:rsidDel="0049678A">
            <w:rPr>
              <w:rFonts w:ascii="Times New Roman" w:hAnsi="Times New Roman"/>
              <w:highlight w:val="green"/>
              <w:rPrChange w:id="22" w:author="user2" w:date="2020-11-17T09:19:00Z">
                <w:rPr>
                  <w:rFonts w:ascii="Times New Roman" w:hAnsi="Times New Roman"/>
                </w:rPr>
              </w:rPrChange>
            </w:rPr>
            <w:delText>.</w:delText>
          </w:r>
        </w:del>
      </w:ins>
    </w:p>
    <w:p w:rsidR="00AC4D9D" w:rsidRPr="006A63A4" w:rsidDel="008653EA" w:rsidRDefault="00AC4D9D">
      <w:pPr>
        <w:overflowPunct/>
        <w:autoSpaceDE/>
        <w:autoSpaceDN/>
        <w:adjustRightInd/>
        <w:textAlignment w:val="auto"/>
        <w:rPr>
          <w:ins w:id="23" w:author="user1" w:date="2020-11-16T17:33:00Z"/>
          <w:del w:id="24" w:author="user2" w:date="2020-11-17T09:17:00Z"/>
          <w:rFonts w:ascii="Times New Roman" w:eastAsia="宋体" w:hAnsi="Times New Roman"/>
          <w:lang w:val="en-US" w:eastAsia="zh-CN"/>
        </w:rPr>
        <w:pPrChange w:id="25" w:author="user2" w:date="2020-11-17T09:19:00Z">
          <w:pPr/>
        </w:pPrChange>
      </w:pPr>
      <w:ins w:id="26" w:author="user1" w:date="2020-11-16T17:33:00Z">
        <w:del w:id="27" w:author="user2" w:date="2020-11-17T09:17:00Z">
          <w:r w:rsidRPr="008653EA" w:rsidDel="008653EA">
            <w:rPr>
              <w:rFonts w:ascii="Times New Roman" w:eastAsia="宋体" w:hAnsi="Times New Roman"/>
              <w:highlight w:val="green"/>
              <w:lang w:val="en-US" w:eastAsia="zh-CN"/>
              <w:rPrChange w:id="28" w:author="user2" w:date="2020-11-17T09:18:00Z">
                <w:rPr>
                  <w:rFonts w:ascii="Times New Roman" w:eastAsia="宋体" w:hAnsi="Times New Roman"/>
                  <w:lang w:val="en-US" w:eastAsia="zh-CN"/>
                </w:rPr>
              </w:rPrChange>
            </w:rPr>
            <w:delText>The Client/Server NWDAF for Federated Learning are compatible with both distributed and hierarchical NWDAF architecture.</w:delText>
          </w:r>
        </w:del>
      </w:ins>
    </w:p>
    <w:p w:rsidR="00587E92" w:rsidRDefault="00AC4D9D" w:rsidP="0049678A">
      <w:pPr>
        <w:overflowPunct/>
        <w:autoSpaceDE/>
        <w:autoSpaceDN/>
        <w:adjustRightInd/>
        <w:textAlignment w:val="auto"/>
        <w:rPr>
          <w:ins w:id="29" w:author="user1" w:date="2020-11-16T17:34:00Z"/>
          <w:rFonts w:ascii="Times New Roman" w:hAnsi="Times New Roman"/>
          <w:lang w:eastAsia="zh-CN"/>
        </w:rPr>
      </w:pPr>
      <w:ins w:id="30" w:author="user1" w:date="2020-11-16T17:33:00Z">
        <w:del w:id="31" w:author="user2" w:date="2020-11-17T09:19:00Z">
          <w:r w:rsidRPr="0049678A" w:rsidDel="0049678A">
            <w:rPr>
              <w:rFonts w:ascii="Times New Roman" w:hAnsi="Times New Roman"/>
              <w:highlight w:val="green"/>
              <w:rPrChange w:id="32" w:author="user2" w:date="2020-11-17T09:20:00Z">
                <w:rPr>
                  <w:rFonts w:ascii="Times New Roman" w:hAnsi="Times New Roman"/>
                </w:rPr>
              </w:rPrChange>
            </w:rPr>
            <w:delText xml:space="preserve">The </w:delText>
          </w:r>
        </w:del>
        <w:r w:rsidRPr="008425CC">
          <w:rPr>
            <w:rFonts w:ascii="Times New Roman" w:hAnsi="Times New Roman"/>
            <w:highlight w:val="yellow"/>
            <w:rPrChange w:id="33" w:author="user1" w:date="2020-11-16T17:35:00Z">
              <w:rPr>
                <w:rFonts w:ascii="Times New Roman" w:hAnsi="Times New Roman"/>
              </w:rPr>
            </w:rPrChange>
          </w:rPr>
          <w:t>NWDAF registration and discovery</w:t>
        </w:r>
        <w:r w:rsidR="007067BF" w:rsidRPr="008425CC">
          <w:rPr>
            <w:rFonts w:ascii="Times New Roman" w:hAnsi="Times New Roman"/>
            <w:highlight w:val="yellow"/>
            <w:rPrChange w:id="34" w:author="user1" w:date="2020-11-16T17:35:00Z">
              <w:rPr>
                <w:rFonts w:ascii="Times New Roman" w:hAnsi="Times New Roman"/>
              </w:rPr>
            </w:rPrChange>
          </w:rPr>
          <w:t xml:space="preserve">, </w:t>
        </w:r>
      </w:ins>
      <w:ins w:id="35" w:author="user1" w:date="2020-11-16T17:35:00Z">
        <w:r w:rsidR="00465AF3" w:rsidRPr="008425CC">
          <w:rPr>
            <w:rFonts w:ascii="Times New Roman" w:hAnsi="Times New Roman"/>
            <w:highlight w:val="yellow"/>
            <w:rPrChange w:id="36" w:author="user1" w:date="2020-11-16T17:35:00Z">
              <w:rPr>
                <w:rFonts w:ascii="Times New Roman" w:hAnsi="Times New Roman"/>
              </w:rPr>
            </w:rPrChange>
          </w:rPr>
          <w:t xml:space="preserve">model </w:t>
        </w:r>
      </w:ins>
      <w:ins w:id="37" w:author="user1" w:date="2020-11-16T17:34:00Z">
        <w:r w:rsidR="007067BF" w:rsidRPr="008425CC">
          <w:rPr>
            <w:rFonts w:ascii="Times New Roman" w:hAnsi="Times New Roman"/>
            <w:highlight w:val="yellow"/>
            <w:rPrChange w:id="38" w:author="user1" w:date="2020-11-16T17:35:00Z">
              <w:rPr>
                <w:rFonts w:ascii="Times New Roman" w:hAnsi="Times New Roman"/>
              </w:rPr>
            </w:rPrChange>
          </w:rPr>
          <w:t>t</w:t>
        </w:r>
      </w:ins>
      <w:ins w:id="39" w:author="user1" w:date="2020-11-16T17:33:00Z">
        <w:r w:rsidR="007067BF" w:rsidRPr="008425CC">
          <w:rPr>
            <w:rFonts w:ascii="Times New Roman" w:hAnsi="Times New Roman"/>
            <w:highlight w:val="yellow"/>
            <w:rPrChange w:id="40" w:author="user1" w:date="2020-11-16T17:35:00Z">
              <w:rPr>
                <w:rFonts w:ascii="Times New Roman" w:hAnsi="Times New Roman"/>
              </w:rPr>
            </w:rPrChange>
          </w:rPr>
          <w:t xml:space="preserve">raining </w:t>
        </w:r>
      </w:ins>
      <w:ins w:id="41" w:author="user1" w:date="2020-11-16T17:34:00Z">
        <w:r w:rsidR="00B864FC" w:rsidRPr="008425CC">
          <w:rPr>
            <w:rFonts w:ascii="Times New Roman" w:hAnsi="Times New Roman"/>
            <w:highlight w:val="yellow"/>
            <w:rPrChange w:id="42" w:author="user1" w:date="2020-11-16T17:35:00Z">
              <w:rPr>
                <w:rFonts w:ascii="Times New Roman" w:hAnsi="Times New Roman"/>
              </w:rPr>
            </w:rPrChange>
          </w:rPr>
          <w:t>procedure</w:t>
        </w:r>
      </w:ins>
      <w:ins w:id="43" w:author="user1" w:date="2020-11-16T17:33:00Z">
        <w:r w:rsidRPr="008425CC">
          <w:rPr>
            <w:rFonts w:ascii="Times New Roman" w:hAnsi="Times New Roman"/>
            <w:highlight w:val="yellow"/>
            <w:rPrChange w:id="44" w:author="user1" w:date="2020-11-16T17:35:00Z">
              <w:rPr>
                <w:rFonts w:ascii="Times New Roman" w:hAnsi="Times New Roman"/>
              </w:rPr>
            </w:rPrChange>
          </w:rPr>
          <w:t xml:space="preserve"> for Federated Learning</w:t>
        </w:r>
      </w:ins>
      <w:ins w:id="45" w:author="user1" w:date="2020-11-16T17:32:00Z">
        <w:r w:rsidR="000B54FF" w:rsidRPr="008425CC">
          <w:rPr>
            <w:rFonts w:ascii="Times New Roman" w:hAnsi="Times New Roman"/>
            <w:highlight w:val="yellow"/>
            <w:rPrChange w:id="46" w:author="user1" w:date="2020-11-16T17:35:00Z">
              <w:rPr>
                <w:rFonts w:ascii="Times New Roman" w:hAnsi="Times New Roman"/>
              </w:rPr>
            </w:rPrChange>
          </w:rPr>
          <w:t xml:space="preserve"> </w:t>
        </w:r>
        <w:r w:rsidR="00066806" w:rsidRPr="008425CC">
          <w:rPr>
            <w:rFonts w:ascii="Times New Roman" w:hAnsi="Times New Roman"/>
            <w:highlight w:val="yellow"/>
            <w:rPrChange w:id="47" w:author="user1" w:date="2020-11-16T17:35:00Z">
              <w:rPr>
                <w:rFonts w:ascii="Times New Roman" w:hAnsi="Times New Roman"/>
              </w:rPr>
            </w:rPrChange>
          </w:rPr>
          <w:t>in</w:t>
        </w:r>
        <w:r w:rsidR="00066806">
          <w:rPr>
            <w:rFonts w:ascii="Times New Roman" w:hAnsi="Times New Roman"/>
          </w:rPr>
          <w:t xml:space="preserve"> </w:t>
        </w:r>
      </w:ins>
      <w:ins w:id="48" w:author="user8" w:date="2020-09-24T17:12:00Z">
        <w:r w:rsidR="00173B2B">
          <w:rPr>
            <w:rFonts w:ascii="Times New Roman" w:hAnsi="Times New Roman"/>
          </w:rPr>
          <w:t xml:space="preserve">the </w:t>
        </w:r>
        <w:r w:rsidR="00173B2B">
          <w:rPr>
            <w:rFonts w:ascii="Times New Roman" w:eastAsia="MS Mincho" w:hAnsi="Times New Roman"/>
          </w:rPr>
          <w:t>Solution#</w:t>
        </w:r>
        <w:r w:rsidR="00173B2B">
          <w:rPr>
            <w:rFonts w:ascii="Times New Roman" w:eastAsia="宋体" w:hAnsi="Times New Roman"/>
            <w:lang w:val="en-US" w:eastAsia="zh-CN"/>
          </w:rPr>
          <w:t xml:space="preserve">24 </w:t>
        </w:r>
        <w:r w:rsidR="00173B2B">
          <w:rPr>
            <w:rFonts w:ascii="Times New Roman" w:hAnsi="Times New Roman"/>
            <w:lang w:eastAsia="zh-CN"/>
          </w:rPr>
          <w:t xml:space="preserve">is selected as basis for further normative work. </w:t>
        </w:r>
      </w:ins>
    </w:p>
    <w:p w:rsidR="007A1D2B" w:rsidRPr="003D45BC" w:rsidDel="00256C30" w:rsidRDefault="003D45BC" w:rsidP="00CD3283">
      <w:pPr>
        <w:pStyle w:val="NO"/>
        <w:rPr>
          <w:ins w:id="49" w:author="user8" w:date="2020-09-24T17:12:00Z"/>
          <w:del w:id="50" w:author="user2" w:date="2020-11-17T10:56:00Z"/>
          <w:rFonts w:ascii="Times New Roman" w:hAnsi="Times New Roman"/>
          <w:lang w:eastAsia="zh-CN"/>
        </w:rPr>
      </w:pPr>
      <w:ins w:id="51" w:author="user1" w:date="2020-11-16T17:34:00Z">
        <w:del w:id="52" w:author="user2" w:date="2020-11-17T10:56:00Z">
          <w:r w:rsidRPr="008653EA" w:rsidDel="00256C30">
            <w:rPr>
              <w:rFonts w:ascii="Times New Roman" w:hAnsi="Times New Roman"/>
              <w:highlight w:val="green"/>
              <w:lang w:eastAsia="zh-CN"/>
              <w:rPrChange w:id="53" w:author="user2" w:date="2020-11-17T09:17:00Z">
                <w:rPr>
                  <w:rFonts w:ascii="Times New Roman" w:hAnsi="Times New Roman"/>
                  <w:lang w:eastAsia="zh-CN"/>
                </w:rPr>
              </w:rPrChange>
            </w:rPr>
            <w:delText>NOTE:</w:delText>
          </w:r>
          <w:r w:rsidRPr="008653EA" w:rsidDel="00256C30">
            <w:rPr>
              <w:rFonts w:ascii="Times New Roman" w:hAnsi="Times New Roman"/>
              <w:highlight w:val="green"/>
              <w:lang w:eastAsia="zh-CN"/>
              <w:rPrChange w:id="54" w:author="user2" w:date="2020-11-17T09:17:00Z">
                <w:rPr>
                  <w:rFonts w:ascii="Times New Roman" w:hAnsi="Times New Roman"/>
                  <w:lang w:eastAsia="zh-CN"/>
                </w:rPr>
              </w:rPrChange>
            </w:rPr>
            <w:tab/>
          </w:r>
        </w:del>
      </w:ins>
      <w:ins w:id="55" w:author="user1" w:date="2020-11-16T17:35:00Z">
        <w:del w:id="56" w:author="user2" w:date="2020-11-17T10:56:00Z">
          <w:r w:rsidR="009C5219" w:rsidRPr="008653EA" w:rsidDel="00256C30">
            <w:rPr>
              <w:rFonts w:ascii="Times New Roman" w:eastAsia="宋体" w:hAnsi="Times New Roman"/>
              <w:highlight w:val="green"/>
              <w:lang w:val="en-US" w:eastAsia="zh-CN"/>
              <w:rPrChange w:id="57" w:author="user2" w:date="2020-11-17T09:17:00Z">
                <w:rPr>
                  <w:rFonts w:ascii="Times New Roman" w:eastAsia="宋体" w:hAnsi="Times New Roman"/>
                  <w:lang w:val="en-US" w:eastAsia="zh-CN"/>
                </w:rPr>
              </w:rPrChange>
            </w:rPr>
            <w:delText>the services and its parameters of ML model provisioning or ML model update between the Server NWDAF and the Client NWDAF during the Federated Learning model training procedure</w:delText>
          </w:r>
        </w:del>
      </w:ins>
      <w:ins w:id="58" w:author="user1" w:date="2020-11-16T17:34:00Z">
        <w:del w:id="59" w:author="user2" w:date="2020-11-17T10:56:00Z">
          <w:r w:rsidRPr="008653EA" w:rsidDel="00256C30">
            <w:rPr>
              <w:rFonts w:ascii="Times New Roman" w:hAnsi="Times New Roman"/>
              <w:highlight w:val="green"/>
              <w:lang w:eastAsia="zh-CN"/>
              <w:rPrChange w:id="60" w:author="user2" w:date="2020-11-17T09:17:00Z">
                <w:rPr>
                  <w:rFonts w:ascii="Times New Roman" w:hAnsi="Times New Roman"/>
                  <w:lang w:eastAsia="zh-CN"/>
                </w:rPr>
              </w:rPrChange>
            </w:rPr>
            <w:delText xml:space="preserve"> needs to be aligned with the conclusion of Key Issue #19: Trained data model sharing between multiple NWDAF instances.</w:delText>
          </w:r>
        </w:del>
      </w:ins>
    </w:p>
    <w:p w:rsidR="00603E58" w:rsidRDefault="00603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603E58" w:rsidRDefault="00603E58"/>
    <w:sectPr w:rsidR="00603E58">
      <w:headerReference w:type="even" r:id="rId6"/>
      <w:headerReference w:type="default" r:id="rId7"/>
      <w:footerReference w:type="default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7A5" w:rsidRDefault="00FE17A5">
      <w:pPr>
        <w:spacing w:after="0"/>
      </w:pPr>
      <w:r>
        <w:separator/>
      </w:r>
    </w:p>
  </w:endnote>
  <w:endnote w:type="continuationSeparator" w:id="0">
    <w:p w:rsidR="00FE17A5" w:rsidRDefault="00FE17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E58" w:rsidRDefault="00603E5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03E58" w:rsidRDefault="00603E5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03E58" w:rsidRDefault="00603E5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7A5" w:rsidRDefault="00FE17A5">
      <w:pPr>
        <w:spacing w:after="0"/>
      </w:pPr>
      <w:r>
        <w:separator/>
      </w:r>
    </w:p>
  </w:footnote>
  <w:footnote w:type="continuationSeparator" w:id="0">
    <w:p w:rsidR="00FE17A5" w:rsidRDefault="00FE17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E58" w:rsidRDefault="00603E58"/>
  <w:p w:rsidR="00603E58" w:rsidRDefault="00603E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E58" w:rsidRDefault="00603E58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03E58" w:rsidRDefault="00603E58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B0C8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03E58" w:rsidRDefault="00603E5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">
    <w15:presenceInfo w15:providerId="None" w15:userId="user1"/>
  </w15:person>
  <w15:person w15:author="user12">
    <w15:presenceInfo w15:providerId="None" w15:userId="user12"/>
  </w15:person>
  <w15:person w15:author="user8">
    <w15:presenceInfo w15:providerId="None" w15:userId="user8"/>
  </w15:person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A3628"/>
    <w:rsid w:val="00003930"/>
    <w:rsid w:val="00017A71"/>
    <w:rsid w:val="00047E67"/>
    <w:rsid w:val="00066806"/>
    <w:rsid w:val="0007014F"/>
    <w:rsid w:val="000A3F29"/>
    <w:rsid w:val="000B54FF"/>
    <w:rsid w:val="000B7EC0"/>
    <w:rsid w:val="000C032D"/>
    <w:rsid w:val="000E2ADA"/>
    <w:rsid w:val="000F4918"/>
    <w:rsid w:val="00104D19"/>
    <w:rsid w:val="00173B2B"/>
    <w:rsid w:val="0017596B"/>
    <w:rsid w:val="00180C70"/>
    <w:rsid w:val="001A7D75"/>
    <w:rsid w:val="001B24A1"/>
    <w:rsid w:val="0025242C"/>
    <w:rsid w:val="00256C30"/>
    <w:rsid w:val="00293621"/>
    <w:rsid w:val="002B73D9"/>
    <w:rsid w:val="003043BD"/>
    <w:rsid w:val="00316ABA"/>
    <w:rsid w:val="003645B1"/>
    <w:rsid w:val="00381BEB"/>
    <w:rsid w:val="003D45BC"/>
    <w:rsid w:val="0045708D"/>
    <w:rsid w:val="00465AF3"/>
    <w:rsid w:val="004804B1"/>
    <w:rsid w:val="00487911"/>
    <w:rsid w:val="0049678A"/>
    <w:rsid w:val="004C369C"/>
    <w:rsid w:val="00517F40"/>
    <w:rsid w:val="00523F7A"/>
    <w:rsid w:val="00587E92"/>
    <w:rsid w:val="005A3628"/>
    <w:rsid w:val="005D3CEF"/>
    <w:rsid w:val="005F0BB2"/>
    <w:rsid w:val="00603E58"/>
    <w:rsid w:val="00613F68"/>
    <w:rsid w:val="007067BF"/>
    <w:rsid w:val="00743A34"/>
    <w:rsid w:val="0075186E"/>
    <w:rsid w:val="007A1D2B"/>
    <w:rsid w:val="00831819"/>
    <w:rsid w:val="008425CC"/>
    <w:rsid w:val="008653EA"/>
    <w:rsid w:val="008C6589"/>
    <w:rsid w:val="009455C8"/>
    <w:rsid w:val="0095306C"/>
    <w:rsid w:val="009707D8"/>
    <w:rsid w:val="00995BE5"/>
    <w:rsid w:val="009B7D91"/>
    <w:rsid w:val="009C5219"/>
    <w:rsid w:val="009E43A8"/>
    <w:rsid w:val="009F1547"/>
    <w:rsid w:val="00A21B01"/>
    <w:rsid w:val="00A8323B"/>
    <w:rsid w:val="00A956DC"/>
    <w:rsid w:val="00AB20DF"/>
    <w:rsid w:val="00AC4D9D"/>
    <w:rsid w:val="00B65033"/>
    <w:rsid w:val="00B80D26"/>
    <w:rsid w:val="00B864FC"/>
    <w:rsid w:val="00C835CD"/>
    <w:rsid w:val="00CD3283"/>
    <w:rsid w:val="00CF17A7"/>
    <w:rsid w:val="00D525A5"/>
    <w:rsid w:val="00D70FCC"/>
    <w:rsid w:val="00D8780F"/>
    <w:rsid w:val="00DA548D"/>
    <w:rsid w:val="00E34B25"/>
    <w:rsid w:val="00E55D07"/>
    <w:rsid w:val="00E81C90"/>
    <w:rsid w:val="00E97BD6"/>
    <w:rsid w:val="00EE3608"/>
    <w:rsid w:val="00F5380E"/>
    <w:rsid w:val="00F73B8E"/>
    <w:rsid w:val="00F9781A"/>
    <w:rsid w:val="00FB0C89"/>
    <w:rsid w:val="00FE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73292E"/>
  <w15:chartTrackingRefBased/>
  <w15:docId w15:val="{F35E1613-4014-4EF9-AF05-77A64E6D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FollowedHyperlink"/>
    <w:rPr>
      <w:color w:val="954F72"/>
      <w:u w:val="single"/>
    </w:rPr>
  </w:style>
  <w:style w:type="character" w:styleId="a5">
    <w:name w:val="Hyperlink"/>
    <w:rPr>
      <w:color w:val="0000FF"/>
      <w:u w:val="single"/>
    </w:rPr>
  </w:style>
  <w:style w:type="character" w:styleId="a6">
    <w:name w:val="annotation reference"/>
    <w:rPr>
      <w:sz w:val="16"/>
      <w:szCs w:val="16"/>
    </w:rPr>
  </w:style>
  <w:style w:type="character" w:customStyle="1" w:styleId="a7">
    <w:name w:val="页眉 字符"/>
    <w:link w:val="a8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ZGSM">
    <w:name w:val="ZGSM"/>
  </w:style>
  <w:style w:type="character" w:customStyle="1" w:styleId="20">
    <w:name w:val="标题 2 字符"/>
    <w:link w:val="2"/>
    <w:rPr>
      <w:rFonts w:ascii="Arial" w:hAnsi="Arial"/>
      <w:sz w:val="32"/>
      <w:lang w:val="en-GB" w:eastAsia="ja-JP"/>
    </w:rPr>
  </w:style>
  <w:style w:type="character" w:customStyle="1" w:styleId="a9">
    <w:name w:val="批注框文本 字符"/>
    <w:link w:val="aa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2Char">
    <w:name w:val="B2 Char"/>
    <w:link w:val="B2"/>
    <w:rPr>
      <w:color w:val="000000"/>
      <w:lang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ab">
    <w:name w:val="批注文字 字符"/>
    <w:link w:val="ac"/>
    <w:rPr>
      <w:color w:val="000000"/>
      <w:lang w:val="en-GB" w:eastAsia="ja-JP"/>
    </w:rPr>
  </w:style>
  <w:style w:type="character" w:customStyle="1" w:styleId="ad">
    <w:name w:val="批注主题 字符"/>
    <w:link w:val="ae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Pr>
      <w:color w:val="FF0000"/>
      <w:lang w:eastAsia="en-US"/>
    </w:r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character" w:customStyle="1" w:styleId="af">
    <w:name w:val="引用 字符"/>
    <w:link w:val="af0"/>
    <w:uiPriority w:val="29"/>
    <w:rPr>
      <w:rFonts w:ascii="Bookman Old Style" w:hAnsi="Bookman Old Style"/>
      <w:i/>
      <w:iCs/>
      <w:color w:val="000000"/>
    </w:rPr>
  </w:style>
  <w:style w:type="character" w:customStyle="1" w:styleId="90">
    <w:name w:val="标题 9 字符"/>
    <w:link w:val="9"/>
    <w:rPr>
      <w:rFonts w:ascii="Arial" w:hAnsi="Arial"/>
      <w:sz w:val="36"/>
      <w:lang w:eastAsia="ja-JP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 w:bidi="ar-SA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Pr>
      <w:rFonts w:ascii="Arial" w:hAnsi="Arial"/>
      <w:color w:val="000000"/>
      <w:sz w:val="18"/>
      <w:lang w:val="en-GB" w:eastAsia="ja-JP"/>
    </w:rPr>
  </w:style>
  <w:style w:type="paragraph" w:styleId="af1">
    <w:name w:val="caption"/>
    <w:basedOn w:val="a"/>
    <w:next w:val="a"/>
    <w:uiPriority w:val="35"/>
    <w:qFormat/>
    <w:rPr>
      <w:b/>
      <w:bCs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af2">
    <w:name w:val="Normal Indent"/>
    <w:basedOn w:val="a"/>
    <w:pPr>
      <w:ind w:left="720"/>
    </w:pPr>
  </w:style>
  <w:style w:type="paragraph" w:styleId="af3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af4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ac">
    <w:name w:val="annotation text"/>
    <w:basedOn w:val="a"/>
    <w:link w:val="ab"/>
  </w:style>
  <w:style w:type="paragraph" w:styleId="81">
    <w:name w:val="index 8"/>
    <w:basedOn w:val="a"/>
    <w:next w:val="a"/>
    <w:pPr>
      <w:ind w:left="1600" w:hanging="200"/>
    </w:p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body">
    <w:name w:val="body"/>
    <w:basedOn w:val="a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af5">
    <w:name w:val="List Paragraph"/>
    <w:basedOn w:val="a"/>
    <w:uiPriority w:val="34"/>
    <w:qFormat/>
    <w:pPr>
      <w:ind w:left="720"/>
    </w:pPr>
  </w:style>
  <w:style w:type="paragraph" w:customStyle="1" w:styleId="NW">
    <w:name w:val="NW"/>
    <w:basedOn w:val="NO"/>
    <w:pPr>
      <w:spacing w:after="0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91">
    <w:name w:val="toc 9"/>
    <w:basedOn w:val="80"/>
    <w:semiHidden/>
    <w:pPr>
      <w:ind w:left="1418" w:hanging="1418"/>
    </w:pPr>
  </w:style>
  <w:style w:type="paragraph" w:styleId="aa">
    <w:name w:val="Balloon Text"/>
    <w:basedOn w:val="a"/>
    <w:link w:val="a9"/>
    <w:pPr>
      <w:spacing w:after="0"/>
    </w:pPr>
    <w:rPr>
      <w:rFonts w:ascii="Tahoma" w:hAnsi="Tahoma"/>
      <w:sz w:val="16"/>
      <w:szCs w:val="16"/>
    </w:rPr>
  </w:style>
  <w:style w:type="paragraph" w:styleId="31">
    <w:name w:val="toc 3"/>
    <w:basedOn w:val="21"/>
    <w:semiHidden/>
    <w:pPr>
      <w:ind w:left="1134" w:hanging="1134"/>
    </w:pPr>
  </w:style>
  <w:style w:type="paragraph" w:styleId="a8">
    <w:name w:val="header"/>
    <w:basedOn w:val="a"/>
    <w:link w:val="a7"/>
    <w:pPr>
      <w:tabs>
        <w:tab w:val="center" w:pos="4153"/>
        <w:tab w:val="right" w:pos="8306"/>
      </w:tabs>
    </w:pPr>
  </w:style>
  <w:style w:type="paragraph" w:styleId="ae">
    <w:name w:val="annotation subject"/>
    <w:basedOn w:val="ac"/>
    <w:next w:val="ac"/>
    <w:link w:val="ad"/>
    <w:rPr>
      <w:b/>
      <w:bCs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ascii="Times New Roman" w:eastAsia="Times New Roman" w:hAnsi="Times New Roman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ascii="Times New Roman" w:eastAsia="Times New Roman" w:hAnsi="Times New Roma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EW">
    <w:name w:val="EW"/>
    <w:basedOn w:val="EX"/>
    <w:pPr>
      <w:spacing w:after="0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ascii="Times New Roman" w:eastAsia="Times New Roman" w:hAnsi="Times New Roman"/>
      <w:lang w:val="en-US" w:eastAsia="zh-CN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styleId="af0">
    <w:name w:val="Quote"/>
    <w:basedOn w:val="a"/>
    <w:next w:val="a"/>
    <w:link w:val="af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paragraph" w:customStyle="1" w:styleId="dsp-fs4b">
    <w:name w:val="dsp-fs4b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6">
    <w:name w:val="Revision"/>
    <w:uiPriority w:val="99"/>
    <w:semiHidden/>
    <w:rPr>
      <w:color w:val="000000"/>
      <w:lang w:val="en-GB" w:eastAsia="ja-JP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table" w:styleId="af7">
    <w:name w:val="Table Professional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4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cp:lastModifiedBy>user1</cp:lastModifiedBy>
  <cp:revision>6</cp:revision>
  <cp:lastPrinted>2018-08-13T09:59:00Z</cp:lastPrinted>
  <dcterms:created xsi:type="dcterms:W3CDTF">2020-11-17T01:16:00Z</dcterms:created>
  <dcterms:modified xsi:type="dcterms:W3CDTF">2020-11-17T10:08:00Z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(3)TAVdnHbIfbt3Y1RcYyjyfW/33E5a4SMdyOMDQw1CIVM8Q7vFDRat8I05lQMd6EqG31Ryrn59
B4CNidTKi38gRSboNk7p09I/bpvDi/aQ6qhfYMXu+Vdqswh3L9mTO1v6mmQje6nYWBp6hAve
kff5jHGI3lUP5li9oQdwxIKq6XBopyb3DuOFAIww6knOe/Nt3OCupdU5Azu87FG9IGlfluFR
KvRwnz44DEqQVP4h7c</vt:lpwstr>
  </property>
  <property fmtid="{D5CDD505-2E9C-101B-9397-08002B2CF9AE}" pid="18" name="_2015_ms_pID_7253431">
    <vt:lpwstr>glSgnPaywaXD68HTP2wfTlQhGQ3FRePDEl2coJiiXYdQd4BXaRGHCR
c60yWZpUpDNU9LvPN2oWUDTsao9iONHxGDf1TpBL4ODZ1RXhMio3ldPqcNt3N9/TCYlGMYaj
lRpo0BZ64fvThoBRcfDBOfw8s6kmfgsLK4lYOJMynfdbeGgIiAIFEkdf5VyWrB4a52po5eS9
FOjhM5w4h5NWphXFzqZF6mUEh01huxlirQ+Z</vt:lpwstr>
  </property>
  <property fmtid="{D5CDD505-2E9C-101B-9397-08002B2CF9AE}" pid="19" name="_2015_ms_pID_7253432">
    <vt:lpwstr>mQ==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1600150063</vt:lpwstr>
  </property>
  <property fmtid="{D5CDD505-2E9C-101B-9397-08002B2CF9AE}" pid="24" name="KSOProductBuildVer">
    <vt:lpwstr>2052-11.1.0.9912</vt:lpwstr>
  </property>
</Properties>
</file>