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1FA951EF"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8B694B">
        <w:rPr>
          <w:rFonts w:eastAsia="Arial Unicode MS" w:cs="Arial"/>
          <w:b/>
          <w:bCs/>
          <w:sz w:val="24"/>
        </w:rPr>
        <w:t>2</w:t>
      </w:r>
      <w:r>
        <w:rPr>
          <w:rFonts w:eastAsia="Arial Unicode MS" w:cs="Arial"/>
          <w:b/>
          <w:bCs/>
          <w:sz w:val="24"/>
        </w:rPr>
        <w:t>E</w:t>
      </w:r>
      <w:r w:rsidR="00D5437A" w:rsidRPr="00AA1074">
        <w:rPr>
          <w:b/>
          <w:noProof/>
          <w:sz w:val="24"/>
        </w:rPr>
        <w:tab/>
      </w:r>
      <w:r w:rsidR="00D5437A" w:rsidRPr="00D6180A">
        <w:rPr>
          <w:b/>
          <w:noProof/>
          <w:sz w:val="28"/>
        </w:rPr>
        <w:t>S2-200</w:t>
      </w:r>
      <w:r w:rsidR="00CC5247">
        <w:rPr>
          <w:b/>
          <w:noProof/>
          <w:sz w:val="28"/>
        </w:rPr>
        <w:t>8581</w:t>
      </w:r>
    </w:p>
    <w:p w14:paraId="25ED4544" w14:textId="0F13EC85" w:rsidR="00D5437A" w:rsidRPr="00AA1074" w:rsidRDefault="009E6D38" w:rsidP="00D5437A">
      <w:pPr>
        <w:pStyle w:val="CRCoverPage"/>
        <w:pBdr>
          <w:bottom w:val="single" w:sz="6" w:space="0" w:color="auto"/>
        </w:pBdr>
        <w:tabs>
          <w:tab w:val="right" w:pos="9638"/>
        </w:tabs>
        <w:spacing w:after="0"/>
        <w:outlineLvl w:val="0"/>
        <w:rPr>
          <w:b/>
          <w:noProof/>
          <w:sz w:val="24"/>
        </w:rPr>
      </w:pPr>
      <w:r>
        <w:rPr>
          <w:rFonts w:eastAsia="Arial Unicode MS" w:cs="Arial" w:hint="eastAsia"/>
          <w:b/>
          <w:bCs/>
          <w:sz w:val="24"/>
          <w:lang w:eastAsia="ko-KR"/>
        </w:rPr>
        <w:t>Novemb</w:t>
      </w:r>
      <w:r>
        <w:rPr>
          <w:rFonts w:eastAsia="Arial Unicode MS" w:cs="Arial"/>
          <w:b/>
          <w:bCs/>
          <w:sz w:val="24"/>
          <w:lang w:eastAsia="ko-KR"/>
        </w:rPr>
        <w:t xml:space="preserve">er 16 – 20, 2020, </w:t>
      </w:r>
      <w:r>
        <w:rPr>
          <w:rFonts w:eastAsia="Arial Unicode MS" w:cs="Arial"/>
          <w:b/>
          <w:bCs/>
          <w:sz w:val="24"/>
        </w:rPr>
        <w:t>Elbonia</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A2DD46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6180A">
        <w:rPr>
          <w:rFonts w:ascii="Arial" w:hAnsi="Arial" w:cs="Arial"/>
          <w:b/>
        </w:rPr>
        <w:t>ETRI</w:t>
      </w:r>
    </w:p>
    <w:p w14:paraId="7D3DA709" w14:textId="345C7EC2"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A508B" w:rsidRPr="008A508B">
        <w:rPr>
          <w:rFonts w:ascii="Arial" w:hAnsi="Arial" w:cs="Arial"/>
          <w:b/>
          <w:lang w:eastAsia="zh-CN"/>
        </w:rPr>
        <w:t>KI#3B: Sol #7</w:t>
      </w:r>
      <w:r w:rsidR="008A508B">
        <w:rPr>
          <w:rFonts w:ascii="Arial" w:hAnsi="Arial" w:cs="Arial"/>
          <w:b/>
          <w:lang w:eastAsia="zh-CN"/>
        </w:rPr>
        <w:t xml:space="preserve"> updates on </w:t>
      </w:r>
      <w:r w:rsidR="006542B2">
        <w:rPr>
          <w:rFonts w:ascii="Arial" w:hAnsi="Arial" w:cs="Arial"/>
          <w:b/>
          <w:lang w:eastAsia="zh-CN"/>
        </w:rPr>
        <w:t>BMCA reports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50458341"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w:t>
      </w:r>
      <w:r w:rsidR="00EB25C0">
        <w:rPr>
          <w:rFonts w:ascii="Arial" w:hAnsi="Arial" w:cs="Arial"/>
          <w:i/>
          <w:lang w:eastAsia="zh-CN"/>
        </w:rPr>
        <w:t xml:space="preserve"> </w:t>
      </w:r>
      <w:r w:rsidR="0039734F">
        <w:rPr>
          <w:rFonts w:ascii="Arial" w:hAnsi="Arial" w:cs="Arial"/>
          <w:i/>
          <w:lang w:eastAsia="zh-CN"/>
        </w:rPr>
        <w:t>update</w:t>
      </w:r>
      <w:r w:rsidR="00EB25C0">
        <w:rPr>
          <w:rFonts w:ascii="Arial" w:hAnsi="Arial" w:cs="Arial"/>
          <w:i/>
          <w:lang w:eastAsia="zh-CN"/>
        </w:rPr>
        <w:t xml:space="preserve"> </w:t>
      </w:r>
      <w:r w:rsidR="0039734F">
        <w:rPr>
          <w:rFonts w:ascii="Arial" w:hAnsi="Arial" w:cs="Arial"/>
          <w:i/>
          <w:lang w:eastAsia="zh-CN"/>
        </w:rPr>
        <w:t>Procedures and Impacts</w:t>
      </w:r>
      <w:r w:rsidR="00EB25C0">
        <w:rPr>
          <w:rFonts w:ascii="Arial" w:hAnsi="Arial" w:cs="Arial"/>
          <w:i/>
          <w:lang w:eastAsia="zh-CN"/>
        </w:rPr>
        <w:t xml:space="preserve"> for </w:t>
      </w:r>
      <w:r w:rsidR="00DE5CED">
        <w:rPr>
          <w:rFonts w:ascii="Arial" w:hAnsi="Arial" w:cs="Arial"/>
          <w:i/>
          <w:lang w:eastAsia="zh-CN"/>
        </w:rPr>
        <w:t xml:space="preserve">BMCA </w:t>
      </w:r>
      <w:r w:rsidR="0039734F">
        <w:rPr>
          <w:rFonts w:ascii="Arial" w:hAnsi="Arial" w:cs="Arial"/>
          <w:i/>
          <w:lang w:eastAsia="zh-CN"/>
        </w:rPr>
        <w:t>result reports</w:t>
      </w:r>
      <w:r w:rsidR="00EB25C0">
        <w:rPr>
          <w:rFonts w:ascii="Arial" w:hAnsi="Arial" w:cs="Arial"/>
          <w:i/>
          <w:lang w:eastAsia="zh-CN"/>
        </w:rPr>
        <w:t>.</w:t>
      </w:r>
    </w:p>
    <w:p w14:paraId="1DFD97CF" w14:textId="6CA10FF1" w:rsidR="006B3374" w:rsidRDefault="006B3374" w:rsidP="00F87536">
      <w:pPr>
        <w:pStyle w:val="Heading1"/>
      </w:pPr>
      <w:r>
        <w:t>Discussion</w:t>
      </w:r>
    </w:p>
    <w:p w14:paraId="6C93F30D" w14:textId="58CB6045" w:rsidR="00A01ADA" w:rsidRDefault="00AF473A" w:rsidP="007F5216">
      <w:pPr>
        <w:rPr>
          <w:rFonts w:eastAsia="Malgun Gothic"/>
          <w:lang w:val="en-US" w:eastAsia="ko-KR"/>
        </w:rPr>
      </w:pPr>
      <w:bookmarkStart w:id="0" w:name="_Hlk39835888"/>
      <w:r w:rsidRPr="004B2EC5">
        <w:t xml:space="preserve">The solution </w:t>
      </w:r>
      <w:r>
        <w:t xml:space="preserve">#7 </w:t>
      </w:r>
      <w:bookmarkEnd w:id="0"/>
      <w:r w:rsidRPr="004B2EC5">
        <w:t>is applicable for non-TSN deployments, i.e. when the 5GS is not part of an IEEE TSN network</w:t>
      </w:r>
      <w:r w:rsidR="00A01ADA">
        <w:t xml:space="preserve">. </w:t>
      </w:r>
      <w:r w:rsidR="002211AA">
        <w:t xml:space="preserve">The AF </w:t>
      </w:r>
      <w:r w:rsidR="002211AA" w:rsidRPr="004B2EC5">
        <w:rPr>
          <w:rFonts w:eastAsia="DengXian"/>
          <w:lang w:eastAsia="zh-CN"/>
        </w:rPr>
        <w:t>Provides parameters required for the operation of the BMCA</w:t>
      </w:r>
      <w:r w:rsidR="002211AA">
        <w:rPr>
          <w:rFonts w:eastAsia="Malgun Gothic"/>
          <w:lang w:val="en-US" w:eastAsia="ko-KR"/>
        </w:rPr>
        <w:t xml:space="preserve"> to the NEF. Therefore, </w:t>
      </w:r>
      <w:r w:rsidR="008058F7">
        <w:rPr>
          <w:rFonts w:eastAsia="Malgun Gothic"/>
          <w:lang w:val="en-US" w:eastAsia="ko-KR"/>
        </w:rPr>
        <w:t xml:space="preserve">the </w:t>
      </w:r>
      <w:r w:rsidR="00A01ADA">
        <w:rPr>
          <w:rFonts w:eastAsia="Malgun Gothic"/>
          <w:lang w:val="en-US" w:eastAsia="ko-KR"/>
        </w:rPr>
        <w:t xml:space="preserve">NEF can activate/deactivate the PTP functionalities in DS-TT/NW-TT </w:t>
      </w:r>
      <w:r w:rsidR="00CC5247">
        <w:rPr>
          <w:rFonts w:eastAsia="Malgun Gothic"/>
          <w:lang w:val="en-US" w:eastAsia="ko-KR"/>
        </w:rPr>
        <w:t>by reflecting</w:t>
      </w:r>
      <w:r w:rsidR="00A01ADA">
        <w:rPr>
          <w:rFonts w:eastAsia="Malgun Gothic"/>
          <w:lang w:val="en-US" w:eastAsia="ko-KR"/>
        </w:rPr>
        <w:t xml:space="preserve"> the BMCA result reports</w:t>
      </w:r>
      <w:r w:rsidR="002211AA">
        <w:rPr>
          <w:rFonts w:eastAsia="Malgun Gothic"/>
          <w:lang w:val="en-US" w:eastAsia="ko-KR"/>
        </w:rPr>
        <w:t>, if necessary</w:t>
      </w:r>
      <w:r w:rsidR="008058F7">
        <w:rPr>
          <w:rFonts w:eastAsia="Malgun Gothic"/>
          <w:lang w:val="en-US" w:eastAsia="ko-KR"/>
        </w:rPr>
        <w:t>.</w:t>
      </w:r>
    </w:p>
    <w:p w14:paraId="343B057E" w14:textId="02E02D0B" w:rsidR="00C2327F" w:rsidRPr="008058F7" w:rsidRDefault="008058F7" w:rsidP="007F5216">
      <w:pPr>
        <w:rPr>
          <w:rFonts w:eastAsia="Malgun Gothic"/>
          <w:lang w:val="en-US" w:eastAsia="ko-KR"/>
        </w:rPr>
      </w:pPr>
      <w:r>
        <w:rPr>
          <w:rFonts w:eastAsia="Malgun Gothic" w:hint="eastAsia"/>
          <w:lang w:val="en-US" w:eastAsia="ko-KR"/>
        </w:rPr>
        <w:t xml:space="preserve"> </w:t>
      </w:r>
    </w:p>
    <w:p w14:paraId="044DA18B" w14:textId="4CC604E1" w:rsidR="00451373" w:rsidRPr="00C40C8A" w:rsidRDefault="00F87536" w:rsidP="00C40C8A">
      <w:pPr>
        <w:pStyle w:val="Heading1"/>
        <w:rPr>
          <w:rFonts w:ascii="Times New Roman" w:hAnsi="Times New Roman"/>
          <w:color w:val="000000"/>
          <w:sz w:val="20"/>
          <w:lang w:eastAsia="zh-CN"/>
        </w:rPr>
      </w:pPr>
      <w:r w:rsidRPr="00AA1074">
        <w:t>Proposal</w:t>
      </w:r>
    </w:p>
    <w:p w14:paraId="60F1D9D5" w14:textId="77777777" w:rsidR="00D6180A" w:rsidRDefault="00D6180A" w:rsidP="00D6180A">
      <w:pPr>
        <w:pStyle w:val="Heading2"/>
        <w:rPr>
          <w:rFonts w:cs="Arial"/>
          <w:b/>
          <w:bCs/>
          <w:color w:val="FF0000"/>
          <w:sz w:val="22"/>
          <w:szCs w:val="22"/>
        </w:rPr>
      </w:pPr>
      <w:bookmarkStart w:id="1" w:name="_Toc50536625"/>
      <w:bookmarkStart w:id="2" w:name="_Toc50575378"/>
      <w:r>
        <w:rPr>
          <w:rFonts w:cs="Arial"/>
          <w:b/>
          <w:bCs/>
          <w:color w:val="FF0000"/>
          <w:sz w:val="22"/>
          <w:szCs w:val="22"/>
        </w:rPr>
        <w:t>**************************************** START of CHANGE **********************************************</w:t>
      </w:r>
    </w:p>
    <w:p w14:paraId="5E1620AE" w14:textId="77777777" w:rsidR="00D45310" w:rsidRPr="004B2EC5" w:rsidRDefault="00D45310" w:rsidP="00D45310">
      <w:pPr>
        <w:pStyle w:val="Heading3"/>
        <w:rPr>
          <w:lang w:eastAsia="ko-KR"/>
        </w:rPr>
      </w:pPr>
      <w:bookmarkStart w:id="3" w:name="_Toc30694664"/>
      <w:bookmarkStart w:id="4" w:name="_Toc43906684"/>
      <w:bookmarkStart w:id="5" w:name="_Toc43906799"/>
      <w:bookmarkStart w:id="6" w:name="_Toc44311925"/>
      <w:bookmarkStart w:id="7" w:name="_Toc50536568"/>
      <w:bookmarkStart w:id="8" w:name="_Toc54930346"/>
      <w:bookmarkStart w:id="9" w:name="_Toc54968151"/>
      <w:bookmarkStart w:id="10" w:name="_Toc55460332"/>
      <w:bookmarkStart w:id="11" w:name="_Toc30694663"/>
      <w:bookmarkStart w:id="12" w:name="_Toc43906683"/>
      <w:bookmarkStart w:id="13" w:name="_Toc43906798"/>
      <w:bookmarkStart w:id="14" w:name="_Toc44311924"/>
      <w:bookmarkStart w:id="15" w:name="_Toc50536567"/>
      <w:bookmarkStart w:id="16" w:name="_Toc54930345"/>
      <w:bookmarkStart w:id="17" w:name="_Toc54968150"/>
      <w:bookmarkStart w:id="18" w:name="_Toc55460331"/>
      <w:bookmarkEnd w:id="1"/>
      <w:bookmarkEnd w:id="2"/>
      <w:r w:rsidRPr="004B2EC5">
        <w:rPr>
          <w:lang w:eastAsia="ko-KR"/>
        </w:rPr>
        <w:t>6.7.3</w:t>
      </w:r>
      <w:r w:rsidRPr="004B2EC5">
        <w:rPr>
          <w:lang w:eastAsia="ko-KR"/>
        </w:rPr>
        <w:tab/>
        <w:t>Procedures</w:t>
      </w:r>
    </w:p>
    <w:p w14:paraId="11F099A4" w14:textId="77777777" w:rsidR="00D45310" w:rsidRPr="004B2EC5" w:rsidRDefault="00D45310" w:rsidP="00D45310">
      <w:r w:rsidRPr="004B2EC5">
        <w:t xml:space="preserve">For IEEE TSN integration, i.e. if TSN AF is deployed, TSN AF controls the gPTP functionality in DS-TT or NW-TT using </w:t>
      </w:r>
      <w:r w:rsidRPr="004B2EC5">
        <w:rPr>
          <w:lang w:eastAsia="ko-KR"/>
        </w:rPr>
        <w:t xml:space="preserve">existing </w:t>
      </w:r>
      <w:r w:rsidRPr="004B2EC5">
        <w:t>PMIC or BMIC signalling, respectively. Otherwise (i.e. for IP or Ethernet PDU Sessions not part of an IEEE TSN network), the NEF terminates the PMIC signalling instead of TSN AF.</w:t>
      </w:r>
    </w:p>
    <w:p w14:paraId="5642E7AB" w14:textId="77777777" w:rsidR="00D45310" w:rsidRPr="004B2EC5" w:rsidRDefault="00D45310" w:rsidP="00D45310">
      <w:r w:rsidRPr="004B2EC5">
        <w:t>The following procedure is used to expose 5GS information to aid the AF in formulating a request for Time Synchronization in 5GS.</w:t>
      </w:r>
    </w:p>
    <w:p w14:paraId="5FBE62B6" w14:textId="77777777" w:rsidR="00D45310" w:rsidRPr="004B2EC5" w:rsidRDefault="00D45310" w:rsidP="00D45310">
      <w:pPr>
        <w:pStyle w:val="TH"/>
      </w:pPr>
      <w:r w:rsidRPr="004B2EC5">
        <w:object w:dxaOrig="8851" w:dyaOrig="4771" w14:anchorId="73161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8" o:title=""/>
          </v:shape>
          <o:OLEObject Type="Embed" ProgID="Visio.Drawing.15" ShapeID="_x0000_i1025" DrawAspect="Content" ObjectID="_1666597041" r:id="rId9"/>
        </w:object>
      </w:r>
    </w:p>
    <w:p w14:paraId="25DDC6EC" w14:textId="77777777" w:rsidR="00D45310" w:rsidRPr="004B2EC5" w:rsidRDefault="00D45310" w:rsidP="00D45310">
      <w:pPr>
        <w:pStyle w:val="TF"/>
      </w:pPr>
      <w:r w:rsidRPr="004B2EC5">
        <w:t>Figure 6.7.3-1: Time Synchronization capability exposure towards AF</w:t>
      </w:r>
    </w:p>
    <w:p w14:paraId="4825074D" w14:textId="77777777" w:rsidR="00D45310" w:rsidRPr="004B2EC5" w:rsidRDefault="00D45310" w:rsidP="00D45310">
      <w:r w:rsidRPr="004B2EC5">
        <w:t>The following procedure is used by the AF to request activation/deactivation/modification of the Time Synchronization service in 5GS.</w:t>
      </w:r>
    </w:p>
    <w:p w14:paraId="4F95FE52" w14:textId="77777777" w:rsidR="00D45310" w:rsidRPr="004B2EC5" w:rsidRDefault="00D45310" w:rsidP="00D45310">
      <w:pPr>
        <w:pStyle w:val="TH"/>
      </w:pPr>
      <w:r w:rsidRPr="004B2EC5">
        <w:object w:dxaOrig="9571" w:dyaOrig="6498" w14:anchorId="3099671C">
          <v:shape id="_x0000_i1026" type="#_x0000_t75" style="width:478.8pt;height:322.8pt" o:ole="">
            <v:imagedata r:id="rId10" o:title=""/>
          </v:shape>
          <o:OLEObject Type="Embed" ProgID="Word.Picture.8" ShapeID="_x0000_i1026" DrawAspect="Content" ObjectID="_1666597042" r:id="rId11"/>
        </w:object>
      </w:r>
    </w:p>
    <w:p w14:paraId="484A7877" w14:textId="77777777" w:rsidR="00D45310" w:rsidRPr="004B2EC5" w:rsidRDefault="00D45310" w:rsidP="00D45310">
      <w:pPr>
        <w:pStyle w:val="TF"/>
      </w:pPr>
      <w:r w:rsidRPr="004B2EC5">
        <w:t>Figure 6.7.3-2: Activate/Deactivate/Modify UE's Time Synchronization Service</w:t>
      </w:r>
    </w:p>
    <w:p w14:paraId="6BFC3D8D" w14:textId="77777777" w:rsidR="00D45310" w:rsidRPr="004B2EC5" w:rsidRDefault="00D45310" w:rsidP="00D45310">
      <w:pPr>
        <w:pStyle w:val="B1"/>
      </w:pPr>
      <w:r w:rsidRPr="004B2EC5">
        <w:t>0.</w:t>
      </w:r>
      <w:r w:rsidRPr="004B2EC5">
        <w:tab/>
        <w:t>PDU session may be established between UE/DS-TT and UPF/NW-TT. . It could also be established using device trigger procedure as defined in TS</w:t>
      </w:r>
      <w:r>
        <w:t> </w:t>
      </w:r>
      <w:r w:rsidRPr="004B2EC5">
        <w:t>23.501</w:t>
      </w:r>
      <w:r>
        <w:t> </w:t>
      </w:r>
      <w:r w:rsidRPr="004B2EC5">
        <w:t>[2], TS</w:t>
      </w:r>
      <w:r>
        <w:t> </w:t>
      </w:r>
      <w:r w:rsidRPr="004B2EC5">
        <w:t>23.502</w:t>
      </w:r>
      <w:r>
        <w:t> </w:t>
      </w:r>
      <w:r w:rsidRPr="004B2EC5">
        <w:t>[3].</w:t>
      </w:r>
    </w:p>
    <w:p w14:paraId="46D23FA3" w14:textId="77777777" w:rsidR="00D45310" w:rsidRPr="004B2EC5" w:rsidRDefault="00D45310" w:rsidP="00D45310">
      <w:pPr>
        <w:pStyle w:val="B1"/>
      </w:pPr>
      <w:r w:rsidRPr="004B2EC5">
        <w:t>1.</w:t>
      </w:r>
      <w:r w:rsidRPr="004B2EC5">
        <w:tab/>
        <w:t>An AF sends a Time Sync Service Request indicating e.g.the target UE, group of UEs, or DNN and S-NSSAI, and the clock domain to the PCF via NEF to activate/deactivate/modify UE's time synchronization service. The activation or modification request may contain a temporal validity condition.</w:t>
      </w:r>
    </w:p>
    <w:p w14:paraId="0AE01BF9" w14:textId="77777777" w:rsidR="00D45310" w:rsidRPr="004B2EC5" w:rsidRDefault="00D45310" w:rsidP="00D45310">
      <w:pPr>
        <w:pStyle w:val="B1"/>
      </w:pPr>
      <w:r w:rsidRPr="004B2EC5">
        <w:tab/>
        <w:t>If the request is target for multiple UEs or for future PDU session(s), the NEF determines the time synchronization service policy based on the Time Sync Service Request and stores the time synchronization service policy to UDR. The PCF(s) receive(s) a Nudr_DM_Notify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DataSet "Application Data" and Data Subset "Service specific information" with the specific S-NSSAI and DNN in the UDR.</w:t>
      </w:r>
    </w:p>
    <w:p w14:paraId="529DC512" w14:textId="2147D6F3" w:rsidR="00D45310" w:rsidRPr="004B2EC5" w:rsidRDefault="00D45310" w:rsidP="00D45310">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w:t>
      </w:r>
      <w:ins w:id="19" w:author="Windows 사용자" w:date="2020-11-09T14:38:00Z">
        <w:r w:rsidRPr="00D45310">
          <w:t xml:space="preserve"> </w:t>
        </w:r>
        <w:r w:rsidRPr="004B2EC5">
          <w:t>The NEF subscribes for the BMCA reports from the NW-TT using BMIC.</w:t>
        </w:r>
      </w:ins>
      <w:r w:rsidRPr="004B2EC5">
        <w:t xml:space="preserve"> PCF derives QoS policies and forwards the PMIC/BMIC information to SMF.</w:t>
      </w:r>
    </w:p>
    <w:p w14:paraId="099E246D" w14:textId="77777777" w:rsidR="00D45310" w:rsidRPr="004B2EC5" w:rsidRDefault="00D45310" w:rsidP="00D45310">
      <w:pPr>
        <w:pStyle w:val="B1"/>
      </w:pPr>
      <w:r w:rsidRPr="004B2EC5">
        <w:t>3.</w:t>
      </w:r>
      <w:r w:rsidRPr="004B2EC5">
        <w:tab/>
        <w:t>The PCF notifies the SMF via Npcf_SMPolicyControl_UpdateNotify message.</w:t>
      </w:r>
    </w:p>
    <w:p w14:paraId="12E817C2" w14:textId="77777777" w:rsidR="00D45310" w:rsidRPr="004B2EC5" w:rsidRDefault="00D45310" w:rsidP="00D45310">
      <w:pPr>
        <w:pStyle w:val="B1"/>
      </w:pPr>
      <w:r w:rsidRPr="004B2EC5">
        <w:t>4.</w:t>
      </w:r>
      <w:r w:rsidRPr="004B2EC5">
        <w:tab/>
        <w:t>The SMF triggers the SM Policy Association establishment/modification procedure to create a QoS flow (or release the QoS flow) for transmitting the clock domain's (g)PTP message.</w:t>
      </w:r>
    </w:p>
    <w:p w14:paraId="6CE41CC1" w14:textId="77777777" w:rsidR="00D45310" w:rsidRPr="004B2EC5" w:rsidRDefault="00D45310" w:rsidP="00D45310">
      <w:pPr>
        <w:pStyle w:val="B1"/>
      </w:pPr>
      <w:r w:rsidRPr="004B2EC5">
        <w:t>5a.</w:t>
      </w:r>
      <w:r w:rsidRPr="004B2EC5">
        <w:tab/>
        <w:t>The SMF forwards BMIC to the UPF/NW-TT through the N4 session level modification message, if needed.</w:t>
      </w:r>
    </w:p>
    <w:p w14:paraId="0630098F" w14:textId="77777777" w:rsidR="00D45310" w:rsidRPr="004B2EC5" w:rsidRDefault="00D45310" w:rsidP="00D45310">
      <w:pPr>
        <w:pStyle w:val="B1"/>
      </w:pPr>
      <w:r w:rsidRPr="004B2EC5">
        <w:t>5b.</w:t>
      </w:r>
      <w:r w:rsidRPr="004B2EC5">
        <w:tab/>
        <w:t>The SMFforwards PMIC to the UE/DS-TT.</w:t>
      </w:r>
    </w:p>
    <w:p w14:paraId="7BEB66B9" w14:textId="77777777" w:rsidR="00D45310" w:rsidRPr="004B2EC5" w:rsidRDefault="00D45310" w:rsidP="00D45310">
      <w:pPr>
        <w:pStyle w:val="B1"/>
      </w:pPr>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10D0B4C1" w14:textId="77777777" w:rsidR="00D45310" w:rsidRPr="004B2EC5" w:rsidRDefault="00D45310" w:rsidP="00D45310">
      <w:pPr>
        <w:pStyle w:val="B1"/>
      </w:pPr>
      <w:r w:rsidRPr="004B2EC5">
        <w:lastRenderedPageBreak/>
        <w:t>6b.</w:t>
      </w:r>
      <w:r w:rsidRPr="004B2EC5">
        <w:tab/>
        <w:t>Upon reception of the notification in step 5, UE/DS-TT starts or stops to handle the (g)PTP messages as indicated in the notification.</w:t>
      </w:r>
    </w:p>
    <w:p w14:paraId="31B3192B" w14:textId="77777777" w:rsidR="00D45310" w:rsidRPr="004B2EC5" w:rsidRDefault="00D45310" w:rsidP="00D45310">
      <w:pPr>
        <w:pStyle w:val="B1"/>
      </w:pPr>
      <w:r w:rsidRPr="004B2EC5">
        <w:t>7.</w:t>
      </w:r>
      <w:r w:rsidRPr="004B2EC5">
        <w:tab/>
        <w:t>If PCF receive Time Sync service request from NEF, the PCF responses the NEF and the NEF responses the AF with the Time Sync service request result.</w:t>
      </w:r>
    </w:p>
    <w:p w14:paraId="3ED96448" w14:textId="77777777" w:rsidR="00D45310" w:rsidRPr="004B2EC5" w:rsidRDefault="00D45310" w:rsidP="00D45310">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r>
        <w:t>signalling</w:t>
      </w:r>
      <w:r w:rsidRPr="004B2EC5">
        <w:t xml:space="preserve"> to the DS-TT (via PCF) to configure the (g)PTP functionality in the DS-TT.</w:t>
      </w:r>
    </w:p>
    <w:p w14:paraId="34E8F9F2" w14:textId="77777777" w:rsidR="00D45310" w:rsidRPr="004B2EC5" w:rsidRDefault="00D45310" w:rsidP="00D45310">
      <w:pPr>
        <w:pStyle w:val="EditorsNote"/>
      </w:pPr>
    </w:p>
    <w:p w14:paraId="68C97FF2" w14:textId="77777777" w:rsidR="00D45310" w:rsidRPr="004B2EC5" w:rsidRDefault="00D45310" w:rsidP="00D45310">
      <w:pPr>
        <w:pStyle w:val="Heading3"/>
      </w:pPr>
      <w:r w:rsidRPr="004B2EC5">
        <w:t>6.7.4</w:t>
      </w:r>
      <w:r w:rsidRPr="004B2EC5">
        <w:tab/>
        <w:t>Impacts on services, entities and interfaces</w:t>
      </w:r>
    </w:p>
    <w:p w14:paraId="153E4840" w14:textId="77777777" w:rsidR="00D45310" w:rsidRPr="004B2EC5" w:rsidRDefault="00D45310" w:rsidP="00D45310">
      <w:pPr>
        <w:rPr>
          <w:rFonts w:eastAsia="DengXian"/>
          <w:lang w:eastAsia="zh-CN"/>
        </w:rPr>
      </w:pPr>
      <w:r w:rsidRPr="004B2EC5">
        <w:rPr>
          <w:rFonts w:eastAsia="DengXian"/>
          <w:lang w:eastAsia="zh-CN"/>
        </w:rPr>
        <w:t>AF:</w:t>
      </w:r>
    </w:p>
    <w:p w14:paraId="116670D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the parameters to the NEF to configure the Time Synchronization service.</w:t>
      </w:r>
    </w:p>
    <w:p w14:paraId="22043E7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parameters required for the operation of the BMCA.</w:t>
      </w:r>
    </w:p>
    <w:p w14:paraId="17DD9BA6" w14:textId="77777777" w:rsidR="00D45310" w:rsidRPr="004B2EC5" w:rsidRDefault="00D45310" w:rsidP="00D45310">
      <w:pPr>
        <w:pStyle w:val="NO"/>
        <w:rPr>
          <w:rFonts w:eastAsia="DengXian"/>
          <w:lang w:eastAsia="zh-CN"/>
        </w:rPr>
      </w:pPr>
      <w:r w:rsidRPr="004B2EC5">
        <w:rPr>
          <w:rFonts w:eastAsia="DengXian"/>
          <w:lang w:eastAsia="zh-CN"/>
        </w:rPr>
        <w:t>NOTE:</w:t>
      </w:r>
      <w:r w:rsidRPr="004B2EC5">
        <w:rPr>
          <w:rFonts w:eastAsia="DengXian"/>
          <w:lang w:eastAsia="zh-CN"/>
        </w:rPr>
        <w:tab/>
        <w:t>The configuration of the BMCA parameters can be used to ensure that the time source provided by 5GS (viaDS-TT an/or NW-TT) is selected for the devices outside 5GS (the 5GS is selected as the grandmaster).</w:t>
      </w:r>
    </w:p>
    <w:p w14:paraId="2BA8F42A" w14:textId="77777777" w:rsidR="00D45310" w:rsidRPr="004B2EC5" w:rsidRDefault="00D45310" w:rsidP="00D45310">
      <w:pPr>
        <w:rPr>
          <w:rFonts w:eastAsia="DengXian"/>
          <w:lang w:eastAsia="zh-CN"/>
        </w:rPr>
      </w:pPr>
      <w:r w:rsidRPr="004B2EC5">
        <w:rPr>
          <w:rFonts w:eastAsia="DengXian"/>
          <w:lang w:eastAsia="zh-CN"/>
        </w:rPr>
        <w:t>NEF:</w:t>
      </w:r>
    </w:p>
    <w:p w14:paraId="0BABC65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Exposes the 5GS capabilities to support Time Synchronization service. Authorizes the Time Synchronization service request from the AF. Controls the (g)PTP functionality in DS-TT and NW-TT via SMF.</w:t>
      </w:r>
    </w:p>
    <w:p w14:paraId="57E43A8A"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Determines the time </w:t>
      </w:r>
      <w:r w:rsidRPr="004B2EC5">
        <w:rPr>
          <w:lang w:eastAsia="zh-CN"/>
        </w:rPr>
        <w:t>synchronization service policy and stores it to the UDR.</w:t>
      </w:r>
    </w:p>
    <w:p w14:paraId="69A6988C" w14:textId="77777777" w:rsidR="00D45310" w:rsidRPr="004B2EC5" w:rsidRDefault="00D45310" w:rsidP="00D45310">
      <w:pPr>
        <w:pStyle w:val="B1"/>
        <w:rPr>
          <w:rFonts w:eastAsia="DengXian"/>
          <w:lang w:eastAsia="zh-CN"/>
        </w:rPr>
      </w:pPr>
      <w:r w:rsidRPr="004B2EC5">
        <w:rPr>
          <w:lang w:eastAsia="zh-CN"/>
        </w:rPr>
        <w:t>-</w:t>
      </w:r>
      <w:r w:rsidRPr="004B2EC5">
        <w:rPr>
          <w:lang w:eastAsia="zh-CN"/>
        </w:rPr>
        <w:tab/>
        <w:t>Upon reception of the start-time or stop-time event notification from the PCF, sends PMIC or BMIC to control the (g)PTP functionality for TimeSync service in the DS-TT or NW-TT accordingly.</w:t>
      </w:r>
    </w:p>
    <w:p w14:paraId="2F1582E7" w14:textId="58EECABA" w:rsidR="00D45310" w:rsidRPr="004B2EC5" w:rsidRDefault="00D45310" w:rsidP="00D45310">
      <w:pPr>
        <w:pStyle w:val="B1"/>
        <w:rPr>
          <w:ins w:id="20" w:author="Windows 사용자" w:date="2020-11-09T14:38:00Z"/>
        </w:rPr>
      </w:pPr>
      <w:ins w:id="21" w:author="Windows 사용자" w:date="2020-11-09T14:38:00Z">
        <w:r w:rsidRPr="004B2EC5">
          <w:t>-</w:t>
        </w:r>
        <w:r w:rsidRPr="004B2EC5">
          <w:tab/>
          <w:t xml:space="preserve">Support for the BMCA result report as requested by </w:t>
        </w:r>
        <w:del w:id="22" w:author="Nokia" w:date="2020-11-11T10:51:00Z">
          <w:r w:rsidRPr="004B2EC5" w:rsidDel="00F34C1A">
            <w:delText>NEF</w:delText>
          </w:r>
        </w:del>
      </w:ins>
      <w:ins w:id="23" w:author="Nokia" w:date="2020-11-11T10:51:00Z">
        <w:r w:rsidR="00F34C1A">
          <w:t>AF</w:t>
        </w:r>
      </w:ins>
      <w:bookmarkStart w:id="24" w:name="_GoBack"/>
      <w:bookmarkEnd w:id="24"/>
      <w:ins w:id="25" w:author="Windows 사용자" w:date="2020-11-09T14:38:00Z">
        <w:r w:rsidRPr="004B2EC5">
          <w:t>.</w:t>
        </w:r>
      </w:ins>
    </w:p>
    <w:p w14:paraId="37371996" w14:textId="77777777" w:rsidR="00D45310" w:rsidRPr="004B2EC5" w:rsidRDefault="00D45310" w:rsidP="00D45310">
      <w:pPr>
        <w:rPr>
          <w:rFonts w:eastAsia="DengXian"/>
          <w:lang w:eastAsia="zh-CN"/>
        </w:rPr>
      </w:pPr>
      <w:r w:rsidRPr="004B2EC5">
        <w:rPr>
          <w:rFonts w:eastAsia="DengXian"/>
          <w:lang w:eastAsia="zh-CN"/>
        </w:rPr>
        <w:t>UE:</w:t>
      </w:r>
    </w:p>
    <w:p w14:paraId="57DD6A7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Distributes the 5G reference time to DS-TT and optionally to applications or devices behind the UE (by mechanism out of scope of 3GPP), for IP and Ethernet types of PDU Sessions.</w:t>
      </w:r>
    </w:p>
    <w:p w14:paraId="6449D19C" w14:textId="77777777" w:rsidR="00D45310" w:rsidRPr="004B2EC5" w:rsidRDefault="00D45310" w:rsidP="00D45310">
      <w:pPr>
        <w:rPr>
          <w:rFonts w:eastAsia="DengXian"/>
          <w:lang w:eastAsia="zh-CN"/>
        </w:rPr>
      </w:pPr>
      <w:r w:rsidRPr="004B2EC5">
        <w:rPr>
          <w:rFonts w:eastAsia="DengXian"/>
          <w:lang w:eastAsia="zh-CN"/>
        </w:rPr>
        <w:t>DS-TT:</w:t>
      </w:r>
    </w:p>
    <w:p w14:paraId="7EFB35F8"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Indicates a support for PTP/UDP/IP residence time calculation in Port Management Information container to the network.</w:t>
      </w:r>
    </w:p>
    <w:p w14:paraId="0652654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2051EB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3977B02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DS-TT): generates (g)PTP time sync messages (with the indicated PTP version, domain number(s), sending rate, etc), applies to IP and Ethernet types of PDU Sessions. Solution #9: "(g)PTP GM support by DS-TT" describes the details for the (g)PTP grandmaster in DS-TT.</w:t>
      </w:r>
    </w:p>
    <w:p w14:paraId="3FAE0DC1" w14:textId="77777777" w:rsidR="00D45310" w:rsidRPr="004B2EC5" w:rsidRDefault="00D45310" w:rsidP="00D45310">
      <w:pPr>
        <w:rPr>
          <w:rFonts w:eastAsia="DengXian"/>
          <w:lang w:eastAsia="zh-CN"/>
        </w:rPr>
      </w:pPr>
      <w:r w:rsidRPr="004B2EC5">
        <w:rPr>
          <w:rFonts w:eastAsia="DengXian"/>
          <w:lang w:eastAsia="zh-CN"/>
        </w:rPr>
        <w:t>UPF/NW-TT:</w:t>
      </w:r>
    </w:p>
    <w:p w14:paraId="13527E6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DN): Inserts a timestamp to the PTP time synchronization messages conveyed over UDP/IP, applies to IP and Ethernet types of PDU Sessions.</w:t>
      </w:r>
    </w:p>
    <w:p w14:paraId="5EC90937" w14:textId="77777777" w:rsidR="00D45310" w:rsidRPr="004B2EC5" w:rsidRDefault="00D45310" w:rsidP="00D45310">
      <w:pPr>
        <w:pStyle w:val="B1"/>
        <w:rPr>
          <w:rFonts w:eastAsia="DengXian"/>
          <w:lang w:eastAsia="zh-CN"/>
        </w:rPr>
      </w:pPr>
      <w:r w:rsidRPr="004B2EC5">
        <w:rPr>
          <w:rFonts w:eastAsia="DengXian"/>
          <w:lang w:eastAsia="zh-CN"/>
        </w:rPr>
        <w:lastRenderedPageBreak/>
        <w:t>-</w:t>
      </w:r>
      <w:r w:rsidRPr="004B2EC5">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61737937"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Forwards the PTP time synchronization messages conveyed over UDP/IP in DL direction to the PDU Sessions, applies to IP and Ethernet types of PDU Sessions.</w:t>
      </w:r>
    </w:p>
    <w:p w14:paraId="5CC43E99" w14:textId="77777777" w:rsidR="00D45310" w:rsidRPr="004B2EC5" w:rsidRDefault="00D45310" w:rsidP="00D45310">
      <w:pPr>
        <w:pStyle w:val="B1"/>
        <w:rPr>
          <w:ins w:id="26" w:author="Windows 사용자" w:date="2020-11-09T14:38:00Z"/>
          <w:rFonts w:eastAsia="Malgun Gothic"/>
        </w:rPr>
      </w:pPr>
      <w:ins w:id="27" w:author="Windows 사용자" w:date="2020-11-09T14:38:00Z">
        <w:r w:rsidRPr="004B2EC5">
          <w:t>-</w:t>
        </w:r>
        <w:r w:rsidRPr="004B2EC5">
          <w:tab/>
          <w:t>Support for the BMCA result report subscription from the NEF</w:t>
        </w:r>
        <w:r>
          <w:t>.</w:t>
        </w:r>
      </w:ins>
    </w:p>
    <w:p w14:paraId="25FE24F3" w14:textId="77777777" w:rsidR="00D45310" w:rsidRPr="004B2EC5" w:rsidRDefault="00D45310" w:rsidP="00D45310">
      <w:pPr>
        <w:rPr>
          <w:rFonts w:eastAsia="DengXian"/>
          <w:lang w:eastAsia="zh-CN"/>
        </w:rPr>
      </w:pPr>
      <w:r w:rsidRPr="004B2EC5">
        <w:rPr>
          <w:rFonts w:eastAsia="DengXian"/>
          <w:lang w:eastAsia="zh-CN"/>
        </w:rPr>
        <w:t>UDR:</w:t>
      </w:r>
    </w:p>
    <w:p w14:paraId="21DC3C52"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Stores new data format (time </w:t>
      </w:r>
      <w:r w:rsidRPr="004B2EC5">
        <w:rPr>
          <w:lang w:eastAsia="zh-CN"/>
        </w:rPr>
        <w:t>synchronization service policy)</w:t>
      </w:r>
      <w:r w:rsidRPr="004B2EC5">
        <w:rPr>
          <w:rFonts w:eastAsia="DengXian"/>
          <w:lang w:eastAsia="zh-CN"/>
        </w:rPr>
        <w:t>.</w:t>
      </w:r>
    </w:p>
    <w:p w14:paraId="1902D88E" w14:textId="77777777" w:rsidR="00D45310" w:rsidRPr="004B2EC5" w:rsidRDefault="00D45310" w:rsidP="00D45310">
      <w:pPr>
        <w:rPr>
          <w:rFonts w:eastAsia="DengXian"/>
          <w:lang w:eastAsia="zh-CN"/>
        </w:rPr>
      </w:pPr>
      <w:r w:rsidRPr="004B2EC5">
        <w:rPr>
          <w:rFonts w:eastAsia="DengXian"/>
          <w:lang w:eastAsia="zh-CN"/>
        </w:rPr>
        <w:t>PCF:</w:t>
      </w:r>
    </w:p>
    <w:p w14:paraId="1D3A6CFF"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 xml:space="preserve">Subscribes and receives the time </w:t>
      </w:r>
      <w:r w:rsidRPr="004B2EC5">
        <w:rPr>
          <w:lang w:eastAsia="zh-CN"/>
        </w:rPr>
        <w:t>synchronization service policy from the UDR</w:t>
      </w:r>
      <w:r w:rsidRPr="004B2EC5">
        <w:rPr>
          <w:rFonts w:eastAsia="DengXian"/>
          <w:lang w:eastAsia="zh-CN"/>
        </w:rPr>
        <w:t>.</w:t>
      </w:r>
    </w:p>
    <w:p w14:paraId="657428F5" w14:textId="77777777" w:rsidR="00D45310" w:rsidRPr="004B2EC5" w:rsidRDefault="00D45310" w:rsidP="00D45310">
      <w:pPr>
        <w:pStyle w:val="B1"/>
        <w:rPr>
          <w:lang w:eastAsia="ko-KR"/>
        </w:rPr>
      </w:pPr>
      <w:r w:rsidRPr="004B2EC5">
        <w:rPr>
          <w:rFonts w:eastAsia="DengXian"/>
          <w:lang w:eastAsia="zh-CN"/>
        </w:rPr>
        <w:t>-</w:t>
      </w:r>
      <w:r w:rsidRPr="004B2EC5">
        <w:rPr>
          <w:rFonts w:eastAsia="DengXian"/>
          <w:lang w:eastAsia="zh-CN"/>
        </w:rPr>
        <w:tab/>
      </w:r>
      <w:r w:rsidRPr="004B2EC5">
        <w:rPr>
          <w:lang w:eastAsia="ko-KR"/>
        </w:rPr>
        <w:t>Policy and charging framework for time synchronization service independent of any PDU Session.</w:t>
      </w:r>
    </w:p>
    <w:p w14:paraId="3454334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Maintains the temporal validity condition (start-time, stop-time) for the TimeSync service for the PDU Session. Notifies the NEF when start-time or stop-time is reached.</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2152342" w14:textId="77777777" w:rsidR="00D41589" w:rsidRPr="001E059B" w:rsidRDefault="00D41589" w:rsidP="00D6180A">
      <w:pPr>
        <w:pStyle w:val="Heading2"/>
        <w:rPr>
          <w:rFonts w:cs="Arial"/>
          <w:b/>
          <w:bCs/>
          <w:color w:val="FF0000"/>
          <w:sz w:val="22"/>
          <w:szCs w:val="22"/>
        </w:rPr>
      </w:pPr>
    </w:p>
    <w:p w14:paraId="4101A3E7" w14:textId="77777777" w:rsidR="00D6180A" w:rsidRDefault="00D6180A" w:rsidP="00D6180A">
      <w:pPr>
        <w:pStyle w:val="Heading2"/>
        <w:rPr>
          <w:rFonts w:cs="Arial"/>
          <w:b/>
          <w:bCs/>
          <w:color w:val="FF0000"/>
          <w:sz w:val="22"/>
          <w:szCs w:val="22"/>
        </w:rPr>
      </w:pPr>
      <w:r>
        <w:rPr>
          <w:rFonts w:cs="Arial"/>
          <w:b/>
          <w:bCs/>
          <w:color w:val="FF0000"/>
          <w:sz w:val="22"/>
          <w:szCs w:val="22"/>
        </w:rPr>
        <w:t>****************************************** End of CHANGE **********************************************</w:t>
      </w:r>
    </w:p>
    <w:p w14:paraId="7641408B" w14:textId="3F7D325B" w:rsidR="00BE41B1" w:rsidRPr="002A2507" w:rsidRDefault="00BE41B1" w:rsidP="00D6180A">
      <w:pPr>
        <w:pStyle w:val="B1"/>
        <w:rPr>
          <w:rFonts w:ascii="Arial" w:hAnsi="Arial" w:cs="Arial"/>
          <w:color w:val="0000FF"/>
          <w:sz w:val="28"/>
          <w:szCs w:val="28"/>
          <w:lang w:val="en-US"/>
        </w:rPr>
      </w:pPr>
    </w:p>
    <w:sectPr w:rsidR="00BE41B1" w:rsidRPr="002A250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2C043" w14:textId="77777777" w:rsidR="00845538" w:rsidRDefault="00845538">
      <w:r>
        <w:separator/>
      </w:r>
    </w:p>
    <w:p w14:paraId="7B36847B" w14:textId="77777777" w:rsidR="00845538" w:rsidRDefault="00845538"/>
  </w:endnote>
  <w:endnote w:type="continuationSeparator" w:id="0">
    <w:p w14:paraId="18EA7351" w14:textId="77777777" w:rsidR="00845538" w:rsidRDefault="00845538">
      <w:r>
        <w:continuationSeparator/>
      </w:r>
    </w:p>
    <w:p w14:paraId="7556BAAC" w14:textId="77777777" w:rsidR="00845538" w:rsidRDefault="00845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18848" w14:textId="77777777" w:rsidR="00845538" w:rsidRDefault="00845538">
      <w:r>
        <w:separator/>
      </w:r>
    </w:p>
    <w:p w14:paraId="14B5FCA3" w14:textId="77777777" w:rsidR="00845538" w:rsidRDefault="00845538"/>
  </w:footnote>
  <w:footnote w:type="continuationSeparator" w:id="0">
    <w:p w14:paraId="1F7D6F81" w14:textId="77777777" w:rsidR="00845538" w:rsidRDefault="00845538">
      <w:r>
        <w:continuationSeparator/>
      </w:r>
    </w:p>
    <w:p w14:paraId="2A2B7604" w14:textId="77777777" w:rsidR="00845538" w:rsidRDefault="008455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8D2387A"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211AA">
      <w:rPr>
        <w:rFonts w:ascii="Arial" w:hAnsi="Arial" w:cs="Arial"/>
        <w:b/>
        <w:bCs/>
        <w:noProof/>
        <w:sz w:val="18"/>
        <w:lang w:val="fr-FR"/>
      </w:rPr>
      <w:t>4</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사용자">
    <w15:presenceInfo w15:providerId="None" w15:userId="Windows 사용자"/>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4ADD"/>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78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59B"/>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11AA"/>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1D6B"/>
    <w:rsid w:val="0026208C"/>
    <w:rsid w:val="002627B9"/>
    <w:rsid w:val="00262C09"/>
    <w:rsid w:val="00262DBD"/>
    <w:rsid w:val="002641FA"/>
    <w:rsid w:val="002642B0"/>
    <w:rsid w:val="0026472A"/>
    <w:rsid w:val="00266CBA"/>
    <w:rsid w:val="00267626"/>
    <w:rsid w:val="00271ABE"/>
    <w:rsid w:val="0027362E"/>
    <w:rsid w:val="00274899"/>
    <w:rsid w:val="002755B9"/>
    <w:rsid w:val="0027566B"/>
    <w:rsid w:val="00275684"/>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B5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2F7BA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9734F"/>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1EE"/>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1F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B7BD0"/>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137"/>
    <w:rsid w:val="004F46C0"/>
    <w:rsid w:val="004F479F"/>
    <w:rsid w:val="004F55AE"/>
    <w:rsid w:val="0050052A"/>
    <w:rsid w:val="00501003"/>
    <w:rsid w:val="0050196A"/>
    <w:rsid w:val="00501A3E"/>
    <w:rsid w:val="00503763"/>
    <w:rsid w:val="00503843"/>
    <w:rsid w:val="00503C98"/>
    <w:rsid w:val="0050491F"/>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351"/>
    <w:rsid w:val="005A0760"/>
    <w:rsid w:val="005A0852"/>
    <w:rsid w:val="005A0FBC"/>
    <w:rsid w:val="005A1F74"/>
    <w:rsid w:val="005A2629"/>
    <w:rsid w:val="005A27BD"/>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27FE9"/>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6E2"/>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2B2"/>
    <w:rsid w:val="006543E2"/>
    <w:rsid w:val="0065464D"/>
    <w:rsid w:val="00656E94"/>
    <w:rsid w:val="0065704E"/>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0FB6"/>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87B5D"/>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8F7"/>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5538"/>
    <w:rsid w:val="00846385"/>
    <w:rsid w:val="008478A5"/>
    <w:rsid w:val="00847F11"/>
    <w:rsid w:val="0085047F"/>
    <w:rsid w:val="00850FB7"/>
    <w:rsid w:val="0085104A"/>
    <w:rsid w:val="008516C6"/>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5B8E"/>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08B"/>
    <w:rsid w:val="008A59DE"/>
    <w:rsid w:val="008A7097"/>
    <w:rsid w:val="008B1572"/>
    <w:rsid w:val="008B1A79"/>
    <w:rsid w:val="008B3A09"/>
    <w:rsid w:val="008B3A8E"/>
    <w:rsid w:val="008B3BA5"/>
    <w:rsid w:val="008B4A6D"/>
    <w:rsid w:val="008B4C3B"/>
    <w:rsid w:val="008B4E3A"/>
    <w:rsid w:val="008B4F02"/>
    <w:rsid w:val="008B4F87"/>
    <w:rsid w:val="008B56D5"/>
    <w:rsid w:val="008B5C01"/>
    <w:rsid w:val="008B694B"/>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CE0"/>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72"/>
    <w:rsid w:val="009D7395"/>
    <w:rsid w:val="009E074E"/>
    <w:rsid w:val="009E1ABD"/>
    <w:rsid w:val="009E263F"/>
    <w:rsid w:val="009E3795"/>
    <w:rsid w:val="009E3D43"/>
    <w:rsid w:val="009E49AA"/>
    <w:rsid w:val="009E4AEC"/>
    <w:rsid w:val="009E5EF3"/>
    <w:rsid w:val="009E6C7D"/>
    <w:rsid w:val="009E6D38"/>
    <w:rsid w:val="009E76E4"/>
    <w:rsid w:val="009E7995"/>
    <w:rsid w:val="009F02E4"/>
    <w:rsid w:val="009F1E45"/>
    <w:rsid w:val="009F26C1"/>
    <w:rsid w:val="009F3963"/>
    <w:rsid w:val="009F4313"/>
    <w:rsid w:val="009F4E70"/>
    <w:rsid w:val="009F575B"/>
    <w:rsid w:val="009F601D"/>
    <w:rsid w:val="009F6035"/>
    <w:rsid w:val="00A0008D"/>
    <w:rsid w:val="00A01ADA"/>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2A62"/>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630"/>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3A"/>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F98"/>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27F"/>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3E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247"/>
    <w:rsid w:val="00CC553E"/>
    <w:rsid w:val="00CC61AD"/>
    <w:rsid w:val="00CC61CF"/>
    <w:rsid w:val="00CD032A"/>
    <w:rsid w:val="00CD05AB"/>
    <w:rsid w:val="00CD3088"/>
    <w:rsid w:val="00CD4913"/>
    <w:rsid w:val="00CD4F9B"/>
    <w:rsid w:val="00CD538B"/>
    <w:rsid w:val="00CD554C"/>
    <w:rsid w:val="00CD59A9"/>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1DD2"/>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589"/>
    <w:rsid w:val="00D41E16"/>
    <w:rsid w:val="00D420CE"/>
    <w:rsid w:val="00D4275E"/>
    <w:rsid w:val="00D433E2"/>
    <w:rsid w:val="00D43689"/>
    <w:rsid w:val="00D43E27"/>
    <w:rsid w:val="00D45310"/>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57FAE"/>
    <w:rsid w:val="00D60B6D"/>
    <w:rsid w:val="00D6180A"/>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3B4"/>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CC9"/>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2BD"/>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4F52"/>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C1A"/>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7621448">
      <w:bodyDiv w:val="1"/>
      <w:marLeft w:val="0"/>
      <w:marRight w:val="0"/>
      <w:marTop w:val="0"/>
      <w:marBottom w:val="0"/>
      <w:divBdr>
        <w:top w:val="none" w:sz="0" w:space="0" w:color="auto"/>
        <w:left w:val="none" w:sz="0" w:space="0" w:color="auto"/>
        <w:bottom w:val="none" w:sz="0" w:space="0" w:color="auto"/>
        <w:right w:val="none" w:sz="0" w:space="0" w:color="auto"/>
      </w:divBdr>
      <w:divsChild>
        <w:div w:id="1448504920">
          <w:marLeft w:val="0"/>
          <w:marRight w:val="0"/>
          <w:marTop w:val="0"/>
          <w:marBottom w:val="0"/>
          <w:divBdr>
            <w:top w:val="none" w:sz="0" w:space="0" w:color="auto"/>
            <w:left w:val="none" w:sz="0" w:space="0" w:color="auto"/>
            <w:bottom w:val="none" w:sz="0" w:space="0" w:color="auto"/>
            <w:right w:val="none" w:sz="0" w:space="0" w:color="auto"/>
          </w:divBdr>
        </w:div>
        <w:div w:id="1220093441">
          <w:marLeft w:val="0"/>
          <w:marRight w:val="0"/>
          <w:marTop w:val="0"/>
          <w:marBottom w:val="0"/>
          <w:divBdr>
            <w:top w:val="none" w:sz="0" w:space="0" w:color="auto"/>
            <w:left w:val="none" w:sz="0" w:space="0" w:color="auto"/>
            <w:bottom w:val="none" w:sz="0" w:space="0" w:color="auto"/>
            <w:right w:val="none" w:sz="0" w:space="0" w:color="auto"/>
          </w:divBdr>
        </w:div>
        <w:div w:id="63920808">
          <w:marLeft w:val="0"/>
          <w:marRight w:val="0"/>
          <w:marTop w:val="0"/>
          <w:marBottom w:val="0"/>
          <w:divBdr>
            <w:top w:val="none" w:sz="0" w:space="0" w:color="auto"/>
            <w:left w:val="none" w:sz="0" w:space="0" w:color="auto"/>
            <w:bottom w:val="none" w:sz="0" w:space="0" w:color="auto"/>
            <w:right w:val="none" w:sz="0" w:space="0" w:color="auto"/>
          </w:divBdr>
        </w:div>
        <w:div w:id="2097703207">
          <w:marLeft w:val="0"/>
          <w:marRight w:val="0"/>
          <w:marTop w:val="0"/>
          <w:marBottom w:val="0"/>
          <w:divBdr>
            <w:top w:val="none" w:sz="0" w:space="0" w:color="auto"/>
            <w:left w:val="none" w:sz="0" w:space="0" w:color="auto"/>
            <w:bottom w:val="none" w:sz="0" w:space="0" w:color="auto"/>
            <w:right w:val="none" w:sz="0" w:space="0" w:color="auto"/>
          </w:divBdr>
        </w:div>
        <w:div w:id="472673844">
          <w:marLeft w:val="0"/>
          <w:marRight w:val="0"/>
          <w:marTop w:val="0"/>
          <w:marBottom w:val="0"/>
          <w:divBdr>
            <w:top w:val="none" w:sz="0" w:space="0" w:color="auto"/>
            <w:left w:val="none" w:sz="0" w:space="0" w:color="auto"/>
            <w:bottom w:val="none" w:sz="0" w:space="0" w:color="auto"/>
            <w:right w:val="none" w:sz="0" w:space="0" w:color="auto"/>
          </w:divBdr>
        </w:div>
        <w:div w:id="2007857798">
          <w:marLeft w:val="0"/>
          <w:marRight w:val="0"/>
          <w:marTop w:val="0"/>
          <w:marBottom w:val="0"/>
          <w:divBdr>
            <w:top w:val="none" w:sz="0" w:space="0" w:color="auto"/>
            <w:left w:val="none" w:sz="0" w:space="0" w:color="auto"/>
            <w:bottom w:val="none" w:sz="0" w:space="0" w:color="auto"/>
            <w:right w:val="none" w:sz="0" w:space="0" w:color="auto"/>
          </w:divBdr>
        </w:div>
        <w:div w:id="539826395">
          <w:marLeft w:val="300"/>
          <w:marRight w:val="0"/>
          <w:marTop w:val="0"/>
          <w:marBottom w:val="0"/>
          <w:divBdr>
            <w:top w:val="none" w:sz="0" w:space="0" w:color="auto"/>
            <w:left w:val="none" w:sz="0" w:space="0" w:color="auto"/>
            <w:bottom w:val="none" w:sz="0" w:space="0" w:color="auto"/>
            <w:right w:val="none" w:sz="0" w:space="0" w:color="auto"/>
          </w:divBdr>
        </w:div>
        <w:div w:id="640157773">
          <w:marLeft w:val="300"/>
          <w:marRight w:val="0"/>
          <w:marTop w:val="0"/>
          <w:marBottom w:val="0"/>
          <w:divBdr>
            <w:top w:val="none" w:sz="0" w:space="0" w:color="auto"/>
            <w:left w:val="none" w:sz="0" w:space="0" w:color="auto"/>
            <w:bottom w:val="none" w:sz="0" w:space="0" w:color="auto"/>
            <w:right w:val="none" w:sz="0" w:space="0" w:color="auto"/>
          </w:divBdr>
        </w:div>
        <w:div w:id="232467182">
          <w:marLeft w:val="0"/>
          <w:marRight w:val="0"/>
          <w:marTop w:val="0"/>
          <w:marBottom w:val="0"/>
          <w:divBdr>
            <w:top w:val="none" w:sz="0" w:space="0" w:color="auto"/>
            <w:left w:val="none" w:sz="0" w:space="0" w:color="auto"/>
            <w:bottom w:val="none" w:sz="0" w:space="0" w:color="auto"/>
            <w:right w:val="none" w:sz="0" w:space="0" w:color="auto"/>
          </w:divBdr>
        </w:div>
        <w:div w:id="36898034">
          <w:marLeft w:val="0"/>
          <w:marRight w:val="0"/>
          <w:marTop w:val="0"/>
          <w:marBottom w:val="0"/>
          <w:divBdr>
            <w:top w:val="none" w:sz="0" w:space="0" w:color="auto"/>
            <w:left w:val="none" w:sz="0" w:space="0" w:color="auto"/>
            <w:bottom w:val="none" w:sz="0" w:space="0" w:color="auto"/>
            <w:right w:val="none" w:sz="0" w:space="0" w:color="auto"/>
          </w:divBdr>
        </w:div>
        <w:div w:id="960768978">
          <w:marLeft w:val="0"/>
          <w:marRight w:val="0"/>
          <w:marTop w:val="0"/>
          <w:marBottom w:val="0"/>
          <w:divBdr>
            <w:top w:val="none" w:sz="0" w:space="0" w:color="auto"/>
            <w:left w:val="none" w:sz="0" w:space="0" w:color="auto"/>
            <w:bottom w:val="none" w:sz="0" w:space="0" w:color="auto"/>
            <w:right w:val="none" w:sz="0" w:space="0" w:color="auto"/>
          </w:divBdr>
        </w:div>
        <w:div w:id="660043512">
          <w:marLeft w:val="0"/>
          <w:marRight w:val="0"/>
          <w:marTop w:val="0"/>
          <w:marBottom w:val="0"/>
          <w:divBdr>
            <w:top w:val="none" w:sz="0" w:space="0" w:color="auto"/>
            <w:left w:val="none" w:sz="0" w:space="0" w:color="auto"/>
            <w:bottom w:val="none" w:sz="0" w:space="0" w:color="auto"/>
            <w:right w:val="none" w:sz="0" w:space="0" w:color="auto"/>
          </w:divBdr>
        </w:div>
        <w:div w:id="748573592">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 Id="rId22"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5AIRPNAIUNRU-2028481721-3904</_dlc_DocId>
    <_dlc_DocIdUrl xmlns="71c5aaf6-e6ce-465b-b873-5148d2a4c105">
      <Url>https://nokia.sharepoint.com/sites/c5g/e2earch/_layouts/15/DocIdRedir.aspx?ID=5AIRPNAIUNRU-2028481721-3904</Url>
      <Description>5AIRPNAIUNRU-2028481721-3904</Description>
    </_dlc_DocIdUrl>
  </documentManagement>
</p:properties>
</file>

<file path=customXml/itemProps1.xml><?xml version="1.0" encoding="utf-8"?>
<ds:datastoreItem xmlns:ds="http://schemas.openxmlformats.org/officeDocument/2006/customXml" ds:itemID="{06C4028D-1A13-4E71-9BB6-C40ACD91E060}">
  <ds:schemaRefs>
    <ds:schemaRef ds:uri="http://schemas.openxmlformats.org/officeDocument/2006/bibliography"/>
  </ds:schemaRefs>
</ds:datastoreItem>
</file>

<file path=customXml/itemProps2.xml><?xml version="1.0" encoding="utf-8"?>
<ds:datastoreItem xmlns:ds="http://schemas.openxmlformats.org/officeDocument/2006/customXml" ds:itemID="{4D456C3F-AFED-426D-9404-9A24A93E897E}"/>
</file>

<file path=customXml/itemProps3.xml><?xml version="1.0" encoding="utf-8"?>
<ds:datastoreItem xmlns:ds="http://schemas.openxmlformats.org/officeDocument/2006/customXml" ds:itemID="{AB834F2D-F73E-4D98-8CBF-53DBEB7CD161}"/>
</file>

<file path=customXml/itemProps4.xml><?xml version="1.0" encoding="utf-8"?>
<ds:datastoreItem xmlns:ds="http://schemas.openxmlformats.org/officeDocument/2006/customXml" ds:itemID="{FA2850D7-6E0B-4901-9C10-0CDEB69A210D}"/>
</file>

<file path=customXml/itemProps5.xml><?xml version="1.0" encoding="utf-8"?>
<ds:datastoreItem xmlns:ds="http://schemas.openxmlformats.org/officeDocument/2006/customXml" ds:itemID="{85B3CC8A-264A-4058-A371-7457ED13561C}"/>
</file>

<file path=customXml/itemProps6.xml><?xml version="1.0" encoding="utf-8"?>
<ds:datastoreItem xmlns:ds="http://schemas.openxmlformats.org/officeDocument/2006/customXml" ds:itemID="{8CF04FB6-9814-4D06-9017-532BB2990F5C}"/>
</file>

<file path=docProps/app.xml><?xml version="1.0" encoding="utf-8"?>
<Properties xmlns="http://schemas.openxmlformats.org/officeDocument/2006/extended-properties" xmlns:vt="http://schemas.openxmlformats.org/officeDocument/2006/docPropsVTypes">
  <Template>Normal.dotm</Template>
  <TotalTime>13311</TotalTime>
  <Pages>4</Pages>
  <Words>1169</Words>
  <Characters>6666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184</cp:revision>
  <cp:lastPrinted>2020-09-28T04:48:00Z</cp:lastPrinted>
  <dcterms:created xsi:type="dcterms:W3CDTF">2019-10-28T07:48:00Z</dcterms:created>
  <dcterms:modified xsi:type="dcterms:W3CDTF">2020-11-11T09:51:00Z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(3)0T2w+ISY2MhSaFgxM2xkivrxv/yNlQK4aHKaYHmu6yIIRYnWr1r+wkqSOW9ViSm+C9qG3d4C
ZSemf9Zg/h7xyJE96zCB0Qcz1NrtDk6EBaGRdKfnuvW/eE+lzbFNxYzScW+uJHRGN3afIt2h
wKdYlfBnr6gpvU8fMkCecOfwz7buD75LB7oQi27sKdrCtyi6eq7EdIM6qsqL8M8OZ3/+yW3P
SGve5p12YaXSyBf0xD</vt:lpwstr>
  </property>
  <property fmtid="{D5CDD505-2E9C-101B-9397-08002B2CF9AE}" pid="3" name="_2015_ms_pID_7253431">
    <vt:lpwstr>V508eRXJQV8nfTXQmJoPlP78inWk5luLfL/Fm+pJtVIXrFfZUvQvbg
Y3t1BU/2U5EO1pXax3BwrMBOur0RYhbLPLNCNHrHbll8Z3UyAX5ZFJftUb/iIm4P8m/3UdDQ
mlFHanFydQdYin1nhB+RRy4cQXUm53GujpE0y9u+QU7DLDzPjddHHE1IrlzlF/5BHE9QunSH
7eZVtdMwj6g68cKwvnw/De79CWmH4bbpyf1A</vt:lpwstr>
  </property>
  <property fmtid="{D5CDD505-2E9C-101B-9397-08002B2CF9AE}" pid="4" name="_2015_ms_pID_7253432">
    <vt:lpwstr>cqqDLTk/VX0rVu+oQb3ckYg=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0x010100B82721952339BD4AA67475AA1B500C36</vt:lpwstr>
  </property>
  <property fmtid="{D5CDD505-2E9C-101B-9397-08002B2CF9AE}" pid="10" name="_dlc_DocIdItemGuid">
    <vt:lpwstr>3e477cb4-454e-448d-9500-96723411244c</vt:lpwstr>
  </property>
</Properties>
</file>