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4B5B" w:rsidRDefault="001F4F3D">
      <w:pPr>
        <w:tabs>
          <w:tab w:val="right" w:pos="9638"/>
        </w:tabs>
        <w:rPr>
          <w:rFonts w:ascii="Arial" w:eastAsia="宋体" w:hAnsi="Arial" w:cs="Arial"/>
          <w:b/>
          <w:bCs/>
          <w:sz w:val="24"/>
          <w:szCs w:val="24"/>
          <w:lang w:eastAsia="ko-KR"/>
        </w:rPr>
      </w:pPr>
      <w:r>
        <w:rPr>
          <w:rFonts w:ascii="Arial" w:hAnsi="Arial" w:cs="Arial"/>
          <w:b/>
          <w:bCs/>
          <w:sz w:val="24"/>
          <w:szCs w:val="24"/>
        </w:rPr>
        <w:t xml:space="preserve">SA WG2 Meeting #142E </w:t>
      </w:r>
      <w:r>
        <w:rPr>
          <w:rFonts w:ascii="Arial" w:hAnsi="Arial" w:cs="Arial"/>
          <w:b/>
          <w:bCs/>
          <w:sz w:val="24"/>
        </w:rPr>
        <w:t>(e-meeting)</w:t>
      </w:r>
      <w:r>
        <w:rPr>
          <w:rFonts w:ascii="Arial" w:hAnsi="Arial" w:cs="Arial"/>
          <w:b/>
          <w:bCs/>
          <w:sz w:val="24"/>
          <w:szCs w:val="24"/>
        </w:rPr>
        <w:tab/>
        <w:t>S2-2008561</w:t>
      </w:r>
    </w:p>
    <w:p w:rsidR="00654B5B" w:rsidRDefault="001F4F3D">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November 16 – November 20, 2020, </w:t>
      </w:r>
      <w:proofErr w:type="spellStart"/>
      <w:r>
        <w:rPr>
          <w:rFonts w:ascii="Arial" w:hAnsi="Arial" w:cs="Arial"/>
          <w:b/>
          <w:bCs/>
          <w:sz w:val="24"/>
        </w:rPr>
        <w:t>Elbonia</w:t>
      </w:r>
      <w:proofErr w:type="spellEnd"/>
      <w:r>
        <w:rPr>
          <w:rFonts w:ascii="Arial" w:hAnsi="Arial" w:cs="Arial"/>
          <w:b/>
          <w:bCs/>
        </w:rPr>
        <w:tab/>
        <w:t>(</w:t>
      </w:r>
      <w:r>
        <w:rPr>
          <w:rFonts w:ascii="Arial" w:hAnsi="Arial" w:cs="Arial"/>
          <w:b/>
          <w:bCs/>
          <w:color w:val="0000FF"/>
        </w:rPr>
        <w:t>revision of S2-200xxxx</w:t>
      </w:r>
      <w:r>
        <w:rPr>
          <w:rFonts w:ascii="Arial" w:hAnsi="Arial" w:cs="Arial"/>
          <w:b/>
          <w:bCs/>
        </w:rPr>
        <w:t>)</w:t>
      </w:r>
    </w:p>
    <w:p w:rsidR="00654B5B" w:rsidRDefault="00654B5B">
      <w:pPr>
        <w:pStyle w:val="CRCoverPage"/>
        <w:tabs>
          <w:tab w:val="right" w:pos="9638"/>
        </w:tabs>
        <w:spacing w:after="0"/>
        <w:rPr>
          <w:rFonts w:cs="Arial"/>
          <w:b/>
          <w:sz w:val="24"/>
        </w:rPr>
      </w:pPr>
    </w:p>
    <w:p w:rsidR="00654B5B" w:rsidRDefault="001F4F3D">
      <w:pPr>
        <w:ind w:left="2127" w:hanging="2127"/>
        <w:rPr>
          <w:rFonts w:ascii="Arial" w:hAnsi="Arial" w:cs="Arial"/>
          <w:b/>
          <w:lang w:eastAsia="ko-KR"/>
        </w:rPr>
      </w:pPr>
      <w:r>
        <w:rPr>
          <w:rFonts w:ascii="Arial" w:hAnsi="Arial" w:cs="Arial"/>
          <w:b/>
        </w:rPr>
        <w:t>Source:</w:t>
      </w:r>
      <w:r>
        <w:rPr>
          <w:rFonts w:ascii="Arial" w:hAnsi="Arial" w:cs="Arial"/>
          <w:b/>
        </w:rPr>
        <w:tab/>
        <w:t xml:space="preserve">LG Electronics, </w:t>
      </w:r>
      <w:r>
        <w:rPr>
          <w:rFonts w:ascii="Arial" w:hAnsi="Arial" w:cs="Arial" w:hint="eastAsia"/>
          <w:b/>
          <w:lang w:eastAsia="ko-KR"/>
        </w:rPr>
        <w:t>L</w:t>
      </w:r>
      <w:r>
        <w:rPr>
          <w:rFonts w:ascii="Arial" w:hAnsi="Arial" w:cs="Arial"/>
          <w:b/>
          <w:lang w:eastAsia="ko-KR"/>
        </w:rPr>
        <w:t xml:space="preserve">G </w:t>
      </w:r>
      <w:proofErr w:type="spellStart"/>
      <w:r>
        <w:rPr>
          <w:rFonts w:ascii="Arial" w:hAnsi="Arial" w:cs="Arial"/>
          <w:b/>
          <w:lang w:eastAsia="ko-KR"/>
        </w:rPr>
        <w:t>Uplus</w:t>
      </w:r>
      <w:proofErr w:type="spellEnd"/>
    </w:p>
    <w:p w:rsidR="00654B5B" w:rsidRDefault="001F4F3D">
      <w:pPr>
        <w:ind w:left="2127" w:hanging="2127"/>
        <w:rPr>
          <w:rFonts w:ascii="Arial" w:hAnsi="Arial" w:cs="Arial"/>
          <w:b/>
          <w:lang w:eastAsia="ko-KR"/>
        </w:rPr>
      </w:pPr>
      <w:r>
        <w:rPr>
          <w:rFonts w:ascii="Arial" w:hAnsi="Arial" w:cs="Arial"/>
          <w:b/>
        </w:rPr>
        <w:t>Title:</w:t>
      </w:r>
      <w:r>
        <w:rPr>
          <w:rFonts w:ascii="Arial" w:hAnsi="Arial" w:cs="Arial"/>
          <w:b/>
        </w:rPr>
        <w:tab/>
        <w:t xml:space="preserve">KI #1, </w:t>
      </w:r>
      <w:r>
        <w:rPr>
          <w:rFonts w:ascii="Arial" w:hAnsi="Arial" w:cs="Arial"/>
          <w:b/>
          <w:lang w:eastAsia="ko-KR"/>
        </w:rPr>
        <w:t xml:space="preserve">Solution #3: Update to </w:t>
      </w:r>
      <w:r>
        <w:rPr>
          <w:rFonts w:ascii="Arial" w:hAnsi="Arial" w:cs="Arial"/>
          <w:b/>
          <w:lang w:eastAsia="ko-KR"/>
        </w:rPr>
        <w:t>consider impacts on QoS framework</w:t>
      </w:r>
    </w:p>
    <w:p w:rsidR="00654B5B" w:rsidRDefault="001F4F3D">
      <w:pPr>
        <w:ind w:left="2127" w:hanging="2127"/>
        <w:rPr>
          <w:rFonts w:ascii="Arial" w:hAnsi="Arial" w:cs="Arial"/>
          <w:b/>
        </w:rPr>
      </w:pPr>
      <w:r>
        <w:rPr>
          <w:rFonts w:ascii="Arial" w:hAnsi="Arial" w:cs="Arial"/>
          <w:b/>
        </w:rPr>
        <w:t>Document for:</w:t>
      </w:r>
      <w:r>
        <w:rPr>
          <w:rFonts w:ascii="Arial" w:hAnsi="Arial" w:cs="Arial"/>
          <w:b/>
        </w:rPr>
        <w:tab/>
        <w:t>Approval</w:t>
      </w:r>
    </w:p>
    <w:p w:rsidR="00654B5B" w:rsidRDefault="001F4F3D">
      <w:pPr>
        <w:ind w:left="2127" w:hanging="2127"/>
        <w:rPr>
          <w:rFonts w:ascii="Arial" w:hAnsi="Arial" w:cs="Arial"/>
          <w:b/>
        </w:rPr>
      </w:pPr>
      <w:r>
        <w:rPr>
          <w:rFonts w:ascii="Arial" w:hAnsi="Arial" w:cs="Arial"/>
          <w:b/>
        </w:rPr>
        <w:t>Agenda Item:</w:t>
      </w:r>
      <w:r>
        <w:rPr>
          <w:rFonts w:ascii="Arial" w:hAnsi="Arial" w:cs="Arial"/>
          <w:b/>
        </w:rPr>
        <w:tab/>
        <w:t>8.6 Study on Access Traffic Steering, Switch and Splitting support in the 5G system architecture Phase 2</w:t>
      </w:r>
    </w:p>
    <w:p w:rsidR="00654B5B" w:rsidRDefault="001F4F3D">
      <w:pPr>
        <w:ind w:left="2127" w:hanging="2127"/>
        <w:rPr>
          <w:rFonts w:ascii="Arial" w:hAnsi="Arial" w:cs="Arial"/>
          <w:b/>
        </w:rPr>
      </w:pPr>
      <w:r>
        <w:rPr>
          <w:rFonts w:ascii="Arial" w:hAnsi="Arial" w:cs="Arial"/>
          <w:b/>
        </w:rPr>
        <w:t>Work Item / Release:</w:t>
      </w:r>
      <w:r>
        <w:rPr>
          <w:rFonts w:ascii="Arial" w:hAnsi="Arial" w:cs="Arial"/>
          <w:b/>
        </w:rPr>
        <w:tab/>
        <w:t>FS_</w:t>
      </w:r>
      <w:r>
        <w:rPr>
          <w:rFonts w:ascii="Arial" w:hAnsi="Arial" w:cs="Arial" w:hint="eastAsia"/>
          <w:b/>
          <w:lang w:eastAsia="ko-KR"/>
        </w:rPr>
        <w:t>ATSSS_Ph2</w:t>
      </w:r>
      <w:r>
        <w:rPr>
          <w:rFonts w:ascii="Arial" w:hAnsi="Arial" w:cs="Arial"/>
          <w:b/>
        </w:rPr>
        <w:t xml:space="preserve"> / Rel-17</w:t>
      </w:r>
    </w:p>
    <w:p w:rsidR="00654B5B" w:rsidRDefault="001F4F3D">
      <w:pPr>
        <w:rPr>
          <w:rFonts w:ascii="Arial" w:hAnsi="Arial" w:cs="Arial"/>
          <w:i/>
        </w:rPr>
      </w:pPr>
      <w:r>
        <w:rPr>
          <w:rFonts w:ascii="Arial" w:hAnsi="Arial" w:cs="Arial"/>
          <w:i/>
        </w:rPr>
        <w:t>Abstract of the contribution: This pap</w:t>
      </w:r>
      <w:r>
        <w:rPr>
          <w:rFonts w:ascii="Arial" w:hAnsi="Arial" w:cs="Arial"/>
          <w:i/>
        </w:rPr>
        <w:t xml:space="preserve">er proposes </w:t>
      </w:r>
      <w:r>
        <w:rPr>
          <w:rFonts w:ascii="Arial" w:hAnsi="Arial" w:cs="Arial"/>
          <w:i/>
          <w:lang w:eastAsia="ko-KR"/>
        </w:rPr>
        <w:t>update to solution #3</w:t>
      </w:r>
      <w:r>
        <w:rPr>
          <w:rFonts w:ascii="Arial" w:hAnsi="Arial" w:cs="Arial"/>
          <w:i/>
        </w:rPr>
        <w:t>.</w:t>
      </w:r>
    </w:p>
    <w:p w:rsidR="00654B5B" w:rsidRDefault="001F4F3D">
      <w:pPr>
        <w:pStyle w:val="1"/>
        <w:jc w:val="both"/>
      </w:pPr>
      <w:r>
        <w:t>Background</w:t>
      </w:r>
    </w:p>
    <w:p w:rsidR="00654B5B" w:rsidRDefault="001F4F3D">
      <w:pPr>
        <w:jc w:val="both"/>
        <w:rPr>
          <w:lang w:eastAsia="ko-KR"/>
        </w:rPr>
      </w:pPr>
      <w:r>
        <w:rPr>
          <w:lang w:eastAsia="ko-KR"/>
        </w:rPr>
        <w:t>When a UE performs per QoS flow measurement by using PMF message, the UE and UPF needs to send PMF message over the target the QoS flow. In order to support this, two methods are possible:</w:t>
      </w:r>
    </w:p>
    <w:p w:rsidR="00654B5B" w:rsidRDefault="001F4F3D">
      <w:pPr>
        <w:jc w:val="both"/>
        <w:rPr>
          <w:lang w:eastAsia="ko-KR"/>
        </w:rPr>
      </w:pPr>
      <w:r>
        <w:rPr>
          <w:lang w:eastAsia="ko-KR"/>
        </w:rPr>
        <w:t xml:space="preserve">1) SMF provides </w:t>
      </w:r>
      <w:r>
        <w:rPr>
          <w:lang w:eastAsia="ko-KR"/>
        </w:rPr>
        <w:t>necessary QoS rule(s) and N4 rule(s) to the UE and UPF for PMF message.</w:t>
      </w:r>
    </w:p>
    <w:p w:rsidR="00654B5B" w:rsidRDefault="001F4F3D">
      <w:pPr>
        <w:jc w:val="both"/>
        <w:rPr>
          <w:lang w:eastAsia="ko-KR"/>
        </w:rPr>
      </w:pPr>
      <w:r>
        <w:rPr>
          <w:lang w:eastAsia="ko-KR"/>
        </w:rPr>
        <w:t>2) The UE and UPF ignores the QoS rule(s) and N4 rule(s) for the PMF message and send it over a target QoS flow.</w:t>
      </w:r>
    </w:p>
    <w:p w:rsidR="00654B5B" w:rsidRDefault="001F4F3D">
      <w:pPr>
        <w:jc w:val="both"/>
        <w:rPr>
          <w:lang w:eastAsia="ko-KR"/>
        </w:rPr>
      </w:pPr>
      <w:r>
        <w:rPr>
          <w:lang w:eastAsia="ko-KR"/>
        </w:rPr>
        <w:t xml:space="preserve">Option 1 </w:t>
      </w:r>
      <w:proofErr w:type="gramStart"/>
      <w:r>
        <w:rPr>
          <w:lang w:eastAsia="ko-KR"/>
        </w:rPr>
        <w:t>is more aligned</w:t>
      </w:r>
      <w:proofErr w:type="gramEnd"/>
      <w:r>
        <w:rPr>
          <w:lang w:eastAsia="ko-KR"/>
        </w:rPr>
        <w:t xml:space="preserve"> with overall QoS design but each PMF message o</w:t>
      </w:r>
      <w:r>
        <w:rPr>
          <w:lang w:eastAsia="ko-KR"/>
        </w:rPr>
        <w:t xml:space="preserve">ver a QoS flow should use different PMF address information e.g. different address or port number. It means that the UE or UPF should allocate different PMF IP </w:t>
      </w:r>
      <w:proofErr w:type="gramStart"/>
      <w:r>
        <w:rPr>
          <w:lang w:eastAsia="ko-KR"/>
        </w:rPr>
        <w:t>addresses</w:t>
      </w:r>
      <w:proofErr w:type="gramEnd"/>
      <w:r>
        <w:rPr>
          <w:lang w:eastAsia="ko-KR"/>
        </w:rPr>
        <w:t xml:space="preserve"> or ports for each QoS flow. If the UE allocates different addresses, the information </w:t>
      </w:r>
      <w:proofErr w:type="gramStart"/>
      <w:r>
        <w:rPr>
          <w:lang w:eastAsia="ko-KR"/>
        </w:rPr>
        <w:t>s</w:t>
      </w:r>
      <w:r>
        <w:rPr>
          <w:lang w:eastAsia="ko-KR"/>
        </w:rPr>
        <w:t>hould be sent to the network and based on the information SMF needs to generate QoS rule(s) and N4 rule(s)</w:t>
      </w:r>
      <w:proofErr w:type="gramEnd"/>
      <w:r>
        <w:rPr>
          <w:lang w:eastAsia="ko-KR"/>
        </w:rPr>
        <w:t xml:space="preserve">. However, it will cause additional NAS signalling. </w:t>
      </w:r>
      <w:proofErr w:type="gramStart"/>
      <w:r>
        <w:rPr>
          <w:lang w:eastAsia="ko-KR"/>
        </w:rPr>
        <w:t>So</w:t>
      </w:r>
      <w:proofErr w:type="gramEnd"/>
      <w:r>
        <w:rPr>
          <w:lang w:eastAsia="ko-KR"/>
        </w:rPr>
        <w:t xml:space="preserve"> it is reasonable to allocate different addresses by the UPF.</w:t>
      </w:r>
    </w:p>
    <w:p w:rsidR="00654B5B" w:rsidRDefault="001F4F3D">
      <w:pPr>
        <w:jc w:val="both"/>
        <w:rPr>
          <w:lang w:eastAsia="ko-KR"/>
        </w:rPr>
      </w:pPr>
      <w:r>
        <w:rPr>
          <w:lang w:eastAsia="ko-KR"/>
        </w:rPr>
        <w:t>Option 2 is more simple approach b</w:t>
      </w:r>
      <w:r>
        <w:rPr>
          <w:lang w:eastAsia="ko-KR"/>
        </w:rPr>
        <w:t xml:space="preserve">ecause UE and UPF does not need to </w:t>
      </w:r>
      <w:proofErr w:type="gramStart"/>
      <w:r>
        <w:rPr>
          <w:lang w:eastAsia="ko-KR"/>
        </w:rPr>
        <w:t>manages</w:t>
      </w:r>
      <w:proofErr w:type="gramEnd"/>
      <w:r>
        <w:rPr>
          <w:lang w:eastAsia="ko-KR"/>
        </w:rPr>
        <w:t xml:space="preserve"> different PMF addresses for each QoS flow. However, this </w:t>
      </w:r>
      <w:proofErr w:type="gramStart"/>
      <w:r>
        <w:rPr>
          <w:lang w:eastAsia="ko-KR"/>
        </w:rPr>
        <w:t>is not aligned</w:t>
      </w:r>
      <w:proofErr w:type="gramEnd"/>
      <w:r>
        <w:rPr>
          <w:lang w:eastAsia="ko-KR"/>
        </w:rPr>
        <w:t xml:space="preserve"> with general QoS framework. The UE and UPF shall ignore existing QoS rule(s) and N4 rule(s) when it sends PMF message over a QoS flow. In add</w:t>
      </w:r>
      <w:r>
        <w:rPr>
          <w:lang w:eastAsia="ko-KR"/>
        </w:rPr>
        <w:t xml:space="preserve">ition, when 3GPP access leg is established over </w:t>
      </w:r>
      <w:proofErr w:type="gramStart"/>
      <w:r>
        <w:rPr>
          <w:lang w:eastAsia="ko-KR"/>
        </w:rPr>
        <w:t>a</w:t>
      </w:r>
      <w:proofErr w:type="gramEnd"/>
      <w:r>
        <w:rPr>
          <w:lang w:eastAsia="ko-KR"/>
        </w:rPr>
        <w:t xml:space="preserve"> EPC, sending a PMF message over a dedicated bearer is not supported by existing modems. So this option </w:t>
      </w:r>
      <w:proofErr w:type="gramStart"/>
      <w:r>
        <w:rPr>
          <w:lang w:eastAsia="ko-KR"/>
        </w:rPr>
        <w:t>may not be supported</w:t>
      </w:r>
      <w:proofErr w:type="gramEnd"/>
      <w:r>
        <w:rPr>
          <w:lang w:eastAsia="ko-KR"/>
        </w:rPr>
        <w:t xml:space="preserve"> if one of leg is established in EPC.</w:t>
      </w:r>
    </w:p>
    <w:p w:rsidR="00654B5B" w:rsidRDefault="001F4F3D">
      <w:pPr>
        <w:jc w:val="both"/>
        <w:rPr>
          <w:lang w:eastAsia="ko-KR"/>
        </w:rPr>
      </w:pPr>
      <w:r>
        <w:rPr>
          <w:lang w:eastAsia="ko-KR"/>
        </w:rPr>
        <w:t xml:space="preserve">In 5GS, different from EPS, multiple QoS </w:t>
      </w:r>
      <w:r>
        <w:rPr>
          <w:lang w:eastAsia="ko-KR"/>
        </w:rPr>
        <w:t xml:space="preserve">flows </w:t>
      </w:r>
      <w:proofErr w:type="gramStart"/>
      <w:r>
        <w:rPr>
          <w:lang w:eastAsia="ko-KR"/>
        </w:rPr>
        <w:t>can be mapped</w:t>
      </w:r>
      <w:proofErr w:type="gramEnd"/>
      <w:r>
        <w:rPr>
          <w:lang w:eastAsia="ko-KR"/>
        </w:rPr>
        <w:t xml:space="preserve"> to a single radio bearer in the NG-RAN. If such mapping </w:t>
      </w:r>
      <w:proofErr w:type="gramStart"/>
      <w:r>
        <w:rPr>
          <w:lang w:eastAsia="ko-KR"/>
        </w:rPr>
        <w:t>is done</w:t>
      </w:r>
      <w:proofErr w:type="gramEnd"/>
      <w:r>
        <w:rPr>
          <w:lang w:eastAsia="ko-KR"/>
        </w:rPr>
        <w:t xml:space="preserve"> by the NG-RAN, per QoS flow level measurement does not provide much gain as end-to-end performance largely depends on radio performance. Considering that there is no existi</w:t>
      </w:r>
      <w:r>
        <w:rPr>
          <w:lang w:eastAsia="ko-KR"/>
        </w:rPr>
        <w:t>ng mechanism to enable the NG-RAN not to combine multiple QoS flows into one radio bearer, an additional information needs to be defined so that QoS flows that requires per QoS flow measurement are not mapped to a single radio bearer.</w:t>
      </w:r>
      <w:r>
        <w:t xml:space="preserve"> </w:t>
      </w:r>
      <w:r>
        <w:rPr>
          <w:lang w:eastAsia="ko-KR"/>
        </w:rPr>
        <w:t xml:space="preserve">However, it </w:t>
      </w:r>
      <w:proofErr w:type="gramStart"/>
      <w:r>
        <w:rPr>
          <w:lang w:eastAsia="ko-KR"/>
        </w:rPr>
        <w:t>impacts</w:t>
      </w:r>
      <w:proofErr w:type="gramEnd"/>
      <w:r>
        <w:rPr>
          <w:lang w:eastAsia="ko-KR"/>
        </w:rPr>
        <w:t xml:space="preserve"> R</w:t>
      </w:r>
      <w:r>
        <w:rPr>
          <w:lang w:eastAsia="ko-KR"/>
        </w:rPr>
        <w:t xml:space="preserve">AN which may not be acceptable for this study. Other possibility is reporting QoS flow to radio bearer mapping information to the UPF so that measurement </w:t>
      </w:r>
      <w:proofErr w:type="gramStart"/>
      <w:r>
        <w:rPr>
          <w:lang w:eastAsia="ko-KR"/>
        </w:rPr>
        <w:t>can be performed</w:t>
      </w:r>
      <w:proofErr w:type="gramEnd"/>
      <w:r>
        <w:rPr>
          <w:lang w:eastAsia="ko-KR"/>
        </w:rPr>
        <w:t xml:space="preserve"> only for a one of QoS flows that are mapp</w:t>
      </w:r>
      <w:r>
        <w:rPr>
          <w:rFonts w:hint="eastAsia"/>
          <w:lang w:eastAsia="ko-KR"/>
        </w:rPr>
        <w:t>ed</w:t>
      </w:r>
      <w:r>
        <w:rPr>
          <w:lang w:eastAsia="ko-KR"/>
        </w:rPr>
        <w:t xml:space="preserve"> to single radio bearer.</w:t>
      </w:r>
    </w:p>
    <w:p w:rsidR="00654B5B" w:rsidRDefault="001F4F3D">
      <w:pPr>
        <w:pStyle w:val="1"/>
        <w:jc w:val="both"/>
      </w:pPr>
      <w:r>
        <w:t>Proposal</w:t>
      </w:r>
    </w:p>
    <w:p w:rsidR="00654B5B" w:rsidRDefault="001F4F3D">
      <w:pPr>
        <w:jc w:val="both"/>
        <w:rPr>
          <w:lang w:eastAsia="ko-KR"/>
        </w:rPr>
      </w:pPr>
      <w:r>
        <w:rPr>
          <w:lang w:eastAsia="ko-KR"/>
        </w:rPr>
        <w:t xml:space="preserve">It </w:t>
      </w:r>
      <w:proofErr w:type="gramStart"/>
      <w:r>
        <w:rPr>
          <w:lang w:eastAsia="ko-KR"/>
        </w:rPr>
        <w:t>is pr</w:t>
      </w:r>
      <w:r>
        <w:rPr>
          <w:lang w:eastAsia="ko-KR"/>
        </w:rPr>
        <w:t>oposed</w:t>
      </w:r>
      <w:proofErr w:type="gramEnd"/>
      <w:r>
        <w:rPr>
          <w:lang w:eastAsia="ko-KR"/>
        </w:rPr>
        <w:t xml:space="preserve"> to capture the following proposal to TR 23.700-93.</w:t>
      </w:r>
    </w:p>
    <w:p w:rsidR="00654B5B" w:rsidRDefault="00654B5B">
      <w:pPr>
        <w:jc w:val="both"/>
        <w:rPr>
          <w:rFonts w:eastAsiaTheme="minorEastAsia"/>
          <w:lang w:eastAsia="ko-KR"/>
        </w:rPr>
      </w:pPr>
    </w:p>
    <w:p w:rsidR="00654B5B" w:rsidRDefault="001F4F3D">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Start 1st </w:t>
      </w:r>
      <w:r>
        <w:rPr>
          <w:rFonts w:ascii="Arial" w:hAnsi="Arial" w:cs="Arial"/>
          <w:b/>
          <w:color w:val="C5003D"/>
          <w:sz w:val="28"/>
          <w:szCs w:val="28"/>
        </w:rPr>
        <w:t>Change * * * *</w:t>
      </w:r>
    </w:p>
    <w:p w:rsidR="00654B5B" w:rsidRDefault="00654B5B">
      <w:pPr>
        <w:rPr>
          <w:rFonts w:eastAsia="等线"/>
          <w:lang w:eastAsia="zh-CN"/>
        </w:rPr>
      </w:pPr>
      <w:bookmarkStart w:id="0" w:name="_Toc510607499"/>
      <w:bookmarkStart w:id="1" w:name="_Toc518306733"/>
    </w:p>
    <w:p w:rsidR="00654B5B" w:rsidRDefault="001F4F3D">
      <w:pPr>
        <w:pStyle w:val="2"/>
      </w:pPr>
      <w:bookmarkStart w:id="2" w:name="_Toc43336520"/>
      <w:bookmarkStart w:id="3" w:name="_Toc43708074"/>
      <w:bookmarkStart w:id="4" w:name="_Toc43708148"/>
      <w:bookmarkStart w:id="5" w:name="_Toc43708224"/>
      <w:bookmarkStart w:id="6" w:name="_Toc44670850"/>
      <w:bookmarkStart w:id="7" w:name="_Toc50380984"/>
      <w:bookmarkStart w:id="8" w:name="_Toc54626587"/>
      <w:r>
        <w:rPr>
          <w:lang w:eastAsia="zh-CN"/>
        </w:rPr>
        <w:lastRenderedPageBreak/>
        <w:t>6.3</w:t>
      </w:r>
      <w:r>
        <w:tab/>
        <w:t>Solution #3: New steering mode - Autonomous steering mode with advanced PMF</w:t>
      </w:r>
      <w:bookmarkEnd w:id="2"/>
      <w:bookmarkEnd w:id="3"/>
      <w:bookmarkEnd w:id="4"/>
      <w:bookmarkEnd w:id="5"/>
      <w:bookmarkEnd w:id="6"/>
      <w:bookmarkEnd w:id="7"/>
      <w:bookmarkEnd w:id="8"/>
    </w:p>
    <w:p w:rsidR="00654B5B" w:rsidRDefault="001F4F3D">
      <w:pPr>
        <w:pStyle w:val="30"/>
      </w:pPr>
      <w:bookmarkStart w:id="9" w:name="_Toc43336521"/>
      <w:bookmarkStart w:id="10" w:name="_Toc43708075"/>
      <w:bookmarkStart w:id="11" w:name="_Toc43708149"/>
      <w:bookmarkStart w:id="12" w:name="_Toc43708225"/>
      <w:bookmarkStart w:id="13" w:name="_Toc44670851"/>
      <w:bookmarkStart w:id="14" w:name="_Toc50380985"/>
      <w:bookmarkStart w:id="15" w:name="_Toc54626588"/>
      <w:r>
        <w:t>6.3.1</w:t>
      </w:r>
      <w:r>
        <w:tab/>
        <w:t>Introduction</w:t>
      </w:r>
      <w:bookmarkEnd w:id="9"/>
      <w:bookmarkEnd w:id="10"/>
      <w:bookmarkEnd w:id="11"/>
      <w:bookmarkEnd w:id="12"/>
      <w:bookmarkEnd w:id="13"/>
      <w:bookmarkEnd w:id="14"/>
      <w:bookmarkEnd w:id="15"/>
    </w:p>
    <w:p w:rsidR="00654B5B" w:rsidRDefault="001F4F3D">
      <w:r>
        <w:t>This solution addresses KI#1 on Additional Steering Modes, and i</w:t>
      </w:r>
      <w:r>
        <w:t>t is like solution #2 but with advanced link performance measurement function (PMF)</w:t>
      </w:r>
    </w:p>
    <w:p w:rsidR="00654B5B" w:rsidRDefault="001F4F3D">
      <w:r>
        <w:t xml:space="preserve">To support these new steering modes, the link performance measurement function (PMF) defined in Rel-16 needs to be enhanced. The Rel-16 PMF can support the RTT measurement </w:t>
      </w:r>
      <w:r>
        <w:t xml:space="preserve">and access availability report per PDU session. Regarding the RTT measurement, a default QoS flow is used to transport the measurement traffic, and the RTT value detected on </w:t>
      </w:r>
      <w:proofErr w:type="gramStart"/>
      <w:r>
        <w:t>this</w:t>
      </w:r>
      <w:proofErr w:type="gramEnd"/>
      <w:r>
        <w:t xml:space="preserve"> QoS flow is treated as the RTT for this PDU session via this access. Obviousl</w:t>
      </w:r>
      <w:r>
        <w:t xml:space="preserve">y, it cannot reflect the accurate RTT for every traffic in this PDU session via this access. For some latency sensitive service traffic, the RTT measurement per QoS flow </w:t>
      </w:r>
      <w:proofErr w:type="gramStart"/>
      <w:r>
        <w:t>is needed</w:t>
      </w:r>
      <w:proofErr w:type="gramEnd"/>
      <w:r>
        <w:t>. Furthermore, except the RTT, the loss ratio and jitter are also valuable to</w:t>
      </w:r>
      <w:r>
        <w:t xml:space="preserve"> </w:t>
      </w:r>
      <w:proofErr w:type="gramStart"/>
      <w:r>
        <w:t>be measured</w:t>
      </w:r>
      <w:proofErr w:type="gramEnd"/>
      <w:r>
        <w:t xml:space="preserve"> for decision of the link performance, and consequently enable better traffic steering/switching/splitting. At the same time, some thresholds corresponding to these parameters, such as Maximum RTT, Maximum UL/DL Packet Loss Rate and jitter, </w:t>
      </w:r>
      <w:proofErr w:type="gramStart"/>
      <w:r>
        <w:t>can</w:t>
      </w:r>
      <w:r>
        <w:t xml:space="preserve"> be sent</w:t>
      </w:r>
      <w:proofErr w:type="gramEnd"/>
      <w:r>
        <w:t xml:space="preserve"> to the UE and the UPF for triggering traffic steering/switching/splitting, similar as RAN support information defined for 3GPP access supporting the RAN for handover threshold decision.</w:t>
      </w:r>
    </w:p>
    <w:p w:rsidR="00654B5B" w:rsidRDefault="001F4F3D">
      <w:r>
        <w:t>The solution describes following different features:</w:t>
      </w:r>
    </w:p>
    <w:p w:rsidR="00654B5B" w:rsidRDefault="001F4F3D">
      <w:pPr>
        <w:pStyle w:val="B1"/>
      </w:pPr>
      <w:r>
        <w:t>-</w:t>
      </w:r>
      <w:r>
        <w:tab/>
        <w:t>RTT me</w:t>
      </w:r>
      <w:r>
        <w:t>asurement per QoS flow;</w:t>
      </w:r>
    </w:p>
    <w:p w:rsidR="00654B5B" w:rsidRDefault="001F4F3D">
      <w:pPr>
        <w:pStyle w:val="B1"/>
      </w:pPr>
      <w:r>
        <w:t>-</w:t>
      </w:r>
      <w:r>
        <w:tab/>
        <w:t>Packet loss ratio measurement per QoS flow;</w:t>
      </w:r>
    </w:p>
    <w:p w:rsidR="00654B5B" w:rsidRDefault="001F4F3D">
      <w:pPr>
        <w:pStyle w:val="B1"/>
      </w:pPr>
      <w:r>
        <w:t>-</w:t>
      </w:r>
      <w:r>
        <w:tab/>
        <w:t>Jitter measurement per QoS flow;</w:t>
      </w:r>
    </w:p>
    <w:p w:rsidR="00654B5B" w:rsidRDefault="001F4F3D">
      <w:pPr>
        <w:pStyle w:val="B1"/>
      </w:pPr>
      <w:r>
        <w:t>-</w:t>
      </w:r>
      <w:r>
        <w:tab/>
        <w:t>Thresholds for traffic steering/switching/splitting;</w:t>
      </w:r>
    </w:p>
    <w:p w:rsidR="00654B5B" w:rsidRDefault="001F4F3D">
      <w:r>
        <w:t xml:space="preserve">These features </w:t>
      </w:r>
      <w:proofErr w:type="gramStart"/>
      <w:r>
        <w:t>may be independently selected</w:t>
      </w:r>
      <w:proofErr w:type="gramEnd"/>
      <w:r>
        <w:t xml:space="preserve"> for normative phase.</w:t>
      </w:r>
    </w:p>
    <w:p w:rsidR="00654B5B" w:rsidRDefault="001F4F3D">
      <w:pPr>
        <w:pStyle w:val="30"/>
      </w:pPr>
      <w:bookmarkStart w:id="16" w:name="_Toc43336522"/>
      <w:bookmarkStart w:id="17" w:name="_Toc43708076"/>
      <w:bookmarkStart w:id="18" w:name="_Toc43708150"/>
      <w:bookmarkStart w:id="19" w:name="_Toc43708226"/>
      <w:bookmarkStart w:id="20" w:name="_Toc44670852"/>
      <w:bookmarkStart w:id="21" w:name="_Toc50380986"/>
      <w:bookmarkStart w:id="22" w:name="_Toc54626589"/>
      <w:r>
        <w:t>6.3.2</w:t>
      </w:r>
      <w:r>
        <w:tab/>
        <w:t>High-level Description</w:t>
      </w:r>
      <w:bookmarkEnd w:id="16"/>
      <w:bookmarkEnd w:id="17"/>
      <w:bookmarkEnd w:id="18"/>
      <w:bookmarkEnd w:id="19"/>
      <w:bookmarkEnd w:id="20"/>
      <w:bookmarkEnd w:id="21"/>
      <w:bookmarkEnd w:id="22"/>
    </w:p>
    <w:p w:rsidR="00654B5B" w:rsidRDefault="001F4F3D">
      <w:pPr>
        <w:pStyle w:val="4"/>
      </w:pPr>
      <w:bookmarkStart w:id="23" w:name="_Toc43336523"/>
      <w:bookmarkStart w:id="24" w:name="_Toc43708077"/>
      <w:bookmarkStart w:id="25" w:name="_Toc43708151"/>
      <w:bookmarkStart w:id="26" w:name="_Toc43708227"/>
      <w:bookmarkStart w:id="27" w:name="_Toc44670853"/>
      <w:bookmarkStart w:id="28" w:name="_Toc50380987"/>
      <w:bookmarkStart w:id="29" w:name="_Toc54626590"/>
      <w:r>
        <w:t>6.3.2.1</w:t>
      </w:r>
      <w:r>
        <w:tab/>
        <w:t>Enhancement on link performance measurement</w:t>
      </w:r>
      <w:bookmarkEnd w:id="23"/>
      <w:bookmarkEnd w:id="24"/>
      <w:bookmarkEnd w:id="25"/>
      <w:bookmarkEnd w:id="26"/>
      <w:bookmarkEnd w:id="27"/>
      <w:bookmarkEnd w:id="28"/>
      <w:bookmarkEnd w:id="29"/>
    </w:p>
    <w:p w:rsidR="00654B5B" w:rsidRDefault="001F4F3D">
      <w:pPr>
        <w:rPr>
          <w:lang w:eastAsia="zh-CN"/>
        </w:rPr>
      </w:pPr>
      <w:r>
        <w:rPr>
          <w:lang w:eastAsia="zh-CN"/>
        </w:rPr>
        <w:t xml:space="preserve">The Rel-16 PMF </w:t>
      </w:r>
      <w:proofErr w:type="gramStart"/>
      <w:r>
        <w:rPr>
          <w:lang w:eastAsia="zh-CN"/>
        </w:rPr>
        <w:t>is enhanced</w:t>
      </w:r>
      <w:proofErr w:type="gramEnd"/>
      <w:r>
        <w:rPr>
          <w:lang w:eastAsia="zh-CN"/>
        </w:rPr>
        <w:t xml:space="preserve"> to support the RTT measurement per QoS flow, and to support measurement of the loss ratio and jitter per QoS flow, with both the UE and the UPF sending PMF messages per QoS flow</w:t>
      </w:r>
      <w:r>
        <w:rPr>
          <w:lang w:eastAsia="zh-CN"/>
        </w:rPr>
        <w:t xml:space="preserve">. The enhancement of PMF </w:t>
      </w:r>
      <w:proofErr w:type="gramStart"/>
      <w:r>
        <w:rPr>
          <w:lang w:eastAsia="zh-CN"/>
        </w:rPr>
        <w:t>is applied</w:t>
      </w:r>
      <w:proofErr w:type="gramEnd"/>
      <w:r>
        <w:rPr>
          <w:lang w:eastAsia="zh-CN"/>
        </w:rPr>
        <w:t xml:space="preserve"> to the Rel-16 ATSSS-LL steering method and the QUIC-based steering method as defined in the solution #8, to improve the traffic steering.</w:t>
      </w:r>
    </w:p>
    <w:p w:rsidR="00654B5B" w:rsidRDefault="001F4F3D">
      <w:pPr>
        <w:rPr>
          <w:b/>
          <w:bCs/>
        </w:rPr>
      </w:pPr>
      <w:r>
        <w:rPr>
          <w:b/>
          <w:bCs/>
        </w:rPr>
        <w:t>RTT measurement per QoS flow:</w:t>
      </w:r>
    </w:p>
    <w:p w:rsidR="00654B5B" w:rsidRDefault="001F4F3D">
      <w:r>
        <w:t>Same as in Rel-16, when an MA PDU Session is establi</w:t>
      </w:r>
      <w:r>
        <w:t>shed, the network may provide the UE with Measurement Assistance Information.</w:t>
      </w:r>
    </w:p>
    <w:p w:rsidR="00654B5B" w:rsidRDefault="001F4F3D">
      <w:r>
        <w:t xml:space="preserve">The RTT measurement per QoS flow </w:t>
      </w:r>
      <w:proofErr w:type="gramStart"/>
      <w:r>
        <w:t>may be triggered</w:t>
      </w:r>
      <w:proofErr w:type="gramEnd"/>
      <w:r>
        <w:t xml:space="preserve"> by UE or the UPF independently. The Measurement Assistance Information contains the QFI(s) for which the RTT measurement is to </w:t>
      </w:r>
      <w:proofErr w:type="gramStart"/>
      <w:r>
        <w:t>b</w:t>
      </w:r>
      <w:r>
        <w:t>e applied</w:t>
      </w:r>
      <w:proofErr w:type="gramEnd"/>
      <w:r>
        <w:t xml:space="preserve">. Optionally, the RTT measurement frequency </w:t>
      </w:r>
      <w:proofErr w:type="gramStart"/>
      <w:r>
        <w:t>can also be decided by the network side and sent to UE if available via Measurement Assistance Information</w:t>
      </w:r>
      <w:proofErr w:type="gramEnd"/>
      <w:r>
        <w:t>.</w:t>
      </w:r>
    </w:p>
    <w:p w:rsidR="00654B5B" w:rsidRDefault="001F4F3D">
      <w:r>
        <w:t>The following mechanism is used.</w:t>
      </w:r>
    </w:p>
    <w:p w:rsidR="00654B5B" w:rsidRDefault="001F4F3D">
      <w:pPr>
        <w:pStyle w:val="B1"/>
      </w:pPr>
      <w:r>
        <w:tab/>
        <w:t xml:space="preserve">In the case of the MA PDU session of </w:t>
      </w:r>
      <w:proofErr w:type="gramStart"/>
      <w:r>
        <w:t>IP</w:t>
      </w:r>
      <w:proofErr w:type="gramEnd"/>
      <w:r>
        <w:t xml:space="preserve"> type:</w:t>
      </w:r>
    </w:p>
    <w:p w:rsidR="00654B5B" w:rsidRDefault="001F4F3D">
      <w:pPr>
        <w:pStyle w:val="B2"/>
      </w:pPr>
      <w:r>
        <w:t>-</w:t>
      </w:r>
      <w:r>
        <w:tab/>
        <w:t xml:space="preserve">The PMF in </w:t>
      </w:r>
      <w:r>
        <w:t>the UE sends PMF messages via one QoS flow to the PMF in the UPF over UDP/IP. The destination IP address and UDP port are as defined in Rel-16, i.e. the destination IP address is the PMF IP address, and the UDP port number corresponds to the access via whi</w:t>
      </w:r>
      <w:r>
        <w:t xml:space="preserve">ch this message </w:t>
      </w:r>
      <w:proofErr w:type="gramStart"/>
      <w:r>
        <w:t>is sent</w:t>
      </w:r>
      <w:proofErr w:type="gramEnd"/>
      <w:r>
        <w:t xml:space="preserve">. When the message </w:t>
      </w:r>
      <w:proofErr w:type="gramStart"/>
      <w:r>
        <w:t>is received</w:t>
      </w:r>
      <w:proofErr w:type="gramEnd"/>
      <w:r>
        <w:t xml:space="preserve"> by the UPF, the UPF can identify the PMF message based on the destination IP address.</w:t>
      </w:r>
    </w:p>
    <w:p w:rsidR="00654B5B" w:rsidRDefault="001F4F3D">
      <w:pPr>
        <w:pStyle w:val="B2"/>
      </w:pPr>
      <w:r>
        <w:t>-</w:t>
      </w:r>
      <w:r>
        <w:tab/>
        <w:t>The PMF in the UPF sends PMF messages to the PMF in the UE over UDP/IP. The source IP address is the same IP addre</w:t>
      </w:r>
      <w:r>
        <w:t>ss as the one provided in the Measurement Assistance Information and the source UDP port is one of the two UDP ports as provided in the Measurement Assistance Information as defined in R16. The destination IP address is the MA PDU session IP address alloca</w:t>
      </w:r>
      <w:r>
        <w:t xml:space="preserve">ted by the UE, and the UDP port </w:t>
      </w:r>
      <w:proofErr w:type="gramStart"/>
      <w:r>
        <w:t>is also</w:t>
      </w:r>
      <w:proofErr w:type="gramEnd"/>
      <w:r>
        <w:t xml:space="preserve"> sent by the UE via user plane after the MA PDU session establishment as defined in R16. When the message </w:t>
      </w:r>
      <w:proofErr w:type="gramStart"/>
      <w:r>
        <w:t>is received</w:t>
      </w:r>
      <w:proofErr w:type="gramEnd"/>
      <w:r>
        <w:t xml:space="preserve"> by the UE, the UE can identify the PMF message based on the source IP address of the PMF.</w:t>
      </w:r>
    </w:p>
    <w:p w:rsidR="00654B5B" w:rsidRDefault="001F4F3D">
      <w:pPr>
        <w:pStyle w:val="B1"/>
      </w:pPr>
      <w:r>
        <w:lastRenderedPageBreak/>
        <w:tab/>
        <w:t>In the c</w:t>
      </w:r>
      <w:r>
        <w:t xml:space="preserve">ase of the MA PDU session of </w:t>
      </w:r>
      <w:proofErr w:type="gramStart"/>
      <w:r>
        <w:t>Ethernet</w:t>
      </w:r>
      <w:proofErr w:type="gramEnd"/>
      <w:r>
        <w:t xml:space="preserve"> type:</w:t>
      </w:r>
    </w:p>
    <w:p w:rsidR="00654B5B" w:rsidRDefault="001F4F3D">
      <w:pPr>
        <w:pStyle w:val="B2"/>
      </w:pPr>
      <w:r>
        <w:t>-</w:t>
      </w:r>
      <w:r>
        <w:tab/>
        <w:t>The PMF in the UE sends PMF messages to the PMF in the UPF over Ethernet. The destination MAC address is included in the Measurement Assistance Information as defined in R16. Then the UPF can identify the PMF m</w:t>
      </w:r>
      <w:r>
        <w:t>essage based on the destination MAC address.</w:t>
      </w:r>
    </w:p>
    <w:p w:rsidR="00654B5B" w:rsidRDefault="001F4F3D">
      <w:pPr>
        <w:pStyle w:val="B2"/>
      </w:pPr>
      <w:r>
        <w:t>-</w:t>
      </w:r>
      <w:r>
        <w:tab/>
        <w:t xml:space="preserve">The PMF in the UPF sends PMF messages to the PMF in the UE over Ethernet. The source MAC address and destination MAC address are as defined in R16. Then the UE can identify the PMF message based on the source </w:t>
      </w:r>
      <w:r>
        <w:t>MAC address.</w:t>
      </w:r>
    </w:p>
    <w:p w:rsidR="00654B5B" w:rsidRDefault="001F4F3D">
      <w:r>
        <w:t>The UE and the UPF derive an estimation of the average RTT over an access type by averaging the RTT measurements obtained over this access.</w:t>
      </w:r>
    </w:p>
    <w:p w:rsidR="00654B5B" w:rsidRDefault="001F4F3D">
      <w:pPr>
        <w:pStyle w:val="TH"/>
      </w:pPr>
      <w:r>
        <w:object w:dxaOrig="8491" w:dyaOrig="22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9pt;height:109.2pt" o:ole="">
            <v:imagedata r:id="rId8" o:title=""/>
          </v:shape>
          <o:OLEObject Type="Embed" ProgID="Word.Picture.8" ShapeID="_x0000_i1025" DrawAspect="Content" ObjectID="_1667053288" r:id="rId9"/>
        </w:object>
      </w:r>
    </w:p>
    <w:p w:rsidR="00654B5B" w:rsidRDefault="001F4F3D">
      <w:pPr>
        <w:pStyle w:val="TF"/>
      </w:pPr>
      <w:r>
        <w:t>Figure 6.3.2.1</w:t>
      </w:r>
      <w:r>
        <w:rPr>
          <w:lang w:eastAsia="zh-CN"/>
        </w:rPr>
        <w:t>-</w:t>
      </w:r>
      <w:r>
        <w:t>1: RTT measurement in R16 and enhancement for R17</w:t>
      </w:r>
    </w:p>
    <w:p w:rsidR="00654B5B" w:rsidRDefault="001F4F3D">
      <w:pPr>
        <w:rPr>
          <w:lang w:eastAsia="zh-CN"/>
        </w:rPr>
      </w:pPr>
      <w:r>
        <w:rPr>
          <w:lang w:eastAsia="zh-CN"/>
        </w:rPr>
        <w:t xml:space="preserve">It </w:t>
      </w:r>
      <w:proofErr w:type="gramStart"/>
      <w:r>
        <w:rPr>
          <w:lang w:eastAsia="zh-CN"/>
        </w:rPr>
        <w:t>is not s</w:t>
      </w:r>
      <w:r>
        <w:rPr>
          <w:lang w:eastAsia="zh-CN"/>
        </w:rPr>
        <w:t>uggested</w:t>
      </w:r>
      <w:proofErr w:type="gramEnd"/>
      <w:r>
        <w:rPr>
          <w:lang w:eastAsia="zh-CN"/>
        </w:rPr>
        <w:t xml:space="preserve"> to perform the RTT measurement for GBR QoS flow, considering the QoS parameters for GBR traffic are guaranteed, and the GBR traffic is only transported via one access resulting in no comparing with the other path RTT value.</w:t>
      </w:r>
    </w:p>
    <w:p w:rsidR="00654B5B" w:rsidRDefault="001F4F3D">
      <w:pPr>
        <w:rPr>
          <w:lang w:eastAsia="zh-CN"/>
        </w:rPr>
      </w:pPr>
      <w:r>
        <w:rPr>
          <w:lang w:eastAsia="zh-CN"/>
        </w:rPr>
        <w:t xml:space="preserve">Comparing with the RTT </w:t>
      </w:r>
      <w:r>
        <w:rPr>
          <w:lang w:eastAsia="zh-CN"/>
        </w:rPr>
        <w:t xml:space="preserve">measurement per PDU session as defined in R16, this solution makes the RTT measurement more accurate. Because even for the non-GBR QoS flow, different QoS flow corresponding to the different 5QI has the different </w:t>
      </w:r>
      <w:proofErr w:type="gramStart"/>
      <w:r>
        <w:rPr>
          <w:lang w:eastAsia="zh-CN"/>
        </w:rPr>
        <w:t>packet delay budget requirement</w:t>
      </w:r>
      <w:proofErr w:type="gramEnd"/>
      <w:r>
        <w:rPr>
          <w:lang w:eastAsia="zh-CN"/>
        </w:rPr>
        <w:t>, quote from</w:t>
      </w:r>
      <w:r>
        <w:rPr>
          <w:lang w:eastAsia="zh-CN"/>
        </w:rPr>
        <w:t xml:space="preserve"> TS 23.501 [3] Table 5.7.4-1. For example, when the 5QI=</w:t>
      </w:r>
      <w:proofErr w:type="gramStart"/>
      <w:r>
        <w:rPr>
          <w:lang w:eastAsia="zh-CN"/>
        </w:rPr>
        <w:t>5</w:t>
      </w:r>
      <w:proofErr w:type="gramEnd"/>
      <w:r>
        <w:rPr>
          <w:lang w:eastAsia="zh-CN"/>
        </w:rPr>
        <w:t xml:space="preserve">, the packet delay budget is 100ms, but if the 5QI=6, the packet delay budget is equal to 300 </w:t>
      </w:r>
      <w:proofErr w:type="spellStart"/>
      <w:r>
        <w:rPr>
          <w:lang w:eastAsia="zh-CN"/>
        </w:rPr>
        <w:t>ms</w:t>
      </w:r>
      <w:proofErr w:type="spellEnd"/>
      <w:r>
        <w:rPr>
          <w:lang w:eastAsia="zh-CN"/>
        </w:rPr>
        <w:t xml:space="preserve">, three times than 5QI=5. </w:t>
      </w:r>
      <w:proofErr w:type="gramStart"/>
      <w:r>
        <w:rPr>
          <w:lang w:eastAsia="zh-CN"/>
        </w:rPr>
        <w:t>Therefore</w:t>
      </w:r>
      <w:proofErr w:type="gramEnd"/>
      <w:r>
        <w:rPr>
          <w:lang w:eastAsia="zh-CN"/>
        </w:rPr>
        <w:t xml:space="preserve"> it is incorrect to use one non-GBR QoS flow RTT representing all th</w:t>
      </w:r>
      <w:r>
        <w:rPr>
          <w:lang w:eastAsia="zh-CN"/>
        </w:rPr>
        <w:t>e other non-GBR QoS flows.</w:t>
      </w:r>
    </w:p>
    <w:p w:rsidR="00654B5B" w:rsidRDefault="001F4F3D">
      <w:pPr>
        <w:pStyle w:val="B1"/>
        <w:rPr>
          <w:lang w:eastAsia="zh-CN"/>
        </w:rPr>
      </w:pPr>
      <w:r>
        <w:rPr>
          <w:lang w:eastAsia="zh-CN"/>
        </w:rPr>
        <w:t>1)</w:t>
      </w:r>
      <w:r>
        <w:rPr>
          <w:lang w:eastAsia="zh-CN"/>
        </w:rPr>
        <w:tab/>
        <w:t>Packet loss ratio measurement per QoS flow, the same mechanism as described in the TR 23.793 [13] clause 6.3.1.4.</w:t>
      </w:r>
    </w:p>
    <w:p w:rsidR="00654B5B" w:rsidRDefault="001F4F3D">
      <w:pPr>
        <w:pStyle w:val="B1"/>
        <w:rPr>
          <w:lang w:eastAsia="zh-CN"/>
        </w:rPr>
      </w:pPr>
      <w:r>
        <w:rPr>
          <w:lang w:eastAsia="zh-CN"/>
        </w:rPr>
        <w:tab/>
        <w:t>UE and UPF exchange the packet counting information in certain period to calculate the packet loss ratio during</w:t>
      </w:r>
      <w:r>
        <w:rPr>
          <w:lang w:eastAsia="zh-CN"/>
        </w:rPr>
        <w:t xml:space="preserve"> the </w:t>
      </w:r>
      <w:proofErr w:type="gramStart"/>
      <w:r>
        <w:rPr>
          <w:lang w:eastAsia="zh-CN"/>
        </w:rPr>
        <w:t>path performance measurement procedure</w:t>
      </w:r>
      <w:proofErr w:type="gramEnd"/>
      <w:r>
        <w:rPr>
          <w:lang w:eastAsia="zh-CN"/>
        </w:rPr>
        <w:t>.</w:t>
      </w:r>
    </w:p>
    <w:p w:rsidR="00654B5B" w:rsidRDefault="001F4F3D">
      <w:pPr>
        <w:pStyle w:val="B2"/>
        <w:rPr>
          <w:lang w:eastAsia="zh-CN"/>
        </w:rPr>
      </w:pPr>
      <w:r>
        <w:rPr>
          <w:lang w:eastAsia="zh-CN"/>
        </w:rPr>
        <w:t>-</w:t>
      </w:r>
      <w:r>
        <w:rPr>
          <w:lang w:eastAsia="zh-CN"/>
        </w:rPr>
        <w:tab/>
        <w:t>The UE counts the number of UL packets via one QoS flow between one PMF request message and the previous PMF echo request message, and provides the result to the UPF via this PMF request message.</w:t>
      </w:r>
    </w:p>
    <w:p w:rsidR="00654B5B" w:rsidRDefault="001F4F3D">
      <w:pPr>
        <w:pStyle w:val="B2"/>
        <w:rPr>
          <w:lang w:eastAsia="zh-CN"/>
        </w:rPr>
      </w:pPr>
      <w:r>
        <w:rPr>
          <w:lang w:eastAsia="zh-CN"/>
        </w:rPr>
        <w:t>-</w:t>
      </w:r>
      <w:r>
        <w:rPr>
          <w:lang w:eastAsia="zh-CN"/>
        </w:rPr>
        <w:tab/>
        <w:t>UPF also co</w:t>
      </w:r>
      <w:r>
        <w:rPr>
          <w:lang w:eastAsia="zh-CN"/>
        </w:rPr>
        <w:t>unts the number of received UL packets between one PMF request message and the previous PMF request message via one QoS flow. UPF calculates the UL packet loss ratio based on the local counting result and the number of UL packets send by UE.</w:t>
      </w:r>
    </w:p>
    <w:p w:rsidR="00654B5B" w:rsidRDefault="001F4F3D">
      <w:pPr>
        <w:pStyle w:val="B2"/>
        <w:rPr>
          <w:lang w:eastAsia="zh-CN"/>
        </w:rPr>
      </w:pPr>
      <w:r>
        <w:rPr>
          <w:lang w:eastAsia="zh-CN"/>
        </w:rPr>
        <w:t>-</w:t>
      </w:r>
      <w:r>
        <w:rPr>
          <w:lang w:eastAsia="zh-CN"/>
        </w:rPr>
        <w:tab/>
        <w:t>UPF sends th</w:t>
      </w:r>
      <w:r>
        <w:rPr>
          <w:lang w:eastAsia="zh-CN"/>
        </w:rPr>
        <w:t>e UL packet loss ratio result to the UE via PMF response message. In the same message, it can also include the counting number of DL packets between one PMF response message and the previous PMF response message if the DL packets loss ratio is measured.</w:t>
      </w:r>
    </w:p>
    <w:p w:rsidR="00654B5B" w:rsidRDefault="001F4F3D">
      <w:pPr>
        <w:pStyle w:val="B2"/>
        <w:rPr>
          <w:lang w:eastAsia="zh-CN"/>
        </w:rPr>
      </w:pPr>
      <w:r>
        <w:rPr>
          <w:lang w:eastAsia="zh-CN"/>
        </w:rPr>
        <w:t>-</w:t>
      </w:r>
      <w:r>
        <w:rPr>
          <w:lang w:eastAsia="zh-CN"/>
        </w:rPr>
        <w:tab/>
      </w:r>
      <w:r>
        <w:rPr>
          <w:lang w:eastAsia="zh-CN"/>
        </w:rPr>
        <w:t>UE counts the number of received DL between one PMF response message and the previous PMF response message. The UE calculates the DL packet loss ratio based on the local counting result and the number of DL packets send by UPF, and sends the DL packet loss</w:t>
      </w:r>
      <w:r>
        <w:rPr>
          <w:lang w:eastAsia="zh-CN"/>
        </w:rPr>
        <w:t xml:space="preserve"> ratio to the UPF via the subsequent PMF message.</w:t>
      </w:r>
    </w:p>
    <w:p w:rsidR="00654B5B" w:rsidRDefault="001F4F3D">
      <w:pPr>
        <w:rPr>
          <w:lang w:eastAsia="zh-CN"/>
        </w:rPr>
      </w:pPr>
      <w:r>
        <w:rPr>
          <w:rFonts w:hint="eastAsia"/>
          <w:lang w:eastAsia="zh-CN"/>
        </w:rPr>
        <w:t>T</w:t>
      </w:r>
      <w:r>
        <w:rPr>
          <w:lang w:eastAsia="zh-CN"/>
        </w:rPr>
        <w:t xml:space="preserve">he PMF message applied to calculate the packet loss ratio is the same as the PMF message used to measure the RTT, just adding the number of packet or/and the packet loss ratio IE(s) to these PMF messages. </w:t>
      </w:r>
      <w:r>
        <w:rPr>
          <w:lang w:eastAsia="zh-CN"/>
        </w:rPr>
        <w:t>Taking the UE initiated UL packet loss ratio measurement as an example, the PMF request messages from UE and the corresponding PMF response messages (Transaction ID is used to identify the request/response message) from UPF are applied to transport the num</w:t>
      </w:r>
      <w:r>
        <w:rPr>
          <w:lang w:eastAsia="zh-CN"/>
        </w:rPr>
        <w:t>ber of packet and loss ratio, see the following figure 6.3.2.1-2.</w:t>
      </w:r>
    </w:p>
    <w:p w:rsidR="00654B5B" w:rsidRDefault="001F4F3D">
      <w:pPr>
        <w:pStyle w:val="TH"/>
      </w:pPr>
      <w:r>
        <w:object w:dxaOrig="11146" w:dyaOrig="4006">
          <v:shape id="_x0000_i1026" type="#_x0000_t75" style="width:410.05pt;height:147.8pt" o:ole="">
            <v:imagedata r:id="rId10" o:title=""/>
          </v:shape>
          <o:OLEObject Type="Embed" ProgID="Visio.Drawing.15" ShapeID="_x0000_i1026" DrawAspect="Content" ObjectID="_1667053289" r:id="rId11"/>
        </w:object>
      </w:r>
    </w:p>
    <w:p w:rsidR="00654B5B" w:rsidRDefault="001F4F3D">
      <w:pPr>
        <w:pStyle w:val="TF"/>
        <w:rPr>
          <w:lang w:eastAsia="zh-CN"/>
        </w:rPr>
      </w:pPr>
      <w:r>
        <w:rPr>
          <w:lang w:eastAsia="zh-CN"/>
        </w:rPr>
        <w:t>Figure 6.3.2.1-2: packet loss ratio measurement for UL traffic</w:t>
      </w:r>
    </w:p>
    <w:p w:rsidR="00654B5B" w:rsidRDefault="001F4F3D">
      <w:pPr>
        <w:pStyle w:val="B1"/>
      </w:pPr>
      <w:r>
        <w:t>2)</w:t>
      </w:r>
      <w:r>
        <w:tab/>
        <w:t>Jitter measurement per QoS flow, the same mechanism as described in the TR 23.793 [13] clause 6</w:t>
      </w:r>
      <w:r>
        <w:t>.3.1.4.</w:t>
      </w:r>
    </w:p>
    <w:p w:rsidR="00654B5B" w:rsidRDefault="001F4F3D">
      <w:pPr>
        <w:pStyle w:val="B1"/>
      </w:pPr>
      <w:r>
        <w:tab/>
        <w:t xml:space="preserve">Jitter </w:t>
      </w:r>
      <w:proofErr w:type="gramStart"/>
      <w:r>
        <w:t>is regarded</w:t>
      </w:r>
      <w:proofErr w:type="gramEnd"/>
      <w:r>
        <w:t xml:space="preserve"> as the reflection of transfer quality stability within certain time interval. The UL jitter </w:t>
      </w:r>
      <w:proofErr w:type="gramStart"/>
      <w:r>
        <w:t>could be calculated</w:t>
      </w:r>
      <w:proofErr w:type="gramEnd"/>
      <w:r>
        <w:t xml:space="preserve"> by the UPF, and the DL jitter could be calculated by the UE. The following solution is an example method for calcula</w:t>
      </w:r>
      <w:r>
        <w:t xml:space="preserve">ting the UL jitter per QoS flow, and the DL jitter </w:t>
      </w:r>
      <w:proofErr w:type="gramStart"/>
      <w:r>
        <w:t>could be calculated</w:t>
      </w:r>
      <w:proofErr w:type="gramEnd"/>
      <w:r>
        <w:t xml:space="preserve"> using the similar method.</w:t>
      </w:r>
    </w:p>
    <w:p w:rsidR="00654B5B" w:rsidRDefault="001F4F3D">
      <w:pPr>
        <w:pStyle w:val="B2"/>
      </w:pPr>
      <w:r>
        <w:t>-</w:t>
      </w:r>
      <w:r>
        <w:tab/>
        <w:t xml:space="preserve">It </w:t>
      </w:r>
      <w:proofErr w:type="gramStart"/>
      <w:r>
        <w:t>is assumed</w:t>
      </w:r>
      <w:proofErr w:type="gramEnd"/>
      <w:r>
        <w:t xml:space="preserve"> to calculate the jitter between one PMF request message and the Nth PMF request message after this certain PMF request message received by the </w:t>
      </w:r>
      <w:r>
        <w:t xml:space="preserve">UPF. </w:t>
      </w:r>
      <w:r>
        <w:rPr>
          <w:lang w:val="en-US"/>
        </w:rPr>
        <w:t xml:space="preserve">The PMF request messages </w:t>
      </w:r>
      <w:proofErr w:type="gramStart"/>
      <w:r>
        <w:rPr>
          <w:lang w:val="en-US"/>
        </w:rPr>
        <w:t>are sent</w:t>
      </w:r>
      <w:proofErr w:type="gramEnd"/>
      <w:r>
        <w:rPr>
          <w:lang w:val="en-US"/>
        </w:rPr>
        <w:t xml:space="preserve"> periodically by the UE and the PMF request messages are labeled with unique sequence numbers.</w:t>
      </w:r>
    </w:p>
    <w:p w:rsidR="00654B5B" w:rsidRDefault="001F4F3D">
      <w:pPr>
        <w:pStyle w:val="B2"/>
      </w:pPr>
      <w:r>
        <w:tab/>
        <w:t>These continuous PMF request message could be numbered from n-N+</w:t>
      </w:r>
      <w:proofErr w:type="gramStart"/>
      <w:r>
        <w:t>1</w:t>
      </w:r>
      <w:proofErr w:type="gramEnd"/>
      <w:r>
        <w:t xml:space="preserve"> </w:t>
      </w:r>
      <w:proofErr w:type="spellStart"/>
      <w:r>
        <w:t>to n</w:t>
      </w:r>
      <w:proofErr w:type="spellEnd"/>
      <w:r>
        <w:t>.</w:t>
      </w:r>
    </w:p>
    <w:p w:rsidR="00654B5B" w:rsidRDefault="001F4F3D">
      <w:pPr>
        <w:pStyle w:val="B2"/>
      </w:pPr>
      <w:r>
        <w:tab/>
        <w:t>The average expectation value of arriving time in</w:t>
      </w:r>
      <w:r>
        <w:t xml:space="preserve">terval between any two PMF requests could be represented as </w:t>
      </w:r>
      <w:proofErr w:type="spellStart"/>
      <w:proofErr w:type="gramStart"/>
      <w:r>
        <w:t>Avg</w:t>
      </w:r>
      <w:proofErr w:type="spellEnd"/>
      <w:r>
        <w:t>(</w:t>
      </w:r>
      <w:proofErr w:type="gramEnd"/>
      <w:r>
        <w:t>n).</w:t>
      </w:r>
    </w:p>
    <w:p w:rsidR="00654B5B" w:rsidRDefault="001F4F3D">
      <w:pPr>
        <w:pStyle w:val="B2"/>
      </w:pPr>
      <w:r>
        <w:tab/>
        <w:t xml:space="preserve">The value of variance of arriving time interval of N PMF echo request could be represented as </w:t>
      </w:r>
      <w:proofErr w:type="spellStart"/>
      <w:proofErr w:type="gramStart"/>
      <w:r>
        <w:t>Var</w:t>
      </w:r>
      <w:proofErr w:type="spellEnd"/>
      <w:r>
        <w:t>(</w:t>
      </w:r>
      <w:proofErr w:type="gramEnd"/>
      <w:r>
        <w:t>n).</w:t>
      </w:r>
    </w:p>
    <w:p w:rsidR="00654B5B" w:rsidRDefault="001F4F3D">
      <w:pPr>
        <w:pStyle w:val="B2"/>
      </w:pPr>
      <w:r>
        <w:tab/>
        <w:t xml:space="preserve">In this example, the </w:t>
      </w:r>
      <w:proofErr w:type="spellStart"/>
      <w:proofErr w:type="gramStart"/>
      <w:r>
        <w:t>Var</w:t>
      </w:r>
      <w:proofErr w:type="spellEnd"/>
      <w:r>
        <w:t>(</w:t>
      </w:r>
      <w:proofErr w:type="gramEnd"/>
      <w:r>
        <w:t>n) is regarded as the packet transport jitter for the corre</w:t>
      </w:r>
      <w:r>
        <w:t xml:space="preserve">sponding QoS Flow. It is assumed that </w:t>
      </w:r>
      <w:proofErr w:type="spellStart"/>
      <w:r>
        <w:t>t</w:t>
      </w:r>
      <w:r>
        <w:rPr>
          <w:vertAlign w:val="subscript"/>
        </w:rPr>
        <w:t>k</w:t>
      </w:r>
      <w:proofErr w:type="spellEnd"/>
      <w:r>
        <w:t xml:space="preserve"> is the local time of UPF when receiving the PMF request message numbered by variable k between n-N+</w:t>
      </w:r>
      <w:proofErr w:type="gramStart"/>
      <w:r>
        <w:t>1</w:t>
      </w:r>
      <w:proofErr w:type="gramEnd"/>
      <w:r>
        <w:t xml:space="preserve"> and n.</w:t>
      </w:r>
    </w:p>
    <w:p w:rsidR="00654B5B" w:rsidRDefault="001F4F3D">
      <w:pPr>
        <w:pStyle w:val="EQ"/>
        <w:rPr>
          <w:lang w:eastAsia="zh-CN"/>
        </w:rPr>
      </w:pPr>
      <w:r>
        <w:rPr>
          <w:lang w:eastAsia="zh-CN"/>
        </w:rPr>
        <w:tab/>
      </w:r>
      <m:oMath>
        <m:r>
          <m:rPr>
            <m:sty m:val="p"/>
          </m:rPr>
          <w:rPr>
            <w:rFonts w:ascii="Cambria Math" w:hAnsi="Cambria Math"/>
          </w:rPr>
          <m:t>Avg</m:t>
        </m:r>
        <m:d>
          <m:dPr>
            <m:ctrlPr>
              <w:rPr>
                <w:rFonts w:ascii="Cambria Math" w:hAnsi="Cambria Math"/>
              </w:rPr>
            </m:ctrlPr>
          </m:dPr>
          <m:e>
            <m:r>
              <m:rPr>
                <m:sty m:val="p"/>
              </m:rPr>
              <w:rPr>
                <w:rFonts w:ascii="Cambria Math" w:hAnsi="Cambria Math"/>
              </w:rPr>
              <m:t>n</m:t>
            </m:r>
          </m:e>
        </m:d>
        <m:r>
          <m:rPr>
            <m:sty m:val="p"/>
          </m:rPr>
          <w:rPr>
            <w:rFonts w:ascii="Cambria Math" w:hAnsi="Cambria Math"/>
          </w:rPr>
          <m:t xml:space="preserve">= </m:t>
        </m:r>
        <m:nary>
          <m:naryPr>
            <m:chr m:val="∑"/>
            <m:limLoc m:val="subSup"/>
            <m:ctrlPr>
              <w:rPr>
                <w:rFonts w:ascii="Cambria Math" w:hAnsi="Cambria Math"/>
              </w:rPr>
            </m:ctrlPr>
          </m:naryPr>
          <m:sub>
            <m:r>
              <w:rPr>
                <w:rFonts w:ascii="Cambria Math" w:hAnsi="Cambria Math"/>
              </w:rPr>
              <m:t>n</m:t>
            </m:r>
            <m:r>
              <m:rPr>
                <m:sty m:val="p"/>
              </m:rPr>
              <w:rPr>
                <w:rFonts w:ascii="Cambria Math" w:hAnsi="Cambria Math"/>
              </w:rPr>
              <m:t>-</m:t>
            </m:r>
            <m:r>
              <w:rPr>
                <w:rFonts w:ascii="Cambria Math" w:hAnsi="Cambria Math"/>
              </w:rPr>
              <m:t>N</m:t>
            </m:r>
            <m:r>
              <m:rPr>
                <m:sty m:val="p"/>
              </m:rPr>
              <w:rPr>
                <w:rFonts w:ascii="Cambria Math" w:hAnsi="Cambria Math"/>
              </w:rPr>
              <m:t>+1</m:t>
            </m:r>
          </m:sub>
          <m:sup>
            <m:r>
              <w:rPr>
                <w:rFonts w:ascii="Cambria Math" w:hAnsi="Cambria Math"/>
              </w:rPr>
              <m:t>n</m:t>
            </m:r>
          </m:sup>
          <m:e>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k</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k</m:t>
                    </m:r>
                    <m:r>
                      <m:rPr>
                        <m:sty m:val="p"/>
                      </m:rPr>
                      <w:rPr>
                        <w:rFonts w:ascii="Cambria Math" w:hAnsi="Cambria Math"/>
                      </w:rPr>
                      <m:t>-1</m:t>
                    </m:r>
                  </m:sub>
                </m:sSub>
              </m:e>
            </m:d>
          </m:e>
        </m:nary>
        <m:r>
          <m:rPr>
            <m:sty m:val="p"/>
          </m:rPr>
          <w:rPr>
            <w:rFonts w:ascii="Cambria Math" w:hAnsi="Cambria Math"/>
          </w:rPr>
          <m:t>/</m:t>
        </m:r>
        <m:r>
          <w:rPr>
            <w:rFonts w:ascii="Cambria Math" w:hAnsi="Cambria Math"/>
            <w:lang w:eastAsia="zh-CN"/>
          </w:rPr>
          <m:t>N</m:t>
        </m:r>
      </m:oMath>
      <w:r>
        <w:rPr>
          <w:lang w:eastAsia="zh-CN"/>
        </w:rPr>
        <w:t xml:space="preserve">, </w:t>
      </w:r>
      <m:oMath>
        <m:r>
          <m:rPr>
            <m:sty m:val="p"/>
          </m:rPr>
          <w:rPr>
            <w:rFonts w:ascii="Cambria Math" w:hAnsi="Cambria Math"/>
          </w:rPr>
          <m:t>Var</m:t>
        </m:r>
        <m:d>
          <m:dPr>
            <m:ctrlPr>
              <w:rPr>
                <w:rFonts w:ascii="Cambria Math" w:hAnsi="Cambria Math"/>
              </w:rPr>
            </m:ctrlPr>
          </m:dPr>
          <m:e>
            <m:r>
              <w:rPr>
                <w:rFonts w:ascii="Cambria Math" w:hAnsi="Cambria Math"/>
              </w:rPr>
              <m:t>n</m:t>
            </m:r>
          </m:e>
        </m:d>
        <m:r>
          <m:rPr>
            <m:sty m:val="p"/>
          </m:rPr>
          <w:rPr>
            <w:rFonts w:ascii="Cambria Math" w:hAnsi="Cambria Math"/>
          </w:rPr>
          <m:t xml:space="preserve">= </m:t>
        </m:r>
        <m:rad>
          <m:radPr>
            <m:degHide m:val="1"/>
            <m:ctrlPr>
              <w:rPr>
                <w:rFonts w:ascii="Cambria Math" w:hAnsi="Cambria Math"/>
              </w:rPr>
            </m:ctrlPr>
          </m:radPr>
          <m:deg/>
          <m:e>
            <m:f>
              <m:fPr>
                <m:ctrlPr>
                  <w:rPr>
                    <w:rFonts w:ascii="Cambria Math" w:hAnsi="Cambria Math"/>
                  </w:rPr>
                </m:ctrlPr>
              </m:fPr>
              <m:num>
                <m:sSup>
                  <m:sSupPr>
                    <m:ctrlPr>
                      <w:rPr>
                        <w:rFonts w:ascii="Cambria Math" w:hAnsi="Cambria Math"/>
                      </w:rPr>
                    </m:ctrlPr>
                  </m:sSupPr>
                  <m:e>
                    <m:nary>
                      <m:naryPr>
                        <m:chr m:val="∑"/>
                        <m:limLoc m:val="subSup"/>
                        <m:ctrlPr>
                          <w:rPr>
                            <w:rFonts w:ascii="Cambria Math" w:hAnsi="Cambria Math"/>
                          </w:rPr>
                        </m:ctrlPr>
                      </m:naryPr>
                      <m:sub>
                        <m:r>
                          <w:rPr>
                            <w:rFonts w:ascii="Cambria Math" w:hAnsi="Cambria Math"/>
                          </w:rPr>
                          <m:t>n</m:t>
                        </m:r>
                        <m:r>
                          <m:rPr>
                            <m:sty m:val="p"/>
                          </m:rPr>
                          <w:rPr>
                            <w:rFonts w:ascii="Cambria Math" w:hAnsi="Cambria Math"/>
                          </w:rPr>
                          <m:t>-</m:t>
                        </m:r>
                        <m:r>
                          <w:rPr>
                            <w:rFonts w:ascii="Cambria Math" w:hAnsi="Cambria Math"/>
                          </w:rPr>
                          <m:t>N</m:t>
                        </m:r>
                        <m:r>
                          <m:rPr>
                            <m:sty m:val="p"/>
                          </m:rPr>
                          <w:rPr>
                            <w:rFonts w:ascii="Cambria Math" w:hAnsi="Cambria Math"/>
                          </w:rPr>
                          <m:t>+1</m:t>
                        </m:r>
                      </m:sub>
                      <m:sup>
                        <m:r>
                          <w:rPr>
                            <w:rFonts w:ascii="Cambria Math" w:hAnsi="Cambria Math"/>
                          </w:rPr>
                          <m:t>n</m:t>
                        </m:r>
                      </m:sup>
                      <m:e>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k</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k</m:t>
                                </m:r>
                                <m:r>
                                  <m:rPr>
                                    <m:sty m:val="p"/>
                                  </m:rPr>
                                  <w:rPr>
                                    <w:rFonts w:ascii="Cambria Math" w:hAnsi="Cambria Math"/>
                                  </w:rPr>
                                  <m:t>-1</m:t>
                                </m:r>
                              </m:sub>
                            </m:sSub>
                            <m:r>
                              <m:rPr>
                                <m:sty m:val="p"/>
                              </m:rPr>
                              <w:rPr>
                                <w:rFonts w:ascii="Cambria Math" w:hAnsi="Cambria Math"/>
                              </w:rPr>
                              <m:t>-Avg</m:t>
                            </m:r>
                            <m:d>
                              <m:dPr>
                                <m:ctrlPr>
                                  <w:rPr>
                                    <w:rFonts w:ascii="Cambria Math" w:hAnsi="Cambria Math"/>
                                  </w:rPr>
                                </m:ctrlPr>
                              </m:dPr>
                              <m:e>
                                <m:r>
                                  <w:rPr>
                                    <w:rFonts w:ascii="Cambria Math" w:hAnsi="Cambria Math"/>
                                  </w:rPr>
                                  <m:t>n</m:t>
                                </m:r>
                              </m:e>
                            </m:d>
                          </m:e>
                        </m:d>
                      </m:e>
                    </m:nary>
                  </m:e>
                  <m:sup>
                    <m:r>
                      <m:rPr>
                        <m:sty m:val="p"/>
                      </m:rPr>
                      <w:rPr>
                        <w:rFonts w:ascii="Cambria Math" w:hAnsi="Cambria Math"/>
                      </w:rPr>
                      <m:t>2</m:t>
                    </m:r>
                  </m:sup>
                </m:sSup>
              </m:num>
              <m:den>
                <m:r>
                  <w:rPr>
                    <w:rFonts w:ascii="Cambria Math" w:hAnsi="Cambria Math"/>
                  </w:rPr>
                  <m:t>N</m:t>
                </m:r>
              </m:den>
            </m:f>
          </m:e>
        </m:rad>
      </m:oMath>
    </w:p>
    <w:p w:rsidR="00654B5B" w:rsidRDefault="001F4F3D">
      <w:pPr>
        <w:rPr>
          <w:noProof/>
          <w:lang w:eastAsia="ko-KR"/>
        </w:rPr>
      </w:pPr>
      <w:r>
        <w:rPr>
          <w:lang w:eastAsia="zh-CN"/>
        </w:rPr>
        <w:t xml:space="preserve">Alternatively, average absolute </w:t>
      </w:r>
      <w:r>
        <w:rPr>
          <w:lang w:eastAsia="zh-CN"/>
        </w:rPr>
        <w:t xml:space="preserve">inter-packet arrival interval, </w:t>
      </w:r>
      <w:proofErr w:type="gramStart"/>
      <w:r>
        <w:rPr>
          <w:lang w:eastAsia="zh-CN"/>
        </w:rPr>
        <w:t>worst case</w:t>
      </w:r>
      <w:proofErr w:type="gramEnd"/>
      <w:r>
        <w:rPr>
          <w:lang w:eastAsia="zh-CN"/>
        </w:rPr>
        <w:t xml:space="preserve"> packet delay variation can be used to represent jitter.</w:t>
      </w:r>
    </w:p>
    <w:p w:rsidR="00654B5B" w:rsidRDefault="001F4F3D">
      <w:pPr>
        <w:pStyle w:val="B1"/>
        <w:rPr>
          <w:lang w:eastAsia="zh-CN"/>
        </w:rPr>
      </w:pPr>
      <w:r>
        <w:rPr>
          <w:lang w:eastAsia="ko-KR"/>
        </w:rPr>
        <w:tab/>
      </w:r>
      <w:r>
        <w:rPr>
          <w:noProof/>
          <w:lang w:eastAsia="ko-KR"/>
        </w:rPr>
        <w:t xml:space="preserve">The absolute inter-packet arrival interval is calculated as: </w:t>
      </w:r>
      <w:r>
        <w:t>Δ</w:t>
      </w:r>
      <w:r>
        <w:rPr>
          <w:rFonts w:ascii="Cambria Math" w:hAnsi="Cambria Math" w:cs="Cambria Math"/>
        </w:rPr>
        <w:t>𝑑𝑘</w:t>
      </w:r>
      <w:r>
        <w:t>−</w:t>
      </w:r>
      <w:r>
        <w:t>1</w:t>
      </w:r>
      <w:proofErr w:type="gramStart"/>
      <w:r>
        <w:t>,</w:t>
      </w:r>
      <w:r>
        <w:rPr>
          <w:rFonts w:ascii="Cambria Math" w:hAnsi="Cambria Math" w:cs="Cambria Math"/>
        </w:rPr>
        <w:t/>
      </w:r>
      <w:proofErr w:type="gramEnd"/>
      <w:r>
        <w:rPr>
          <w:rFonts w:ascii="Cambria Math" w:hAnsi="Cambria Math" w:cs="Cambria Math"/>
        </w:rPr>
        <w:t/>
      </w:r>
      <w:r>
        <w:t>=</w:t>
      </w:r>
      <w:r>
        <w:rPr>
          <w:rFonts w:ascii="Cambria Math" w:hAnsi="Cambria Math" w:cs="Cambria Math"/>
        </w:rPr>
        <w:t>𝑡𝑘</w:t>
      </w:r>
      <w:r>
        <w:t>−</w:t>
      </w:r>
      <w:r>
        <w:rPr>
          <w:rFonts w:ascii="Cambria Math" w:hAnsi="Cambria Math" w:cs="Cambria Math"/>
        </w:rPr>
        <w:t>𝑡𝑘</w:t>
      </w:r>
      <w:r>
        <w:t>−</w:t>
      </w:r>
      <w:r>
        <w:t>1−Avgn</w:t>
      </w:r>
      <w:r>
        <w:rPr>
          <w:noProof/>
          <w:lang w:eastAsia="ko-KR"/>
        </w:rPr>
        <w:t xml:space="preserve">. There are two options to calculate the average of </w:t>
      </w:r>
      <w:r>
        <w:rPr>
          <w:lang w:eastAsia="zh-CN"/>
        </w:rPr>
        <w:t>absolute inter-pa</w:t>
      </w:r>
      <w:r>
        <w:rPr>
          <w:lang w:eastAsia="zh-CN"/>
        </w:rPr>
        <w:t>cket arrival interval [16]:</w:t>
      </w:r>
    </w:p>
    <w:p w:rsidR="00654B5B" w:rsidRDefault="001F4F3D">
      <w:pPr>
        <w:pStyle w:val="EQ"/>
        <w:rPr>
          <w:lang w:eastAsia="zh-CN"/>
        </w:rPr>
      </w:pPr>
      <w:r>
        <w:rPr>
          <w:lang w:eastAsia="zh-CN"/>
        </w:rPr>
        <w:tab/>
      </w:r>
      <m:oMath>
        <m:sSub>
          <m:sSubPr>
            <m:ctrlPr>
              <w:rPr>
                <w:rFonts w:ascii="Cambria Math" w:hAnsi="Cambria Math"/>
                <w:lang w:eastAsia="ko-KR"/>
              </w:rPr>
            </m:ctrlPr>
          </m:sSubPr>
          <m:e>
            <m:r>
              <w:rPr>
                <w:rFonts w:ascii="Cambria Math" w:hAnsi="Cambria Math"/>
                <w:lang w:eastAsia="ko-KR"/>
              </w:rPr>
              <m:t>j</m:t>
            </m:r>
          </m:e>
          <m:sub>
            <m:r>
              <w:rPr>
                <w:rFonts w:ascii="Cambria Math" w:hAnsi="Cambria Math"/>
                <w:lang w:eastAsia="ko-KR"/>
              </w:rPr>
              <m:t>n</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j</m:t>
            </m:r>
          </m:e>
          <m:sub>
            <m:r>
              <w:rPr>
                <w:rFonts w:ascii="Cambria Math" w:hAnsi="Cambria Math"/>
                <w:lang w:eastAsia="ko-KR"/>
              </w:rPr>
              <m:t>n</m:t>
            </m:r>
            <m:r>
              <m:rPr>
                <m:sty m:val="p"/>
              </m:rPr>
              <w:rPr>
                <w:rFonts w:ascii="Cambria Math" w:hAnsi="Cambria Math"/>
                <w:lang w:eastAsia="ko-KR"/>
              </w:rPr>
              <m:t>-1</m:t>
            </m:r>
          </m:sub>
        </m:sSub>
        <m:r>
          <m:rPr>
            <m:sty m:val="p"/>
          </m:rPr>
          <w:rPr>
            <w:rFonts w:ascii="Cambria Math" w:hAnsi="Cambria Math"/>
            <w:lang w:eastAsia="ko-KR"/>
          </w:rPr>
          <m:t>+</m:t>
        </m:r>
        <m:d>
          <m:dPr>
            <m:ctrlPr>
              <w:rPr>
                <w:rFonts w:ascii="Cambria Math" w:hAnsi="Cambria Math"/>
                <w:lang w:eastAsia="ko-KR"/>
              </w:rPr>
            </m:ctrlPr>
          </m:dPr>
          <m:e>
            <m:d>
              <m:dPr>
                <m:begChr m:val="|"/>
                <m:endChr m:val="|"/>
                <m:ctrlPr>
                  <w:rPr>
                    <w:rFonts w:ascii="Cambria Math" w:hAnsi="Cambria Math"/>
                    <w:lang w:eastAsia="ko-KR"/>
                  </w:rPr>
                </m:ctrlPr>
              </m:dPr>
              <m:e>
                <m:sSubSup>
                  <m:sSubSupPr>
                    <m:ctrlPr>
                      <w:rPr>
                        <w:rFonts w:ascii="Cambria Math" w:hAnsi="Cambria Math"/>
                        <w:lang w:eastAsia="ko-KR"/>
                      </w:rPr>
                    </m:ctrlPr>
                  </m:sSubSupPr>
                  <m:e>
                    <m:r>
                      <m:rPr>
                        <m:sty m:val="p"/>
                      </m:rPr>
                      <w:rPr>
                        <w:rFonts w:ascii="Cambria Math" w:hAnsi="Cambria Math"/>
                        <w:lang w:eastAsia="ko-KR"/>
                      </w:rPr>
                      <m:t>Δ</m:t>
                    </m:r>
                    <m:r>
                      <w:rPr>
                        <w:rFonts w:ascii="Cambria Math" w:hAnsi="Cambria Math"/>
                        <w:lang w:eastAsia="ko-KR"/>
                      </w:rPr>
                      <m:t>d</m:t>
                    </m:r>
                  </m:e>
                  <m:sub>
                    <m:r>
                      <w:rPr>
                        <w:rFonts w:ascii="Cambria Math" w:hAnsi="Cambria Math"/>
                        <w:lang w:eastAsia="ko-KR"/>
                      </w:rPr>
                      <m:t>n</m:t>
                    </m:r>
                    <m:r>
                      <m:rPr>
                        <m:sty m:val="p"/>
                      </m:rPr>
                      <w:rPr>
                        <w:rFonts w:ascii="Cambria Math" w:hAnsi="Cambria Math"/>
                        <w:lang w:eastAsia="ko-KR"/>
                      </w:rPr>
                      <m:t>-</m:t>
                    </m:r>
                    <m:r>
                      <m:rPr>
                        <m:sty m:val="p"/>
                      </m:rPr>
                      <w:rPr>
                        <w:rFonts w:ascii="Cambria Math" w:hAnsi="Cambria Math"/>
                        <w:lang w:eastAsia="ko-KR"/>
                      </w:rPr>
                      <m:t>1,</m:t>
                    </m:r>
                    <m:r>
                      <w:rPr>
                        <w:rFonts w:ascii="Cambria Math" w:hAnsi="Cambria Math"/>
                        <w:lang w:eastAsia="ko-KR"/>
                      </w:rPr>
                      <m:t>n</m:t>
                    </m:r>
                  </m:sub>
                  <m:sup>
                    <m:d>
                      <m:dPr>
                        <m:ctrlPr>
                          <w:rPr>
                            <w:rFonts w:ascii="Cambria Math" w:hAnsi="Cambria Math"/>
                            <w:lang w:eastAsia="ko-KR"/>
                          </w:rPr>
                        </m:ctrlPr>
                      </m:dPr>
                      <m:e>
                        <m:r>
                          <w:rPr>
                            <w:rFonts w:ascii="Cambria Math" w:hAnsi="Cambria Math"/>
                            <w:lang w:eastAsia="ko-KR"/>
                          </w:rPr>
                          <m:t>n</m:t>
                        </m:r>
                      </m:e>
                    </m:d>
                  </m:sup>
                </m:sSubSup>
              </m:e>
            </m:d>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j</m:t>
                </m:r>
              </m:e>
              <m:sub>
                <m:r>
                  <w:rPr>
                    <w:rFonts w:ascii="Cambria Math" w:hAnsi="Cambria Math"/>
                    <w:lang w:eastAsia="ko-KR"/>
                  </w:rPr>
                  <m:t>n</m:t>
                </m:r>
                <m:r>
                  <m:rPr>
                    <m:sty m:val="p"/>
                  </m:rPr>
                  <w:rPr>
                    <w:rFonts w:ascii="Cambria Math" w:hAnsi="Cambria Math"/>
                    <w:lang w:eastAsia="ko-KR"/>
                  </w:rPr>
                  <m:t>-1</m:t>
                </m:r>
              </m:sub>
            </m:sSub>
          </m:e>
        </m:d>
        <m:r>
          <m:rPr>
            <m:sty m:val="p"/>
          </m:rPr>
          <w:rPr>
            <w:rFonts w:ascii="Cambria Math" w:hAnsi="Cambria Math"/>
            <w:lang w:eastAsia="ko-KR"/>
          </w:rPr>
          <m:t>/16</m:t>
        </m:r>
      </m:oMath>
    </w:p>
    <w:p w:rsidR="00654B5B" w:rsidRDefault="001F4F3D">
      <w:pPr>
        <w:pStyle w:val="EQ"/>
        <w:rPr>
          <w:lang w:eastAsia="zh-CN"/>
        </w:rPr>
      </w:pPr>
      <w:r>
        <w:rPr>
          <w:lang w:eastAsia="zh-CN"/>
        </w:rPr>
        <w:tab/>
      </w:r>
      <m:oMath>
        <m:sSub>
          <m:sSubPr>
            <m:ctrlPr>
              <w:rPr>
                <w:rFonts w:ascii="Cambria Math" w:hAnsi="Cambria Math"/>
                <w:lang w:eastAsia="ko-KR"/>
              </w:rPr>
            </m:ctrlPr>
          </m:sSubPr>
          <m:e>
            <m:r>
              <w:rPr>
                <w:rFonts w:ascii="Cambria Math" w:hAnsi="Cambria Math"/>
                <w:lang w:eastAsia="ko-KR"/>
              </w:rPr>
              <m:t>j</m:t>
            </m:r>
          </m:e>
          <m:sub>
            <m:r>
              <w:rPr>
                <w:rFonts w:ascii="Cambria Math" w:hAnsi="Cambria Math"/>
                <w:lang w:eastAsia="ko-KR"/>
              </w:rPr>
              <m:t>n</m:t>
            </m:r>
          </m:sub>
        </m:sSub>
        <m:r>
          <m:rPr>
            <m:sty m:val="p"/>
          </m:rPr>
          <w:rPr>
            <w:rFonts w:ascii="Cambria Math" w:hAnsi="Cambria Math"/>
            <w:lang w:eastAsia="ko-KR"/>
          </w:rPr>
          <m:t>=</m:t>
        </m:r>
        <m:d>
          <m:dPr>
            <m:ctrlPr>
              <w:rPr>
                <w:rFonts w:ascii="Cambria Math" w:hAnsi="Cambria Math"/>
                <w:lang w:eastAsia="ko-KR"/>
              </w:rPr>
            </m:ctrlPr>
          </m:dPr>
          <m:e>
            <m:nary>
              <m:naryPr>
                <m:chr m:val="∑"/>
                <m:ctrlPr>
                  <w:rPr>
                    <w:rFonts w:ascii="Cambria Math" w:hAnsi="Cambria Math"/>
                    <w:lang w:eastAsia="ko-KR"/>
                  </w:rPr>
                </m:ctrlPr>
              </m:naryPr>
              <m:sub>
                <m:r>
                  <w:rPr>
                    <w:rFonts w:ascii="Cambria Math" w:hAnsi="Cambria Math"/>
                    <w:lang w:eastAsia="ko-KR"/>
                  </w:rPr>
                  <m:t>k</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+1</m:t>
                </m:r>
              </m:sub>
              <m:sup>
                <m:r>
                  <w:rPr>
                    <w:rFonts w:ascii="Cambria Math" w:hAnsi="Cambria Math"/>
                    <w:lang w:eastAsia="ko-KR"/>
                  </w:rPr>
                  <m:t>n</m:t>
                </m:r>
              </m:sup>
              <m:e>
                <m:d>
                  <m:dPr>
                    <m:begChr m:val="|"/>
                    <m:endChr m:val="|"/>
                    <m:ctrlPr>
                      <w:rPr>
                        <w:rFonts w:ascii="Cambria Math" w:hAnsi="Cambria Math"/>
                        <w:lang w:eastAsia="ko-KR"/>
                      </w:rPr>
                    </m:ctrlPr>
                  </m:dPr>
                  <m:e>
                    <m:sSubSup>
                      <m:sSubSupPr>
                        <m:ctrlPr>
                          <w:rPr>
                            <w:rFonts w:ascii="Cambria Math" w:hAnsi="Cambria Math"/>
                            <w:lang w:eastAsia="ko-KR"/>
                          </w:rPr>
                        </m:ctrlPr>
                      </m:sSubSupPr>
                      <m:e>
                        <m:r>
                          <m:rPr>
                            <m:sty m:val="p"/>
                          </m:rPr>
                          <w:rPr>
                            <w:rFonts w:ascii="Cambria Math" w:hAnsi="Cambria Math"/>
                            <w:lang w:eastAsia="ko-KR"/>
                          </w:rPr>
                          <m:t>Δ</m:t>
                        </m:r>
                        <m:r>
                          <w:rPr>
                            <w:rFonts w:ascii="Cambria Math" w:hAnsi="Cambria Math"/>
                            <w:lang w:eastAsia="ko-KR"/>
                          </w:rPr>
                          <m:t>d</m:t>
                        </m:r>
                      </m:e>
                      <m:sub>
                        <m:r>
                          <w:rPr>
                            <w:rFonts w:ascii="Cambria Math" w:hAnsi="Cambria Math"/>
                            <w:lang w:eastAsia="ko-KR"/>
                          </w:rPr>
                          <m:t>k</m:t>
                        </m:r>
                        <m:r>
                          <m:rPr>
                            <m:sty m:val="p"/>
                          </m:rPr>
                          <w:rPr>
                            <w:rFonts w:ascii="Cambria Math" w:hAnsi="Cambria Math"/>
                            <w:lang w:eastAsia="ko-KR"/>
                          </w:rPr>
                          <m:t>-</m:t>
                        </m:r>
                        <m:r>
                          <m:rPr>
                            <m:sty m:val="p"/>
                          </m:rPr>
                          <w:rPr>
                            <w:rFonts w:ascii="Cambria Math" w:hAnsi="Cambria Math"/>
                            <w:lang w:eastAsia="ko-KR"/>
                          </w:rPr>
                          <m:t>1,</m:t>
                        </m:r>
                        <m:r>
                          <w:rPr>
                            <w:rFonts w:ascii="Cambria Math" w:hAnsi="Cambria Math"/>
                            <w:lang w:eastAsia="ko-KR"/>
                          </w:rPr>
                          <m:t>k</m:t>
                        </m:r>
                      </m:sub>
                      <m:sup>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sup>
                    </m:sSubSup>
                  </m:e>
                </m:d>
              </m:e>
            </m:nary>
          </m:e>
        </m:d>
        <m:r>
          <m:rPr>
            <m:sty m:val="p"/>
          </m:rPr>
          <w:rPr>
            <w:rFonts w:ascii="Cambria Math" w:hAnsi="Cambria Math"/>
            <w:lang w:eastAsia="ko-KR"/>
          </w:rPr>
          <m:t>/</m:t>
        </m:r>
        <m:r>
          <w:rPr>
            <w:rFonts w:ascii="Cambria Math" w:hAnsi="Cambria Math"/>
            <w:lang w:eastAsia="ko-KR"/>
          </w:rPr>
          <m:t>N</m:t>
        </m:r>
      </m:oMath>
    </w:p>
    <w:p w:rsidR="00654B5B" w:rsidRDefault="001F4F3D">
      <w:pPr>
        <w:pStyle w:val="B1"/>
        <w:rPr>
          <w:noProof/>
          <w:lang w:eastAsia="ko-KR"/>
        </w:rPr>
      </w:pPr>
      <w:r>
        <w:rPr>
          <w:noProof/>
          <w:lang w:eastAsia="ko-KR"/>
        </w:rPr>
        <w:tab/>
        <w:t xml:space="preserve">The packet delay variation [15] with respect to packet </w:t>
      </w:r>
      <w:r>
        <w:rPr>
          <w:rFonts w:ascii="Cambria Math" w:hAnsi="Cambria Math" w:cs="Cambria Math"/>
        </w:rPr>
        <w:t>𝑛</w:t>
      </w:r>
      <w:r>
        <w:t>−</w:t>
      </w:r>
      <w:r>
        <w:rPr>
          <w:rFonts w:ascii="Cambria Math" w:hAnsi="Cambria Math" w:cs="Cambria Math"/>
        </w:rPr>
        <w:t>𝑁</w:t>
      </w:r>
      <w:r>
        <w:rPr>
          <w:noProof/>
          <w:lang w:eastAsia="ko-KR"/>
        </w:rPr>
        <w:t xml:space="preserve"> is:</w:t>
      </w:r>
    </w:p>
    <w:p w:rsidR="00654B5B" w:rsidRDefault="001F4F3D">
      <w:pPr>
        <w:pStyle w:val="EQ"/>
        <w:rPr>
          <w:lang w:eastAsia="zh-CN"/>
        </w:rPr>
      </w:pPr>
      <w:r>
        <w:tab/>
      </w:r>
      <m:oMath>
        <m:sSubSup>
          <m:sSubSupPr>
            <m:ctrlPr>
              <w:rPr>
                <w:rFonts w:ascii="Cambria Math" w:hAnsi="Cambria Math"/>
                <w:lang w:eastAsia="ko-KR"/>
              </w:rPr>
            </m:ctrlPr>
          </m:sSubSupPr>
          <m:e>
            <m:r>
              <m:rPr>
                <m:sty m:val="p"/>
              </m:rPr>
              <w:rPr>
                <w:rFonts w:ascii="Cambria Math" w:hAnsi="Cambria Math"/>
                <w:lang w:eastAsia="ko-KR"/>
              </w:rPr>
              <m:t>Δ</m:t>
            </m:r>
            <m:r>
              <w:rPr>
                <w:rFonts w:ascii="Cambria Math" w:hAnsi="Cambria Math"/>
                <w:lang w:eastAsia="ko-KR"/>
              </w:rPr>
              <m:t>d</m:t>
            </m:r>
          </m:e>
          <m:sub>
            <m:r>
              <w:rPr>
                <w:rFonts w:ascii="Cambria Math" w:hAnsi="Cambria Math"/>
                <w:lang w:eastAsia="ko-KR"/>
              </w:rPr>
              <m:t>n</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r>
              <w:rPr>
                <w:rFonts w:ascii="Cambria Math" w:hAnsi="Cambria Math"/>
                <w:lang w:eastAsia="ko-KR"/>
              </w:rPr>
              <m:t>k</m:t>
            </m:r>
          </m:sub>
          <m:sup>
            <m:d>
              <m:dPr>
                <m:ctrlPr>
                  <w:rPr>
                    <w:rFonts w:ascii="Cambria Math" w:hAnsi="Cambria Math"/>
                    <w:lang w:eastAsia="ko-KR"/>
                  </w:rPr>
                </m:ctrlPr>
              </m:dPr>
              <m:e>
                <m:r>
                  <w:rPr>
                    <w:rFonts w:ascii="Cambria Math" w:hAnsi="Cambria Math"/>
                    <w:lang w:eastAsia="ko-KR"/>
                  </w:rPr>
                  <m:t>n</m:t>
                </m:r>
              </m:e>
            </m:d>
          </m:sup>
        </m:sSubSup>
        <m:r>
          <m:rPr>
            <m:sty m:val="p"/>
          </m:rPr>
          <w:rPr>
            <w:rFonts w:ascii="Cambria Math" w:hAnsi="Cambria Math"/>
            <w:lang w:eastAsia="ko-KR"/>
          </w:rPr>
          <m:t>=</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k</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n</m:t>
                </m:r>
                <m:r>
                  <m:rPr>
                    <m:sty m:val="p"/>
                  </m:rPr>
                  <w:rPr>
                    <w:rFonts w:ascii="Cambria Math" w:hAnsi="Cambria Math"/>
                    <w:lang w:eastAsia="ko-KR"/>
                  </w:rPr>
                  <m:t>-</m:t>
                </m:r>
                <m:r>
                  <w:rPr>
                    <w:rFonts w:ascii="Cambria Math" w:hAnsi="Cambria Math"/>
                    <w:lang w:eastAsia="ko-KR"/>
                  </w:rPr>
                  <m:t>N</m:t>
                </m:r>
              </m:sub>
            </m:sSub>
          </m:e>
        </m:d>
        <m:r>
          <m:rPr>
            <m:sty m:val="p"/>
          </m:rPr>
          <w:rPr>
            <w:rFonts w:ascii="Cambria Math" w:hAnsi="Cambria Math"/>
            <w:lang w:eastAsia="ko-KR"/>
          </w:rPr>
          <m:t>-</m:t>
        </m:r>
        <m:d>
          <m:dPr>
            <m:ctrlPr>
              <w:rPr>
                <w:rFonts w:ascii="Cambria Math" w:hAnsi="Cambria Math"/>
                <w:lang w:eastAsia="ko-KR"/>
              </w:rPr>
            </m:ctrlPr>
          </m:dPr>
          <m:e>
            <m:r>
              <w:rPr>
                <w:rFonts w:ascii="Cambria Math" w:hAnsi="Cambria Math"/>
                <w:lang w:eastAsia="ko-KR"/>
              </w:rPr>
              <m:t>k</m:t>
            </m:r>
            <m:r>
              <m:rPr>
                <m:sty m:val="p"/>
              </m:rPr>
              <w:rPr>
                <w:rFonts w:ascii="Cambria Math" w:hAnsi="Cambria Math"/>
                <w:lang w:eastAsia="ko-KR"/>
              </w:rPr>
              <m:t>-</m:t>
            </m:r>
            <m:d>
              <m:dPr>
                <m:ctrlPr>
                  <w:rPr>
                    <w:rFonts w:ascii="Cambria Math" w:hAnsi="Cambria Math"/>
                    <w:lang w:eastAsia="ko-KR"/>
                  </w:rPr>
                </m:ctrlPr>
              </m:dPr>
              <m:e>
                <m:r>
                  <w:rPr>
                    <w:rFonts w:ascii="Cambria Math" w:hAnsi="Cambria Math"/>
                    <w:lang w:eastAsia="ko-KR"/>
                  </w:rPr>
                  <m:t>n</m:t>
                </m:r>
                <m:r>
                  <m:rPr>
                    <m:sty m:val="p"/>
                  </m:rPr>
                  <w:rPr>
                    <w:rFonts w:ascii="Cambria Math" w:hAnsi="Cambria Math"/>
                    <w:lang w:eastAsia="ko-KR"/>
                  </w:rPr>
                  <m:t>-</m:t>
                </m:r>
                <m:r>
                  <w:rPr>
                    <w:rFonts w:ascii="Cambria Math" w:hAnsi="Cambria Math"/>
                    <w:lang w:eastAsia="ko-KR"/>
                  </w:rPr>
                  <m:t>N</m:t>
                </m:r>
              </m:e>
            </m:d>
          </m:e>
        </m:d>
        <m:r>
          <m:rPr>
            <m:sty m:val="p"/>
          </m:rPr>
          <w:rPr>
            <w:rFonts w:ascii="Cambria Math" w:hAnsi="Cambria Math"/>
            <w:lang w:eastAsia="ko-KR"/>
          </w:rPr>
          <m:t>∙</m:t>
        </m:r>
        <m:r>
          <m:rPr>
            <m:sty m:val="p"/>
          </m:rPr>
          <w:rPr>
            <w:rFonts w:ascii="Cambria Math" w:hAnsi="Cambria Math"/>
            <w:lang w:eastAsia="zh-CN"/>
          </w:rPr>
          <m:t>Avg</m:t>
        </m:r>
        <m:d>
          <m:dPr>
            <m:ctrlPr>
              <w:rPr>
                <w:rFonts w:ascii="Cambria Math" w:hAnsi="Cambria Math"/>
                <w:lang w:eastAsia="zh-CN"/>
              </w:rPr>
            </m:ctrlPr>
          </m:dPr>
          <m:e>
            <m:r>
              <m:rPr>
                <m:sty m:val="p"/>
              </m:rPr>
              <w:rPr>
                <w:rFonts w:ascii="Cambria Math" w:hAnsi="Cambria Math"/>
                <w:lang w:eastAsia="zh-CN"/>
              </w:rPr>
              <m:t>n</m:t>
            </m:r>
          </m:e>
        </m:d>
      </m:oMath>
    </w:p>
    <w:p w:rsidR="00654B5B" w:rsidRDefault="001F4F3D">
      <w:pPr>
        <w:pStyle w:val="B1"/>
        <w:rPr>
          <w:noProof/>
          <w:lang w:eastAsia="zh-CN"/>
        </w:rPr>
      </w:pPr>
      <w:r>
        <w:rPr>
          <w:noProof/>
          <w:lang w:eastAsia="zh-CN"/>
        </w:rPr>
        <w:tab/>
        <w:t xml:space="preserve">The </w:t>
      </w:r>
      <w:r>
        <w:rPr>
          <w:noProof/>
          <w:lang w:eastAsia="ko-KR"/>
        </w:rPr>
        <w:t xml:space="preserve">worst-case packet delay variation [17] among packet </w:t>
      </w:r>
      <w:r>
        <w:rPr>
          <w:rFonts w:ascii="Cambria Math" w:hAnsi="Cambria Math" w:cs="Cambria Math"/>
        </w:rPr>
        <w:t>𝑛</w:t>
      </w:r>
      <w:r>
        <w:t>−</w:t>
      </w:r>
      <w:r>
        <w:rPr>
          <w:rFonts w:ascii="Cambria Math" w:hAnsi="Cambria Math" w:cs="Cambria Math"/>
        </w:rPr>
        <w:t>𝑁</w:t>
      </w:r>
      <w:r>
        <w:t>+</w:t>
      </w:r>
      <w:proofErr w:type="gramStart"/>
      <w:r>
        <w:t>1</w:t>
      </w:r>
      <w:proofErr w:type="gramEnd"/>
      <w:r>
        <w:rPr>
          <w:noProof/>
          <w:lang w:eastAsia="ko-KR"/>
        </w:rPr>
        <w:t xml:space="preserve"> to packet </w:t>
      </w:r>
      <w:r>
        <w:rPr>
          <w:rFonts w:ascii="Cambria Math" w:hAnsi="Cambria Math" w:cs="Cambria Math"/>
        </w:rPr>
        <w:t>𝑛</w:t>
      </w:r>
      <w:r>
        <w:rPr>
          <w:noProof/>
          <w:lang w:eastAsia="ko-KR"/>
        </w:rPr>
        <w:t xml:space="preserve"> is:</w:t>
      </w:r>
    </w:p>
    <w:p w:rsidR="00654B5B" w:rsidRDefault="001F4F3D">
      <w:pPr>
        <w:pStyle w:val="EQ"/>
        <w:rPr>
          <w:lang w:eastAsia="ko-KR"/>
        </w:rPr>
      </w:pPr>
      <w:r>
        <w:rPr>
          <w:lang w:eastAsia="ko-KR"/>
        </w:rPr>
        <w:tab/>
      </w:r>
      <m:oMath>
        <m:sSub>
          <m:sSubPr>
            <m:ctrlPr>
              <w:rPr>
                <w:rFonts w:ascii="Cambria Math" w:hAnsi="Cambria Math"/>
                <w:lang w:eastAsia="ko-KR"/>
              </w:rPr>
            </m:ctrlPr>
          </m:sSubPr>
          <m:e>
            <m:r>
              <m:rPr>
                <m:sty m:val="p"/>
              </m:rPr>
              <w:rPr>
                <w:rFonts w:ascii="Cambria Math" w:hAnsi="Cambria Math"/>
                <w:lang w:eastAsia="ko-KR"/>
              </w:rPr>
              <m:t>Δ</m:t>
            </m:r>
            <m:r>
              <w:rPr>
                <w:rFonts w:ascii="Cambria Math" w:hAnsi="Cambria Math"/>
                <w:lang w:eastAsia="ko-KR"/>
              </w:rPr>
              <m:t>d</m:t>
            </m:r>
          </m:e>
          <m:sub>
            <m:r>
              <w:rPr>
                <w:rFonts w:ascii="Cambria Math" w:hAnsi="Cambria Math"/>
                <w:lang w:eastAsia="ko-KR"/>
              </w:rPr>
              <m:t>max</m:t>
            </m:r>
          </m:sub>
        </m:sSub>
        <m:r>
          <m:rPr>
            <m:sty m:val="p"/>
          </m:rPr>
          <w:rPr>
            <w:rFonts w:ascii="Cambria Math" w:hAnsi="Cambria Math"/>
            <w:lang w:eastAsia="ko-KR"/>
          </w:rPr>
          <m:t>=</m:t>
        </m:r>
        <m:func>
          <m:funcPr>
            <m:ctrlPr>
              <w:rPr>
                <w:rFonts w:ascii="Cambria Math" w:hAnsi="Cambria Math"/>
                <w:lang w:eastAsia="ko-KR"/>
              </w:rPr>
            </m:ctrlPr>
          </m:funcPr>
          <m:fName>
            <m:limLow>
              <m:limLowPr>
                <m:ctrlPr>
                  <w:rPr>
                    <w:rFonts w:ascii="Cambria Math" w:hAnsi="Cambria Math"/>
                    <w:lang w:eastAsia="ko-KR"/>
                  </w:rPr>
                </m:ctrlPr>
              </m:limLowPr>
              <m:e>
                <m:r>
                  <m:rPr>
                    <m:sty m:val="p"/>
                  </m:rPr>
                  <w:rPr>
                    <w:rFonts w:ascii="Cambria Math" w:hAnsi="Cambria Math"/>
                    <w:lang w:eastAsia="ko-KR"/>
                  </w:rPr>
                  <m:t>max</m:t>
                </m:r>
              </m:e>
              <m:lim>
                <m:r>
                  <w:rPr>
                    <w:rFonts w:ascii="Cambria Math" w:hAnsi="Cambria Math"/>
                    <w:lang w:eastAsia="ko-KR"/>
                  </w:rPr>
                  <m:t>n</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&lt;</m:t>
                </m:r>
                <m:r>
                  <w:rPr>
                    <w:rFonts w:ascii="Cambria Math" w:hAnsi="Cambria Math"/>
                    <w:lang w:eastAsia="ko-KR"/>
                  </w:rPr>
                  <m:t>k</m:t>
                </m:r>
                <m:r>
                  <m:rPr>
                    <m:sty m:val="p"/>
                  </m:rPr>
                  <w:rPr>
                    <w:rFonts w:ascii="Cambria Math" w:hAnsi="Cambria Math"/>
                    <w:lang w:eastAsia="ko-KR"/>
                  </w:rPr>
                  <m:t>≤</m:t>
                </m:r>
                <m:r>
                  <w:rPr>
                    <w:rFonts w:ascii="Cambria Math" w:hAnsi="Cambria Math"/>
                    <w:lang w:eastAsia="ko-KR"/>
                  </w:rPr>
                  <m:t>n</m:t>
                </m:r>
              </m:lim>
            </m:limLow>
          </m:fName>
          <m:e>
            <m:sSubSup>
              <m:sSubSupPr>
                <m:ctrlPr>
                  <w:rPr>
                    <w:rFonts w:ascii="Cambria Math" w:hAnsi="Cambria Math"/>
                    <w:lang w:eastAsia="ko-KR"/>
                  </w:rPr>
                </m:ctrlPr>
              </m:sSubSupPr>
              <m:e>
                <m:r>
                  <m:rPr>
                    <m:sty m:val="p"/>
                  </m:rPr>
                  <w:rPr>
                    <w:rFonts w:ascii="Cambria Math" w:hAnsi="Cambria Math"/>
                    <w:lang w:eastAsia="ko-KR"/>
                  </w:rPr>
                  <m:t>Δ</m:t>
                </m:r>
                <m:r>
                  <w:rPr>
                    <w:rFonts w:ascii="Cambria Math" w:hAnsi="Cambria Math"/>
                    <w:lang w:eastAsia="ko-KR"/>
                  </w:rPr>
                  <m:t>d</m:t>
                </m:r>
              </m:e>
              <m:sub>
                <m:r>
                  <w:rPr>
                    <w:rFonts w:ascii="Cambria Math" w:hAnsi="Cambria Math"/>
                    <w:lang w:eastAsia="ko-KR"/>
                  </w:rPr>
                  <m:t>n</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r>
                  <w:rPr>
                    <w:rFonts w:ascii="Cambria Math" w:hAnsi="Cambria Math"/>
                    <w:lang w:eastAsia="ko-KR"/>
                  </w:rPr>
                  <m:t>k</m:t>
                </m:r>
              </m:sub>
              <m:sup>
                <m:d>
                  <m:dPr>
                    <m:ctrlPr>
                      <w:rPr>
                        <w:rFonts w:ascii="Cambria Math" w:hAnsi="Cambria Math"/>
                        <w:lang w:eastAsia="ko-KR"/>
                      </w:rPr>
                    </m:ctrlPr>
                  </m:dPr>
                  <m:e>
                    <m:r>
                      <w:rPr>
                        <w:rFonts w:ascii="Cambria Math" w:hAnsi="Cambria Math"/>
                        <w:lang w:eastAsia="ko-KR"/>
                      </w:rPr>
                      <m:t>n</m:t>
                    </m:r>
                  </m:e>
                </m:d>
              </m:sup>
            </m:sSubSup>
          </m:e>
        </m:func>
        <m:r>
          <m:rPr>
            <m:sty m:val="p"/>
          </m:rPr>
          <w:rPr>
            <w:rFonts w:ascii="Cambria Math" w:hAnsi="Cambria Math"/>
            <w:lang w:eastAsia="ko-KR"/>
          </w:rPr>
          <m:t>-</m:t>
        </m:r>
        <m:func>
          <m:funcPr>
            <m:ctrlPr>
              <w:rPr>
                <w:rFonts w:ascii="Cambria Math" w:hAnsi="Cambria Math"/>
                <w:lang w:eastAsia="ko-KR"/>
              </w:rPr>
            </m:ctrlPr>
          </m:funcPr>
          <m:fName>
            <m:limLow>
              <m:limLowPr>
                <m:ctrlPr>
                  <w:rPr>
                    <w:rFonts w:ascii="Cambria Math" w:hAnsi="Cambria Math"/>
                    <w:lang w:eastAsia="ko-KR"/>
                  </w:rPr>
                </m:ctrlPr>
              </m:limLowPr>
              <m:e>
                <m:r>
                  <m:rPr>
                    <m:sty m:val="p"/>
                  </m:rPr>
                  <w:rPr>
                    <w:rFonts w:ascii="Cambria Math" w:hAnsi="Cambria Math"/>
                    <w:lang w:eastAsia="ko-KR"/>
                  </w:rPr>
                  <m:t>min</m:t>
                </m:r>
              </m:e>
              <m:lim>
                <m:r>
                  <w:rPr>
                    <w:rFonts w:ascii="Cambria Math" w:hAnsi="Cambria Math"/>
                    <w:lang w:eastAsia="ko-KR"/>
                  </w:rPr>
                  <m:t>n</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&lt;</m:t>
                </m:r>
                <m:r>
                  <w:rPr>
                    <w:rFonts w:ascii="Cambria Math" w:hAnsi="Cambria Math"/>
                    <w:lang w:eastAsia="ko-KR"/>
                  </w:rPr>
                  <m:t>k</m:t>
                </m:r>
                <m:r>
                  <m:rPr>
                    <m:sty m:val="p"/>
                  </m:rPr>
                  <w:rPr>
                    <w:rFonts w:ascii="Cambria Math" w:hAnsi="Cambria Math"/>
                    <w:lang w:eastAsia="ko-KR"/>
                  </w:rPr>
                  <m:t>≤</m:t>
                </m:r>
                <m:r>
                  <w:rPr>
                    <w:rFonts w:ascii="Cambria Math" w:hAnsi="Cambria Math"/>
                    <w:lang w:eastAsia="ko-KR"/>
                  </w:rPr>
                  <m:t>n</m:t>
                </m:r>
              </m:lim>
            </m:limLow>
          </m:fName>
          <m:e>
            <m:sSubSup>
              <m:sSubSupPr>
                <m:ctrlPr>
                  <w:rPr>
                    <w:rFonts w:ascii="Cambria Math" w:hAnsi="Cambria Math"/>
                    <w:lang w:eastAsia="ko-KR"/>
                  </w:rPr>
                </m:ctrlPr>
              </m:sSubSupPr>
              <m:e>
                <m:r>
                  <m:rPr>
                    <m:sty m:val="p"/>
                  </m:rPr>
                  <w:rPr>
                    <w:rFonts w:ascii="Cambria Math" w:hAnsi="Cambria Math"/>
                    <w:lang w:eastAsia="ko-KR"/>
                  </w:rPr>
                  <m:t>Δ</m:t>
                </m:r>
                <m:r>
                  <w:rPr>
                    <w:rFonts w:ascii="Cambria Math" w:hAnsi="Cambria Math"/>
                    <w:lang w:eastAsia="ko-KR"/>
                  </w:rPr>
                  <m:t>d</m:t>
                </m:r>
              </m:e>
              <m:sub>
                <m:r>
                  <w:rPr>
                    <w:rFonts w:ascii="Cambria Math" w:hAnsi="Cambria Math"/>
                    <w:lang w:eastAsia="ko-KR"/>
                  </w:rPr>
                  <m:t>n</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r>
                  <w:rPr>
                    <w:rFonts w:ascii="Cambria Math" w:hAnsi="Cambria Math"/>
                    <w:lang w:eastAsia="ko-KR"/>
                  </w:rPr>
                  <m:t>k</m:t>
                </m:r>
              </m:sub>
              <m:sup>
                <m:d>
                  <m:dPr>
                    <m:ctrlPr>
                      <w:rPr>
                        <w:rFonts w:ascii="Cambria Math" w:hAnsi="Cambria Math"/>
                        <w:lang w:eastAsia="ko-KR"/>
                      </w:rPr>
                    </m:ctrlPr>
                  </m:dPr>
                  <m:e>
                    <m:r>
                      <w:rPr>
                        <w:rFonts w:ascii="Cambria Math" w:hAnsi="Cambria Math"/>
                        <w:lang w:eastAsia="ko-KR"/>
                      </w:rPr>
                      <m:t>n</m:t>
                    </m:r>
                  </m:e>
                </m:d>
              </m:sup>
            </m:sSubSup>
          </m:e>
        </m:func>
      </m:oMath>
    </w:p>
    <w:p w:rsidR="00654B5B" w:rsidRDefault="001F4F3D">
      <w:pPr>
        <w:rPr>
          <w:lang w:eastAsia="zh-CN"/>
        </w:rPr>
      </w:pPr>
      <w:r>
        <w:rPr>
          <w:lang w:eastAsia="zh-CN"/>
        </w:rPr>
        <w:t xml:space="preserve">Only successfully received PMF request messages </w:t>
      </w:r>
      <w:proofErr w:type="gramStart"/>
      <w:r>
        <w:rPr>
          <w:lang w:eastAsia="zh-CN"/>
        </w:rPr>
        <w:t>will be used</w:t>
      </w:r>
      <w:proofErr w:type="gramEnd"/>
      <w:r>
        <w:rPr>
          <w:lang w:eastAsia="zh-CN"/>
        </w:rPr>
        <w:t xml:space="preserve"> by the receiver to calculate the jitter metric. The</w:t>
      </w:r>
      <w:r>
        <w:rPr>
          <w:lang w:eastAsia="zh-CN"/>
        </w:rPr>
        <w:t xml:space="preserve"> receiver (UE or the UPF) calculates the jitter metric using one of the approach described above and reports the measured jitter metric via a PMF report message.</w:t>
      </w:r>
    </w:p>
    <w:p w:rsidR="00654B5B" w:rsidRDefault="001F4F3D">
      <w:pPr>
        <w:rPr>
          <w:lang w:eastAsia="zh-CN"/>
        </w:rPr>
      </w:pPr>
      <w:r>
        <w:rPr>
          <w:lang w:eastAsia="zh-CN"/>
        </w:rPr>
        <w:t xml:space="preserve">The jitter measurement </w:t>
      </w:r>
      <w:proofErr w:type="gramStart"/>
      <w:r>
        <w:rPr>
          <w:lang w:eastAsia="zh-CN"/>
        </w:rPr>
        <w:t>can be enabled</w:t>
      </w:r>
      <w:proofErr w:type="gramEnd"/>
      <w:r>
        <w:rPr>
          <w:lang w:eastAsia="zh-CN"/>
        </w:rPr>
        <w:t xml:space="preserve"> based on the indication from PCF. For example, the PCF s</w:t>
      </w:r>
      <w:r>
        <w:rPr>
          <w:lang w:eastAsia="zh-CN"/>
        </w:rPr>
        <w:t xml:space="preserve">ends the jitter threshold (as defined in clause 6.3.2.2) for SDF to the SMF. If one or more SDF(s) in the QoS flow apply the jitter </w:t>
      </w:r>
      <w:r>
        <w:rPr>
          <w:lang w:eastAsia="zh-CN"/>
        </w:rPr>
        <w:lastRenderedPageBreak/>
        <w:t xml:space="preserve">threshold, the jitter measurement for this QoS flow </w:t>
      </w:r>
      <w:proofErr w:type="gramStart"/>
      <w:r>
        <w:rPr>
          <w:lang w:eastAsia="zh-CN"/>
        </w:rPr>
        <w:t>is enabled</w:t>
      </w:r>
      <w:proofErr w:type="gramEnd"/>
      <w:r>
        <w:rPr>
          <w:lang w:eastAsia="zh-CN"/>
        </w:rPr>
        <w:t xml:space="preserve">. The PMF message for jitter measurement </w:t>
      </w:r>
      <w:proofErr w:type="gramStart"/>
      <w:r>
        <w:rPr>
          <w:lang w:eastAsia="zh-CN"/>
        </w:rPr>
        <w:t>is transported</w:t>
      </w:r>
      <w:proofErr w:type="gramEnd"/>
      <w:r>
        <w:rPr>
          <w:lang w:eastAsia="zh-CN"/>
        </w:rPr>
        <w:t xml:space="preserve"> via th</w:t>
      </w:r>
      <w:r>
        <w:rPr>
          <w:lang w:eastAsia="zh-CN"/>
        </w:rPr>
        <w:t>is QoS flow, and the frequency of these PMF messages can be decided based on the implementation, according to jitter threshold received from PCF.</w:t>
      </w:r>
    </w:p>
    <w:p w:rsidR="00654B5B" w:rsidRDefault="001F4F3D">
      <w:pPr>
        <w:pStyle w:val="NO"/>
      </w:pPr>
      <w:r>
        <w:t>NOTE:</w:t>
      </w:r>
      <w:r>
        <w:tab/>
        <w:t>The jitter measurement precision depends on the number of PMF messages sent within a certain time interv</w:t>
      </w:r>
      <w:r>
        <w:t xml:space="preserve">al. It </w:t>
      </w:r>
      <w:proofErr w:type="gramStart"/>
      <w:r>
        <w:t>can be decided</w:t>
      </w:r>
      <w:proofErr w:type="gramEnd"/>
      <w:r>
        <w:t xml:space="preserve"> based on the requirement of the traffic. For example, the microsecond-level latency-sensitive services will need more PMF messages sent in a certain period than the millisecond-level delay-sensitive services.</w:t>
      </w:r>
    </w:p>
    <w:p w:rsidR="00654B5B" w:rsidRDefault="001F4F3D">
      <w:pPr>
        <w:pStyle w:val="4"/>
      </w:pPr>
      <w:bookmarkStart w:id="30" w:name="_Toc43336524"/>
      <w:bookmarkStart w:id="31" w:name="_Toc43708078"/>
      <w:bookmarkStart w:id="32" w:name="_Toc43708152"/>
      <w:bookmarkStart w:id="33" w:name="_Toc43708228"/>
      <w:bookmarkStart w:id="34" w:name="_Toc44670854"/>
      <w:bookmarkStart w:id="35" w:name="_Toc50380988"/>
      <w:bookmarkStart w:id="36" w:name="_Toc54626591"/>
      <w:r>
        <w:t>6.3.2.2</w:t>
      </w:r>
      <w:r>
        <w:tab/>
        <w:t>Thresholds for tr</w:t>
      </w:r>
      <w:r>
        <w:t>affic steering/switching/splitting</w:t>
      </w:r>
      <w:bookmarkEnd w:id="30"/>
      <w:bookmarkEnd w:id="31"/>
      <w:bookmarkEnd w:id="32"/>
      <w:bookmarkEnd w:id="33"/>
      <w:bookmarkEnd w:id="34"/>
      <w:bookmarkEnd w:id="35"/>
      <w:bookmarkEnd w:id="36"/>
    </w:p>
    <w:p w:rsidR="00654B5B" w:rsidRDefault="001F4F3D">
      <w:pPr>
        <w:rPr>
          <w:lang w:val="x-none" w:eastAsia="zh-CN"/>
        </w:rPr>
      </w:pPr>
      <w:r>
        <w:rPr>
          <w:lang w:val="x-none" w:eastAsia="zh-CN"/>
        </w:rPr>
        <w:t>Some thresholds, such as Maximum RTT, Maximum UL/DL Packet Loss Rate and/or jitter, are provided to the UE and the UPF for triggering traffic steering/switching/splitting</w:t>
      </w:r>
      <w:r>
        <w:rPr>
          <w:lang w:val="en-US" w:eastAsia="zh-CN"/>
        </w:rPr>
        <w:t xml:space="preserve">. </w:t>
      </w:r>
      <w:r>
        <w:rPr>
          <w:lang w:val="x-none" w:eastAsia="zh-CN"/>
        </w:rPr>
        <w:t>These thresholds are to be applied to non-GBR QoS</w:t>
      </w:r>
      <w:r>
        <w:rPr>
          <w:lang w:val="x-none" w:eastAsia="zh-CN"/>
        </w:rPr>
        <w:t xml:space="preserve"> flow </w:t>
      </w:r>
      <w:r>
        <w:rPr>
          <w:lang w:val="en-US" w:eastAsia="zh-CN"/>
        </w:rPr>
        <w:t xml:space="preserve"> </w:t>
      </w:r>
      <w:r>
        <w:rPr>
          <w:lang w:val="x-none" w:eastAsia="zh-CN"/>
        </w:rPr>
        <w:t>For the GBR QoS flow, only the jitter threshold parameter may be considered for the traffic steering/switching.</w:t>
      </w:r>
    </w:p>
    <w:p w:rsidR="00654B5B" w:rsidRDefault="001F4F3D">
      <w:pPr>
        <w:rPr>
          <w:lang w:val="x-none" w:eastAsia="zh-CN"/>
        </w:rPr>
      </w:pPr>
      <w:r>
        <w:rPr>
          <w:lang w:val="en-US" w:eastAsia="zh-CN"/>
        </w:rPr>
        <w:t>The</w:t>
      </w:r>
      <w:r>
        <w:rPr>
          <w:lang w:val="x-none" w:eastAsia="zh-CN"/>
        </w:rPr>
        <w:t xml:space="preserve"> PCF can provide the Maximum RTT, UL/DL Maximum Packet Loss Rate and jitter threshold </w:t>
      </w:r>
      <w:r>
        <w:t xml:space="preserve">parameters </w:t>
      </w:r>
      <w:r>
        <w:rPr>
          <w:lang w:val="x-none" w:eastAsia="zh-CN"/>
        </w:rPr>
        <w:t>to the SMF, and SMF will forward thes</w:t>
      </w:r>
      <w:r>
        <w:rPr>
          <w:lang w:val="x-none" w:eastAsia="zh-CN"/>
        </w:rPr>
        <w:t>e parameters to the UE and UPF via ATSSS rule or MAR rule. The threshold can be provided per QoS flow, working together with the link performance measurement per QoS flow as defined in clause </w:t>
      </w:r>
      <w:r>
        <w:rPr>
          <w:lang w:eastAsia="zh-CN"/>
        </w:rPr>
        <w:t>6.3.2.1</w:t>
      </w:r>
      <w:r>
        <w:rPr>
          <w:lang w:val="x-none" w:eastAsia="zh-CN"/>
        </w:rPr>
        <w:t>. It can be applied to both the MPTCP functionality and A</w:t>
      </w:r>
      <w:r>
        <w:rPr>
          <w:lang w:val="x-none" w:eastAsia="zh-CN"/>
        </w:rPr>
        <w:t>TSSS-LL functionality if the PMF is enhanced to support the RTT, loss rate and jitter measurement per QoS flow as defined in clause 6.3.2</w:t>
      </w:r>
      <w:r>
        <w:rPr>
          <w:lang w:eastAsia="zh-CN"/>
        </w:rPr>
        <w:t>.1</w:t>
      </w:r>
      <w:r>
        <w:rPr>
          <w:lang w:val="x-none" w:eastAsia="zh-CN"/>
        </w:rPr>
        <w:t>.</w:t>
      </w:r>
    </w:p>
    <w:p w:rsidR="00654B5B" w:rsidRDefault="001F4F3D">
      <w:pPr>
        <w:pStyle w:val="B1"/>
        <w:rPr>
          <w:lang w:eastAsia="zh-CN"/>
        </w:rPr>
      </w:pPr>
      <w:r>
        <w:rPr>
          <w:lang w:eastAsia="zh-CN"/>
        </w:rPr>
        <w:t>-</w:t>
      </w:r>
      <w:r>
        <w:rPr>
          <w:lang w:eastAsia="zh-CN"/>
        </w:rPr>
        <w:tab/>
        <w:t xml:space="preserve">The </w:t>
      </w:r>
      <w:r>
        <w:rPr>
          <w:i/>
          <w:iCs/>
          <w:lang w:eastAsia="zh-CN"/>
        </w:rPr>
        <w:t>Maximum RTT</w:t>
      </w:r>
      <w:r>
        <w:rPr>
          <w:lang w:eastAsia="zh-CN"/>
        </w:rPr>
        <w:t xml:space="preserve"> indicates parameter for the decision of access availability via 3GPP access and non-3GPP access, </w:t>
      </w:r>
      <w:r>
        <w:rPr>
          <w:lang w:eastAsia="zh-CN"/>
        </w:rPr>
        <w:t xml:space="preserve">i.e. the maximum RTT threshold that </w:t>
      </w:r>
      <w:proofErr w:type="gramStart"/>
      <w:r>
        <w:rPr>
          <w:lang w:eastAsia="zh-CN"/>
        </w:rPr>
        <w:t>can be tolerated</w:t>
      </w:r>
      <w:proofErr w:type="gramEnd"/>
      <w:r>
        <w:rPr>
          <w:lang w:eastAsia="zh-CN"/>
        </w:rPr>
        <w:t xml:space="preserve"> in the round trip for the QoS flow.</w:t>
      </w:r>
    </w:p>
    <w:p w:rsidR="00654B5B" w:rsidRDefault="001F4F3D">
      <w:pPr>
        <w:pStyle w:val="B1"/>
        <w:rPr>
          <w:lang w:eastAsia="zh-CN"/>
        </w:rPr>
      </w:pPr>
      <w:r>
        <w:rPr>
          <w:lang w:eastAsia="zh-CN"/>
        </w:rPr>
        <w:t>-</w:t>
      </w:r>
      <w:r>
        <w:rPr>
          <w:lang w:eastAsia="zh-CN"/>
        </w:rPr>
        <w:tab/>
        <w:t xml:space="preserve">The </w:t>
      </w:r>
      <w:r>
        <w:rPr>
          <w:i/>
          <w:iCs/>
          <w:lang w:eastAsia="zh-CN"/>
        </w:rPr>
        <w:t>UL Maximum Packet Loss Rate</w:t>
      </w:r>
      <w:r>
        <w:rPr>
          <w:lang w:eastAsia="zh-CN"/>
        </w:rPr>
        <w:t xml:space="preserve"> indicates parameters for the decision of UL access availability via 3GPP access and non-3GPP access, i.e. the maximum rate for lost p</w:t>
      </w:r>
      <w:r>
        <w:rPr>
          <w:lang w:eastAsia="zh-CN"/>
        </w:rPr>
        <w:t xml:space="preserve">ackets that </w:t>
      </w:r>
      <w:proofErr w:type="gramStart"/>
      <w:r>
        <w:rPr>
          <w:lang w:eastAsia="zh-CN"/>
        </w:rPr>
        <w:t>can be tolerated</w:t>
      </w:r>
      <w:proofErr w:type="gramEnd"/>
      <w:r>
        <w:rPr>
          <w:lang w:eastAsia="zh-CN"/>
        </w:rPr>
        <w:t xml:space="preserve"> in the uplink direction for the QoS flow.</w:t>
      </w:r>
    </w:p>
    <w:p w:rsidR="00654B5B" w:rsidRDefault="001F4F3D">
      <w:pPr>
        <w:pStyle w:val="B1"/>
        <w:rPr>
          <w:lang w:eastAsia="zh-CN"/>
        </w:rPr>
      </w:pPr>
      <w:r>
        <w:rPr>
          <w:lang w:eastAsia="zh-CN"/>
        </w:rPr>
        <w:t>-</w:t>
      </w:r>
      <w:r>
        <w:rPr>
          <w:lang w:eastAsia="zh-CN"/>
        </w:rPr>
        <w:tab/>
        <w:t>The</w:t>
      </w:r>
      <w:r>
        <w:rPr>
          <w:i/>
          <w:iCs/>
          <w:lang w:eastAsia="zh-CN"/>
        </w:rPr>
        <w:t xml:space="preserve"> DL Maximum Packet Loss Rate</w:t>
      </w:r>
      <w:r>
        <w:rPr>
          <w:lang w:eastAsia="zh-CN"/>
        </w:rPr>
        <w:t xml:space="preserve"> indicates parameters for the decision of DL access availability via 3GPP access and non-3GPP access, i.e. the maximum rate for lost packets that </w:t>
      </w:r>
      <w:proofErr w:type="gramStart"/>
      <w:r>
        <w:rPr>
          <w:lang w:eastAsia="zh-CN"/>
        </w:rPr>
        <w:t>can be</w:t>
      </w:r>
      <w:r>
        <w:rPr>
          <w:lang w:eastAsia="zh-CN"/>
        </w:rPr>
        <w:t xml:space="preserve"> tolerated</w:t>
      </w:r>
      <w:proofErr w:type="gramEnd"/>
      <w:r>
        <w:rPr>
          <w:lang w:eastAsia="zh-CN"/>
        </w:rPr>
        <w:t xml:space="preserve"> in the downlink direction for the QoS flow.</w:t>
      </w:r>
    </w:p>
    <w:p w:rsidR="00654B5B" w:rsidRDefault="001F4F3D">
      <w:pPr>
        <w:pStyle w:val="B1"/>
        <w:rPr>
          <w:lang w:eastAsia="zh-CN"/>
        </w:rPr>
      </w:pPr>
      <w:r>
        <w:rPr>
          <w:lang w:eastAsia="zh-CN"/>
        </w:rPr>
        <w:t>-</w:t>
      </w:r>
      <w:r>
        <w:rPr>
          <w:lang w:eastAsia="zh-CN"/>
        </w:rPr>
        <w:tab/>
        <w:t xml:space="preserve">The </w:t>
      </w:r>
      <w:r>
        <w:rPr>
          <w:i/>
          <w:iCs/>
          <w:lang w:eastAsia="zh-CN"/>
        </w:rPr>
        <w:t>UL Maximum jitter</w:t>
      </w:r>
      <w:r>
        <w:rPr>
          <w:lang w:eastAsia="zh-CN"/>
        </w:rPr>
        <w:t xml:space="preserve"> indicates parameters for the decision of UL access availability via 3GPP access and non-3GPP access, i.e. the maximum jitter that </w:t>
      </w:r>
      <w:proofErr w:type="gramStart"/>
      <w:r>
        <w:rPr>
          <w:lang w:eastAsia="zh-CN"/>
        </w:rPr>
        <w:t>can be tolerated</w:t>
      </w:r>
      <w:proofErr w:type="gramEnd"/>
      <w:r>
        <w:rPr>
          <w:lang w:eastAsia="zh-CN"/>
        </w:rPr>
        <w:t xml:space="preserve"> in the uplink direction for th</w:t>
      </w:r>
      <w:r>
        <w:rPr>
          <w:lang w:eastAsia="zh-CN"/>
        </w:rPr>
        <w:t>e QoS flow.</w:t>
      </w:r>
    </w:p>
    <w:p w:rsidR="00654B5B" w:rsidRDefault="001F4F3D">
      <w:pPr>
        <w:pStyle w:val="B1"/>
        <w:rPr>
          <w:lang w:eastAsia="zh-CN"/>
        </w:rPr>
      </w:pPr>
      <w:r>
        <w:rPr>
          <w:lang w:eastAsia="zh-CN"/>
        </w:rPr>
        <w:t>-</w:t>
      </w:r>
      <w:r>
        <w:rPr>
          <w:lang w:eastAsia="zh-CN"/>
        </w:rPr>
        <w:tab/>
        <w:t xml:space="preserve">The </w:t>
      </w:r>
      <w:r>
        <w:rPr>
          <w:i/>
          <w:iCs/>
          <w:lang w:eastAsia="zh-CN"/>
        </w:rPr>
        <w:t>DL Maximum jitter</w:t>
      </w:r>
      <w:r>
        <w:rPr>
          <w:lang w:eastAsia="zh-CN"/>
        </w:rPr>
        <w:t xml:space="preserve"> indicates parameters for the decision of DL access availability via 3GPP access and non-3GPP access, i.e. the maximum jitter that </w:t>
      </w:r>
      <w:proofErr w:type="gramStart"/>
      <w:r>
        <w:rPr>
          <w:lang w:eastAsia="zh-CN"/>
        </w:rPr>
        <w:t>can be tolerated</w:t>
      </w:r>
      <w:proofErr w:type="gramEnd"/>
      <w:r>
        <w:rPr>
          <w:lang w:eastAsia="zh-CN"/>
        </w:rPr>
        <w:t xml:space="preserve"> in the uplink direction for the QoS flow.</w:t>
      </w:r>
    </w:p>
    <w:p w:rsidR="00654B5B" w:rsidRDefault="001F4F3D">
      <w:r>
        <w:t>The Maximum RTT, UL Maximum Pac</w:t>
      </w:r>
      <w:r>
        <w:t xml:space="preserve">ket Loss Rate or DL Maximum Packet Loss Rate parameters for 3GPP and non-3GPP access </w:t>
      </w:r>
      <w:proofErr w:type="gramStart"/>
      <w:r>
        <w:t>can be provided</w:t>
      </w:r>
      <w:proofErr w:type="gramEnd"/>
      <w:r>
        <w:t xml:space="preserve"> separately. If the parameters for non-3GPP access are not included in the PCC rule, the corresponding values for 3GPP access apply.</w:t>
      </w:r>
    </w:p>
    <w:p w:rsidR="00654B5B" w:rsidRDefault="001F4F3D">
      <w:r>
        <w:t>Taking the redundancy s</w:t>
      </w:r>
      <w:r>
        <w:t xml:space="preserve">teering mode as an example by using the above thresholds, if one </w:t>
      </w:r>
      <w:proofErr w:type="gramStart"/>
      <w:r>
        <w:t>access packet loss rate</w:t>
      </w:r>
      <w:proofErr w:type="gramEnd"/>
      <w:r>
        <w:t xml:space="preserve"> does not reach the UL/DL Maximum Packet Loss Rate, then only one access is applied to transport the traffic. </w:t>
      </w:r>
      <w:proofErr w:type="gramStart"/>
      <w:r>
        <w:t>But</w:t>
      </w:r>
      <w:proofErr w:type="gramEnd"/>
      <w:r>
        <w:t xml:space="preserve"> when one access packet loss rate is equal to or higher</w:t>
      </w:r>
      <w:r>
        <w:t xml:space="preserve"> than the UL/DL Maximum Packet Loss Rate, then the redundancy transmission mode is triggered, till one access performance is improved.</w:t>
      </w:r>
    </w:p>
    <w:p w:rsidR="00654B5B" w:rsidRDefault="001F4F3D">
      <w:pPr>
        <w:pStyle w:val="NO"/>
      </w:pPr>
      <w:r>
        <w:rPr>
          <w:rFonts w:hint="eastAsia"/>
        </w:rPr>
        <w:t>NOT</w:t>
      </w:r>
      <w:r>
        <w:t>E:</w:t>
      </w:r>
      <w:r>
        <w:tab/>
        <w:t>T</w:t>
      </w:r>
      <w:r>
        <w:rPr>
          <w:rFonts w:hint="eastAsia"/>
        </w:rPr>
        <w:t xml:space="preserve">hese thresholds </w:t>
      </w:r>
      <w:proofErr w:type="gramStart"/>
      <w:r>
        <w:rPr>
          <w:rFonts w:hint="eastAsia"/>
        </w:rPr>
        <w:t>can also be applied</w:t>
      </w:r>
      <w:proofErr w:type="gramEnd"/>
      <w:r>
        <w:rPr>
          <w:rFonts w:hint="eastAsia"/>
        </w:rPr>
        <w:t xml:space="preserve"> to existing steering modes, such as Priority-based steering mode, Active-Stand</w:t>
      </w:r>
      <w:r>
        <w:rPr>
          <w:rFonts w:hint="eastAsia"/>
        </w:rPr>
        <w:t>by steering mode.</w:t>
      </w:r>
    </w:p>
    <w:p w:rsidR="00654B5B" w:rsidRDefault="001F4F3D">
      <w:pPr>
        <w:pStyle w:val="4"/>
        <w:rPr>
          <w:ins w:id="37" w:author="Myungjune@LGE" w:date="2020-11-02T16:46:00Z"/>
        </w:rPr>
      </w:pPr>
      <w:bookmarkStart w:id="38" w:name="_Toc532920652"/>
      <w:bookmarkStart w:id="39" w:name="_Toc43336525"/>
      <w:bookmarkStart w:id="40" w:name="_Toc43708079"/>
      <w:bookmarkStart w:id="41" w:name="_Toc43708153"/>
      <w:bookmarkStart w:id="42" w:name="_Toc43708229"/>
      <w:bookmarkStart w:id="43" w:name="_Toc44670855"/>
      <w:bookmarkStart w:id="44" w:name="_Toc50380989"/>
      <w:bookmarkStart w:id="45" w:name="_Toc54626592"/>
      <w:ins w:id="46" w:author="Myungjune@LGE" w:date="2020-11-02T16:39:00Z">
        <w:r>
          <w:t>6.3.2.3</w:t>
        </w:r>
        <w:r>
          <w:tab/>
        </w:r>
      </w:ins>
      <w:ins w:id="47" w:author="Myungjune@LGE" w:date="2020-11-03T08:45:00Z">
        <w:r>
          <w:t>Considerations to s</w:t>
        </w:r>
      </w:ins>
      <w:ins w:id="48" w:author="Myungjune@LGE" w:date="2020-11-02T16:46:00Z">
        <w:r>
          <w:t>upport per QoS flow measurement</w:t>
        </w:r>
      </w:ins>
    </w:p>
    <w:p w:rsidR="00654B5B" w:rsidRDefault="001F4F3D">
      <w:pPr>
        <w:rPr>
          <w:ins w:id="49" w:author="Myungjune@LGE" w:date="2020-11-02T16:48:00Z"/>
          <w:rFonts w:eastAsiaTheme="minorEastAsia"/>
          <w:lang w:eastAsia="ko-KR"/>
        </w:rPr>
      </w:pPr>
      <w:ins w:id="50" w:author="Myungjune@LGE" w:date="2020-11-02T16:47:00Z">
        <w:r>
          <w:rPr>
            <w:rFonts w:eastAsiaTheme="minorEastAsia" w:hint="eastAsia"/>
            <w:lang w:eastAsia="ko-KR"/>
          </w:rPr>
          <w:t>W</w:t>
        </w:r>
        <w:r>
          <w:rPr>
            <w:rFonts w:eastAsiaTheme="minorEastAsia"/>
            <w:lang w:eastAsia="ko-KR"/>
          </w:rPr>
          <w:t xml:space="preserve">hen a UE performs per QoS flow measurement by using PMF message, the UE and UPF needs to </w:t>
        </w:r>
      </w:ins>
      <w:ins w:id="51" w:author="Myungjune@LGE" w:date="2020-11-02T16:48:00Z">
        <w:r>
          <w:rPr>
            <w:rFonts w:eastAsiaTheme="minorEastAsia"/>
            <w:lang w:eastAsia="ko-KR"/>
          </w:rPr>
          <w:t xml:space="preserve">send PMF message over the target </w:t>
        </w:r>
      </w:ins>
      <w:ins w:id="52" w:author="Myungjune@LGE" w:date="2020-11-02T16:47:00Z">
        <w:r>
          <w:rPr>
            <w:rFonts w:eastAsiaTheme="minorEastAsia"/>
            <w:lang w:eastAsia="ko-KR"/>
          </w:rPr>
          <w:t>the QoS flow</w:t>
        </w:r>
      </w:ins>
      <w:ins w:id="53" w:author="Myungjune@LGE" w:date="2020-11-02T16:48:00Z">
        <w:r>
          <w:rPr>
            <w:rFonts w:eastAsiaTheme="minorEastAsia"/>
            <w:lang w:eastAsia="ko-KR"/>
          </w:rPr>
          <w:t xml:space="preserve">. In order to support this, two methods are </w:t>
        </w:r>
        <w:r>
          <w:rPr>
            <w:rFonts w:eastAsiaTheme="minorEastAsia"/>
            <w:lang w:eastAsia="ko-KR"/>
          </w:rPr>
          <w:t>possible:</w:t>
        </w:r>
      </w:ins>
    </w:p>
    <w:p w:rsidR="00654B5B" w:rsidRDefault="001F4F3D">
      <w:pPr>
        <w:pStyle w:val="B1"/>
        <w:rPr>
          <w:ins w:id="54" w:author="Myungjune@LGE" w:date="2020-11-02T16:49:00Z"/>
          <w:lang w:eastAsia="ko-KR"/>
        </w:rPr>
      </w:pPr>
      <w:ins w:id="55" w:author="Myungjune@LGE" w:date="2020-11-02T16:49:00Z">
        <w:r>
          <w:rPr>
            <w:lang w:eastAsia="ko-KR"/>
          </w:rPr>
          <w:t>1) SMF provides necessary QoS rule(s) and N4 rule(s) to the UE and UPF</w:t>
        </w:r>
      </w:ins>
      <w:ins w:id="56" w:author="Myungjune@LGE" w:date="2020-11-04T11:51:00Z">
        <w:r>
          <w:rPr>
            <w:lang w:eastAsia="ko-KR"/>
          </w:rPr>
          <w:t xml:space="preserve"> for PMF message</w:t>
        </w:r>
      </w:ins>
      <w:ins w:id="57" w:author="Myungjune@LGE" w:date="2020-11-02T16:50:00Z">
        <w:r>
          <w:rPr>
            <w:lang w:eastAsia="ko-KR"/>
          </w:rPr>
          <w:t>.</w:t>
        </w:r>
      </w:ins>
    </w:p>
    <w:p w:rsidR="00654B5B" w:rsidRDefault="001F4F3D">
      <w:pPr>
        <w:pStyle w:val="B1"/>
        <w:rPr>
          <w:ins w:id="58" w:author="Myungjune@LGE" w:date="2020-11-02T16:49:00Z"/>
          <w:lang w:eastAsia="ko-KR"/>
        </w:rPr>
      </w:pPr>
      <w:ins w:id="59" w:author="Myungjune@LGE" w:date="2020-11-02T16:49:00Z">
        <w:r>
          <w:rPr>
            <w:lang w:eastAsia="ko-KR"/>
          </w:rPr>
          <w:t xml:space="preserve">2) The UE and UPF </w:t>
        </w:r>
      </w:ins>
      <w:ins w:id="60" w:author="Myungjune@LGE" w:date="2020-11-02T16:50:00Z">
        <w:r>
          <w:rPr>
            <w:lang w:eastAsia="ko-KR"/>
          </w:rPr>
          <w:t>ignores the QoS rule(s) and N4 rule(s) for the PM</w:t>
        </w:r>
      </w:ins>
      <w:ins w:id="61" w:author="Myungjune@LGE" w:date="2020-11-02T17:07:00Z">
        <w:r>
          <w:rPr>
            <w:lang w:eastAsia="ko-KR"/>
          </w:rPr>
          <w:t>F</w:t>
        </w:r>
      </w:ins>
      <w:ins w:id="62" w:author="Myungjune@LGE" w:date="2020-11-02T16:50:00Z">
        <w:r>
          <w:rPr>
            <w:lang w:eastAsia="ko-KR"/>
          </w:rPr>
          <w:t xml:space="preserve"> message and send it over a target QoS flow.</w:t>
        </w:r>
      </w:ins>
    </w:p>
    <w:p w:rsidR="00654B5B" w:rsidRDefault="001F4F3D">
      <w:pPr>
        <w:rPr>
          <w:ins w:id="63" w:author="Myungjune@LGE" w:date="2020-11-02T17:10:00Z"/>
          <w:rFonts w:eastAsiaTheme="minorEastAsia"/>
          <w:lang w:eastAsia="ko-KR"/>
        </w:rPr>
      </w:pPr>
      <w:ins w:id="64" w:author="Myungjune@LGE" w:date="2020-11-03T08:48:00Z">
        <w:r>
          <w:rPr>
            <w:rFonts w:eastAsiaTheme="minorEastAsia"/>
            <w:lang w:eastAsia="ko-KR"/>
          </w:rPr>
          <w:t xml:space="preserve">Option </w:t>
        </w:r>
      </w:ins>
      <w:ins w:id="65" w:author="Myungjune@LGE" w:date="2020-11-02T17:02:00Z">
        <w:r>
          <w:rPr>
            <w:rFonts w:eastAsiaTheme="minorEastAsia"/>
            <w:lang w:eastAsia="ko-KR"/>
          </w:rPr>
          <w:t xml:space="preserve">1 </w:t>
        </w:r>
        <w:proofErr w:type="gramStart"/>
        <w:r>
          <w:rPr>
            <w:rFonts w:eastAsiaTheme="minorEastAsia"/>
            <w:lang w:eastAsia="ko-KR"/>
          </w:rPr>
          <w:t xml:space="preserve">is more </w:t>
        </w:r>
      </w:ins>
      <w:ins w:id="66" w:author="Myungjune@LGE" w:date="2020-11-02T17:03:00Z">
        <w:r>
          <w:rPr>
            <w:rFonts w:eastAsiaTheme="minorEastAsia"/>
            <w:lang w:eastAsia="ko-KR"/>
          </w:rPr>
          <w:t>aligned</w:t>
        </w:r>
      </w:ins>
      <w:proofErr w:type="gramEnd"/>
      <w:ins w:id="67" w:author="Myungjune@LGE" w:date="2020-11-02T17:02:00Z">
        <w:r>
          <w:rPr>
            <w:rFonts w:eastAsiaTheme="minorEastAsia"/>
            <w:lang w:eastAsia="ko-KR"/>
          </w:rPr>
          <w:t xml:space="preserve"> with </w:t>
        </w:r>
      </w:ins>
      <w:ins w:id="68" w:author="Myungjune@LGE" w:date="2020-11-02T17:04:00Z">
        <w:r>
          <w:rPr>
            <w:rFonts w:eastAsiaTheme="minorEastAsia"/>
            <w:lang w:eastAsia="ko-KR"/>
          </w:rPr>
          <w:t xml:space="preserve">overall QoS </w:t>
        </w:r>
      </w:ins>
      <w:ins w:id="69" w:author="Myungjune@LGE" w:date="2020-11-02T17:02:00Z">
        <w:r>
          <w:rPr>
            <w:rFonts w:eastAsiaTheme="minorEastAsia"/>
            <w:lang w:eastAsia="ko-KR"/>
          </w:rPr>
          <w:t>des</w:t>
        </w:r>
        <w:r>
          <w:rPr>
            <w:rFonts w:eastAsiaTheme="minorEastAsia"/>
            <w:lang w:eastAsia="ko-KR"/>
          </w:rPr>
          <w:t>ign</w:t>
        </w:r>
      </w:ins>
      <w:ins w:id="70" w:author="Myungjune@LGE" w:date="2020-11-02T17:03:00Z">
        <w:r>
          <w:rPr>
            <w:rFonts w:eastAsiaTheme="minorEastAsia"/>
            <w:lang w:eastAsia="ko-KR"/>
          </w:rPr>
          <w:t xml:space="preserve"> but </w:t>
        </w:r>
      </w:ins>
      <w:ins w:id="71" w:author="Myungjune@LGE" w:date="2020-11-02T17:04:00Z">
        <w:r>
          <w:rPr>
            <w:rFonts w:eastAsiaTheme="minorEastAsia"/>
            <w:lang w:eastAsia="ko-KR"/>
          </w:rPr>
          <w:t xml:space="preserve">each PMF message </w:t>
        </w:r>
      </w:ins>
      <w:ins w:id="72" w:author="Myungjune@LGE" w:date="2020-11-02T17:05:00Z">
        <w:r>
          <w:rPr>
            <w:rFonts w:eastAsiaTheme="minorEastAsia"/>
            <w:lang w:eastAsia="ko-KR"/>
          </w:rPr>
          <w:t xml:space="preserve">over a QoS flow </w:t>
        </w:r>
      </w:ins>
      <w:ins w:id="73" w:author="Myungjune@LGE" w:date="2020-11-02T17:04:00Z">
        <w:r>
          <w:rPr>
            <w:rFonts w:eastAsiaTheme="minorEastAsia"/>
            <w:lang w:eastAsia="ko-KR"/>
          </w:rPr>
          <w:t xml:space="preserve">should use different </w:t>
        </w:r>
      </w:ins>
      <w:ins w:id="74" w:author="Myungjune@LGE" w:date="2020-11-02T17:05:00Z">
        <w:r>
          <w:rPr>
            <w:rFonts w:eastAsiaTheme="minorEastAsia"/>
            <w:lang w:eastAsia="ko-KR"/>
          </w:rPr>
          <w:t>PMF address</w:t>
        </w:r>
      </w:ins>
      <w:ins w:id="75" w:author="Myungjune@LGE" w:date="2020-11-02T17:04:00Z">
        <w:r>
          <w:rPr>
            <w:rFonts w:eastAsiaTheme="minorEastAsia"/>
            <w:lang w:eastAsia="ko-KR"/>
          </w:rPr>
          <w:t xml:space="preserve"> information e.g. </w:t>
        </w:r>
      </w:ins>
      <w:ins w:id="76" w:author="Myungjune@LGE" w:date="2020-11-02T17:05:00Z">
        <w:r>
          <w:rPr>
            <w:rFonts w:eastAsiaTheme="minorEastAsia"/>
            <w:lang w:eastAsia="ko-KR"/>
          </w:rPr>
          <w:t xml:space="preserve">different </w:t>
        </w:r>
      </w:ins>
      <w:ins w:id="77" w:author="Myungjune@LGE" w:date="2020-11-03T14:50:00Z">
        <w:r>
          <w:rPr>
            <w:rFonts w:eastAsiaTheme="minorEastAsia"/>
            <w:lang w:eastAsia="ko-KR"/>
          </w:rPr>
          <w:t xml:space="preserve">address or </w:t>
        </w:r>
      </w:ins>
      <w:ins w:id="78" w:author="Myungjune@LGE" w:date="2020-11-02T17:05:00Z">
        <w:r>
          <w:rPr>
            <w:rFonts w:eastAsiaTheme="minorEastAsia"/>
            <w:lang w:eastAsia="ko-KR"/>
          </w:rPr>
          <w:t xml:space="preserve">port number. </w:t>
        </w:r>
      </w:ins>
      <w:ins w:id="79" w:author="Myungjune@LGE" w:date="2020-11-02T17:06:00Z">
        <w:r>
          <w:rPr>
            <w:rFonts w:eastAsiaTheme="minorEastAsia"/>
            <w:lang w:eastAsia="ko-KR"/>
          </w:rPr>
          <w:t xml:space="preserve">It means that the UE or UPF should allocate different </w:t>
        </w:r>
      </w:ins>
      <w:ins w:id="80" w:author="Myungjune@LGE" w:date="2020-11-02T17:07:00Z">
        <w:r>
          <w:rPr>
            <w:rFonts w:eastAsiaTheme="minorEastAsia"/>
            <w:lang w:eastAsia="ko-KR"/>
          </w:rPr>
          <w:t xml:space="preserve">PMF </w:t>
        </w:r>
      </w:ins>
      <w:ins w:id="81" w:author="Myungjune@LGE" w:date="2020-11-02T17:06:00Z">
        <w:r>
          <w:rPr>
            <w:rFonts w:eastAsiaTheme="minorEastAsia"/>
            <w:lang w:eastAsia="ko-KR"/>
          </w:rPr>
          <w:t>IP addresses or ports for each QoS flow.</w:t>
        </w:r>
      </w:ins>
      <w:ins w:id="82" w:author="Myungjune@LGE" w:date="2020-11-02T17:07:00Z">
        <w:r>
          <w:rPr>
            <w:rFonts w:eastAsiaTheme="minorEastAsia"/>
            <w:lang w:eastAsia="ko-KR"/>
          </w:rPr>
          <w:t xml:space="preserve"> </w:t>
        </w:r>
      </w:ins>
      <w:ins w:id="83" w:author="Myungjune@LGE" w:date="2020-11-02T17:08:00Z">
        <w:r>
          <w:rPr>
            <w:rFonts w:eastAsiaTheme="minorEastAsia"/>
            <w:lang w:eastAsia="ko-KR"/>
          </w:rPr>
          <w:t>I</w:t>
        </w:r>
      </w:ins>
      <w:ins w:id="84" w:author="Myungjune@LGE" w:date="2020-11-02T17:07:00Z">
        <w:r>
          <w:rPr>
            <w:rFonts w:eastAsiaTheme="minorEastAsia"/>
            <w:lang w:eastAsia="ko-KR"/>
          </w:rPr>
          <w:t xml:space="preserve">f the UE allocates different addresses, the information </w:t>
        </w:r>
        <w:proofErr w:type="gramStart"/>
        <w:r>
          <w:rPr>
            <w:rFonts w:eastAsiaTheme="minorEastAsia"/>
            <w:lang w:eastAsia="ko-KR"/>
          </w:rPr>
          <w:t xml:space="preserve">should be sent to the network and based on the </w:t>
        </w:r>
      </w:ins>
      <w:ins w:id="85" w:author="Myungjune@LGE" w:date="2020-11-02T17:08:00Z">
        <w:r>
          <w:rPr>
            <w:rFonts w:eastAsiaTheme="minorEastAsia"/>
            <w:lang w:eastAsia="ko-KR"/>
          </w:rPr>
          <w:t>information</w:t>
        </w:r>
      </w:ins>
      <w:ins w:id="86" w:author="Myungjune@LGE" w:date="2020-11-02T17:07:00Z">
        <w:r>
          <w:rPr>
            <w:rFonts w:eastAsiaTheme="minorEastAsia"/>
            <w:lang w:eastAsia="ko-KR"/>
          </w:rPr>
          <w:t xml:space="preserve"> </w:t>
        </w:r>
      </w:ins>
      <w:ins w:id="87" w:author="Myungjune@LGE" w:date="2020-11-02T17:08:00Z">
        <w:r>
          <w:rPr>
            <w:rFonts w:eastAsiaTheme="minorEastAsia"/>
            <w:lang w:eastAsia="ko-KR"/>
          </w:rPr>
          <w:t>SMF needs to generate QoS rule(s) and N4 rule(s)</w:t>
        </w:r>
        <w:proofErr w:type="gramEnd"/>
        <w:r>
          <w:rPr>
            <w:rFonts w:eastAsiaTheme="minorEastAsia"/>
            <w:lang w:eastAsia="ko-KR"/>
          </w:rPr>
          <w:t>. However, it will cause additional NAS signalling</w:t>
        </w:r>
      </w:ins>
      <w:ins w:id="88" w:author="Myungjune@LGE" w:date="2020-11-02T17:09:00Z">
        <w:r>
          <w:rPr>
            <w:rFonts w:eastAsiaTheme="minorEastAsia"/>
            <w:lang w:eastAsia="ko-KR"/>
          </w:rPr>
          <w:t xml:space="preserve">. </w:t>
        </w:r>
        <w:proofErr w:type="gramStart"/>
        <w:r>
          <w:rPr>
            <w:rFonts w:eastAsiaTheme="minorEastAsia"/>
            <w:lang w:eastAsia="ko-KR"/>
          </w:rPr>
          <w:t>So</w:t>
        </w:r>
        <w:proofErr w:type="gramEnd"/>
        <w:r>
          <w:rPr>
            <w:rFonts w:eastAsiaTheme="minorEastAsia"/>
            <w:lang w:eastAsia="ko-KR"/>
          </w:rPr>
          <w:t xml:space="preserve"> it is reasonable to allocate different</w:t>
        </w:r>
        <w:r>
          <w:rPr>
            <w:rFonts w:eastAsiaTheme="minorEastAsia"/>
            <w:lang w:eastAsia="ko-KR"/>
          </w:rPr>
          <w:t xml:space="preserve"> addresses by the UPF</w:t>
        </w:r>
      </w:ins>
      <w:ins w:id="89" w:author="Myungjune@LGE" w:date="2020-11-02T17:10:00Z">
        <w:r>
          <w:rPr>
            <w:rFonts w:eastAsiaTheme="minorEastAsia"/>
            <w:lang w:eastAsia="ko-KR"/>
          </w:rPr>
          <w:t>.</w:t>
        </w:r>
      </w:ins>
    </w:p>
    <w:p w:rsidR="00654B5B" w:rsidRPr="00631D18" w:rsidRDefault="001F4F3D">
      <w:pPr>
        <w:rPr>
          <w:ins w:id="90" w:author="Myungjune@LGE" w:date="2020-11-02T16:49:00Z"/>
          <w:rFonts w:eastAsiaTheme="minorEastAsia"/>
          <w:highlight w:val="yellow"/>
          <w:lang w:eastAsia="ko-KR"/>
          <w:rPrChange w:id="91" w:author="Huawei11" w:date="2020-11-16T17:31:00Z">
            <w:rPr>
              <w:ins w:id="92" w:author="Myungjune@LGE" w:date="2020-11-02T16:49:00Z"/>
              <w:rFonts w:eastAsiaTheme="minorEastAsia"/>
              <w:lang w:eastAsia="ko-KR"/>
            </w:rPr>
          </w:rPrChange>
        </w:rPr>
      </w:pPr>
      <w:ins w:id="93" w:author="Myungjune@LGE" w:date="2020-11-03T08:48:00Z">
        <w:r>
          <w:rPr>
            <w:rFonts w:eastAsiaTheme="minorEastAsia"/>
            <w:lang w:eastAsia="ko-KR"/>
          </w:rPr>
          <w:lastRenderedPageBreak/>
          <w:t xml:space="preserve">Option </w:t>
        </w:r>
      </w:ins>
      <w:ins w:id="94" w:author="Myungjune@LGE" w:date="2020-11-02T17:10:00Z">
        <w:r>
          <w:rPr>
            <w:rFonts w:eastAsiaTheme="minorEastAsia"/>
            <w:lang w:eastAsia="ko-KR"/>
          </w:rPr>
          <w:t>2 is more simple approach because U</w:t>
        </w:r>
      </w:ins>
      <w:ins w:id="95" w:author="Myungjune@LGE" w:date="2020-11-02T17:11:00Z">
        <w:r>
          <w:rPr>
            <w:rFonts w:eastAsiaTheme="minorEastAsia"/>
            <w:lang w:eastAsia="ko-KR"/>
          </w:rPr>
          <w:t>E</w:t>
        </w:r>
      </w:ins>
      <w:ins w:id="96" w:author="Myungjune@LGE" w:date="2020-11-02T17:10:00Z">
        <w:r>
          <w:rPr>
            <w:rFonts w:eastAsiaTheme="minorEastAsia"/>
            <w:lang w:eastAsia="ko-KR"/>
          </w:rPr>
          <w:t xml:space="preserve"> and UPF does not need to </w:t>
        </w:r>
        <w:proofErr w:type="gramStart"/>
        <w:r>
          <w:rPr>
            <w:rFonts w:eastAsiaTheme="minorEastAsia"/>
            <w:lang w:eastAsia="ko-KR"/>
          </w:rPr>
          <w:t>manages</w:t>
        </w:r>
        <w:proofErr w:type="gramEnd"/>
        <w:r>
          <w:rPr>
            <w:rFonts w:eastAsiaTheme="minorEastAsia"/>
            <w:lang w:eastAsia="ko-KR"/>
          </w:rPr>
          <w:t xml:space="preserve"> different PMF addresses for each QoS flow.</w:t>
        </w:r>
      </w:ins>
      <w:ins w:id="97" w:author="Myungjune@LGE" w:date="2020-11-02T17:11:00Z">
        <w:r>
          <w:rPr>
            <w:rFonts w:eastAsiaTheme="minorEastAsia"/>
            <w:lang w:eastAsia="ko-KR"/>
          </w:rPr>
          <w:t xml:space="preserve"> </w:t>
        </w:r>
      </w:ins>
      <w:ins w:id="98" w:author="Myungjune@LGE" w:date="2020-11-02T17:13:00Z">
        <w:r>
          <w:rPr>
            <w:rFonts w:eastAsiaTheme="minorEastAsia" w:hint="eastAsia"/>
            <w:lang w:eastAsia="ko-KR"/>
          </w:rPr>
          <w:t xml:space="preserve">However, </w:t>
        </w:r>
        <w:r>
          <w:rPr>
            <w:rFonts w:eastAsiaTheme="minorEastAsia"/>
            <w:lang w:eastAsia="ko-KR"/>
          </w:rPr>
          <w:t xml:space="preserve">this </w:t>
        </w:r>
        <w:proofErr w:type="gramStart"/>
        <w:r>
          <w:rPr>
            <w:rFonts w:eastAsiaTheme="minorEastAsia"/>
            <w:lang w:eastAsia="ko-KR"/>
          </w:rPr>
          <w:t>is not aligned</w:t>
        </w:r>
        <w:proofErr w:type="gramEnd"/>
        <w:r>
          <w:rPr>
            <w:rFonts w:eastAsiaTheme="minorEastAsia"/>
            <w:lang w:eastAsia="ko-KR"/>
          </w:rPr>
          <w:t xml:space="preserve"> with general QoS framework. The UE and UPF shall ignore</w:t>
        </w:r>
      </w:ins>
      <w:ins w:id="99" w:author="Myungjune@LGE" w:date="2020-11-02T17:14:00Z">
        <w:r>
          <w:rPr>
            <w:rFonts w:eastAsiaTheme="minorEastAsia"/>
            <w:lang w:eastAsia="ko-KR"/>
          </w:rPr>
          <w:t xml:space="preserve"> existing</w:t>
        </w:r>
      </w:ins>
      <w:ins w:id="100" w:author="Myungjune@LGE" w:date="2020-11-02T17:13:00Z">
        <w:r>
          <w:rPr>
            <w:rFonts w:eastAsiaTheme="minorEastAsia"/>
            <w:lang w:eastAsia="ko-KR"/>
          </w:rPr>
          <w:t xml:space="preserve"> QoS rule(s) and N4 rule(s) when it sends PMF message over a </w:t>
        </w:r>
        <w:proofErr w:type="spellStart"/>
        <w:r>
          <w:rPr>
            <w:rFonts w:eastAsiaTheme="minorEastAsia"/>
            <w:lang w:eastAsia="ko-KR"/>
          </w:rPr>
          <w:t>QoS</w:t>
        </w:r>
        <w:proofErr w:type="spellEnd"/>
        <w:r>
          <w:rPr>
            <w:rFonts w:eastAsiaTheme="minorEastAsia"/>
            <w:lang w:eastAsia="ko-KR"/>
          </w:rPr>
          <w:t xml:space="preserve"> flow</w:t>
        </w:r>
      </w:ins>
      <w:ins w:id="101" w:author="Huawei11" w:date="2020-11-16T17:24:00Z">
        <w:r w:rsidR="00631D18">
          <w:rPr>
            <w:rFonts w:eastAsiaTheme="minorEastAsia"/>
            <w:lang w:eastAsia="ko-KR"/>
          </w:rPr>
          <w:t xml:space="preserve"> </w:t>
        </w:r>
        <w:r w:rsidR="00631D18" w:rsidRPr="00631D18">
          <w:rPr>
            <w:rFonts w:eastAsiaTheme="minorEastAsia"/>
            <w:highlight w:val="yellow"/>
            <w:lang w:eastAsia="ko-KR"/>
            <w:rPrChange w:id="102" w:author="Huawei11" w:date="2020-11-16T17:31:00Z">
              <w:rPr>
                <w:rFonts w:eastAsiaTheme="minorEastAsia"/>
                <w:lang w:eastAsia="ko-KR"/>
              </w:rPr>
            </w:rPrChange>
          </w:rPr>
          <w:t xml:space="preserve">or </w:t>
        </w:r>
      </w:ins>
      <w:ins w:id="103" w:author="Huawei11" w:date="2020-11-16T17:26:00Z">
        <w:r w:rsidR="00631D18" w:rsidRPr="00631D18">
          <w:rPr>
            <w:rFonts w:eastAsiaTheme="minorEastAsia"/>
            <w:highlight w:val="yellow"/>
            <w:lang w:eastAsia="ko-KR"/>
            <w:rPrChange w:id="104" w:author="Huawei11" w:date="2020-11-16T17:31:00Z">
              <w:rPr>
                <w:rFonts w:eastAsiaTheme="minorEastAsia"/>
                <w:lang w:eastAsia="ko-KR"/>
              </w:rPr>
            </w:rPrChange>
          </w:rPr>
          <w:t xml:space="preserve">ignore existing TFT(s) </w:t>
        </w:r>
      </w:ins>
      <w:ins w:id="105" w:author="Huawei11" w:date="2020-11-16T17:27:00Z">
        <w:r w:rsidR="00631D18" w:rsidRPr="00631D18">
          <w:rPr>
            <w:rFonts w:eastAsiaTheme="minorEastAsia"/>
            <w:highlight w:val="yellow"/>
            <w:lang w:eastAsia="ko-KR"/>
            <w:rPrChange w:id="106" w:author="Huawei11" w:date="2020-11-16T17:31:00Z">
              <w:rPr>
                <w:rFonts w:eastAsiaTheme="minorEastAsia"/>
                <w:lang w:eastAsia="ko-KR"/>
              </w:rPr>
            </w:rPrChange>
          </w:rPr>
          <w:t xml:space="preserve">and </w:t>
        </w:r>
      </w:ins>
      <w:proofErr w:type="spellStart"/>
      <w:ins w:id="107" w:author="Huawei11" w:date="2020-11-16T17:28:00Z">
        <w:r w:rsidR="00631D18" w:rsidRPr="00631D18">
          <w:rPr>
            <w:highlight w:val="yellow"/>
            <w:rPrChange w:id="108" w:author="Huawei11" w:date="2020-11-16T17:31:00Z">
              <w:rPr/>
            </w:rPrChange>
          </w:rPr>
          <w:t>Sx</w:t>
        </w:r>
        <w:proofErr w:type="spellEnd"/>
        <w:r w:rsidR="00631D18" w:rsidRPr="00631D18">
          <w:rPr>
            <w:highlight w:val="yellow"/>
            <w:rPrChange w:id="109" w:author="Huawei11" w:date="2020-11-16T17:31:00Z">
              <w:rPr/>
            </w:rPrChange>
          </w:rPr>
          <w:t xml:space="preserve"> </w:t>
        </w:r>
      </w:ins>
      <w:ins w:id="110" w:author="Huawei11" w:date="2020-11-16T17:30:00Z">
        <w:r w:rsidR="00631D18" w:rsidRPr="00631D18">
          <w:rPr>
            <w:highlight w:val="yellow"/>
            <w:rPrChange w:id="111" w:author="Huawei11" w:date="2020-11-16T17:31:00Z">
              <w:rPr/>
            </w:rPrChange>
          </w:rPr>
          <w:t>rule(s)</w:t>
        </w:r>
      </w:ins>
      <w:ins w:id="112" w:author="Huawei11" w:date="2020-11-16T17:28:00Z">
        <w:r w:rsidR="00631D18" w:rsidRPr="00631D18">
          <w:rPr>
            <w:rFonts w:eastAsiaTheme="minorEastAsia"/>
            <w:highlight w:val="yellow"/>
            <w:lang w:eastAsia="ko-KR"/>
            <w:rPrChange w:id="113" w:author="Huawei11" w:date="2020-11-16T17:31:00Z">
              <w:rPr>
                <w:rFonts w:eastAsiaTheme="minorEastAsia"/>
                <w:lang w:eastAsia="ko-KR"/>
              </w:rPr>
            </w:rPrChange>
          </w:rPr>
          <w:t xml:space="preserve"> </w:t>
        </w:r>
      </w:ins>
      <w:ins w:id="114" w:author="Huawei11" w:date="2020-11-16T17:27:00Z">
        <w:r w:rsidR="00631D18" w:rsidRPr="00631D18">
          <w:rPr>
            <w:rFonts w:eastAsiaTheme="minorEastAsia"/>
            <w:highlight w:val="yellow"/>
            <w:lang w:eastAsia="ko-KR"/>
            <w:rPrChange w:id="115" w:author="Huawei11" w:date="2020-11-16T17:31:00Z">
              <w:rPr>
                <w:rFonts w:eastAsiaTheme="minorEastAsia"/>
                <w:lang w:eastAsia="ko-KR"/>
              </w:rPr>
            </w:rPrChange>
          </w:rPr>
          <w:t xml:space="preserve">when it sends PMF message over a </w:t>
        </w:r>
      </w:ins>
      <w:ins w:id="116" w:author="Huawei11" w:date="2020-11-16T17:24:00Z">
        <w:r w:rsidR="00631D18" w:rsidRPr="00631D18">
          <w:rPr>
            <w:rFonts w:eastAsiaTheme="minorEastAsia"/>
            <w:highlight w:val="yellow"/>
            <w:lang w:eastAsia="ko-KR"/>
            <w:rPrChange w:id="117" w:author="Huawei11" w:date="2020-11-16T17:31:00Z">
              <w:rPr>
                <w:rFonts w:eastAsiaTheme="minorEastAsia"/>
                <w:lang w:eastAsia="ko-KR"/>
              </w:rPr>
            </w:rPrChange>
          </w:rPr>
          <w:t>dedi</w:t>
        </w:r>
      </w:ins>
      <w:ins w:id="118" w:author="Huawei11" w:date="2020-11-16T17:25:00Z">
        <w:r w:rsidR="00631D18" w:rsidRPr="00631D18">
          <w:rPr>
            <w:rFonts w:eastAsiaTheme="minorEastAsia"/>
            <w:highlight w:val="yellow"/>
            <w:lang w:eastAsia="ko-KR"/>
            <w:rPrChange w:id="119" w:author="Huawei11" w:date="2020-11-16T17:31:00Z">
              <w:rPr>
                <w:rFonts w:eastAsiaTheme="minorEastAsia"/>
                <w:lang w:eastAsia="ko-KR"/>
              </w:rPr>
            </w:rPrChange>
          </w:rPr>
          <w:t xml:space="preserve">cated bearer </w:t>
        </w:r>
      </w:ins>
      <w:ins w:id="120" w:author="Myungjune@LGE" w:date="2020-11-02T17:13:00Z">
        <w:del w:id="121" w:author="Huawei11" w:date="2020-11-16T17:25:00Z">
          <w:r w:rsidRPr="00631D18" w:rsidDel="00631D18">
            <w:rPr>
              <w:rFonts w:eastAsiaTheme="minorEastAsia"/>
              <w:highlight w:val="yellow"/>
              <w:lang w:eastAsia="ko-KR"/>
              <w:rPrChange w:id="122" w:author="Huawei11" w:date="2020-11-16T17:31:00Z">
                <w:rPr>
                  <w:rFonts w:eastAsiaTheme="minorEastAsia"/>
                  <w:lang w:eastAsia="ko-KR"/>
                </w:rPr>
              </w:rPrChange>
            </w:rPr>
            <w:delText>.</w:delText>
          </w:r>
        </w:del>
      </w:ins>
      <w:ins w:id="123" w:author="Myungjune@LGE" w:date="2020-11-02T17:14:00Z">
        <w:del w:id="124" w:author="Huawei11" w:date="2020-11-16T17:25:00Z">
          <w:r w:rsidRPr="00631D18" w:rsidDel="00631D18">
            <w:rPr>
              <w:rFonts w:eastAsiaTheme="minorEastAsia"/>
              <w:highlight w:val="yellow"/>
              <w:lang w:eastAsia="ko-KR"/>
              <w:rPrChange w:id="125" w:author="Huawei11" w:date="2020-11-16T17:31:00Z">
                <w:rPr>
                  <w:rFonts w:eastAsiaTheme="minorEastAsia"/>
                  <w:lang w:eastAsia="ko-KR"/>
                </w:rPr>
              </w:rPrChange>
            </w:rPr>
            <w:delText xml:space="preserve"> In addition, when </w:delText>
          </w:r>
        </w:del>
      </w:ins>
      <w:ins w:id="126" w:author="Huawei11" w:date="2020-11-16T17:31:00Z">
        <w:r w:rsidR="00631D18" w:rsidRPr="00631D18">
          <w:rPr>
            <w:rFonts w:eastAsiaTheme="minorEastAsia"/>
            <w:highlight w:val="yellow"/>
            <w:lang w:eastAsia="ko-KR"/>
            <w:rPrChange w:id="127" w:author="Huawei11" w:date="2020-11-16T17:31:00Z">
              <w:rPr>
                <w:rFonts w:eastAsiaTheme="minorEastAsia"/>
                <w:lang w:eastAsia="ko-KR"/>
              </w:rPr>
            </w:rPrChange>
          </w:rPr>
          <w:t xml:space="preserve">if </w:t>
        </w:r>
      </w:ins>
      <w:ins w:id="128" w:author="Huawei11" w:date="2020-11-16T17:25:00Z">
        <w:r w:rsidR="00631D18" w:rsidRPr="00631D18">
          <w:rPr>
            <w:rFonts w:eastAsiaTheme="minorEastAsia"/>
            <w:highlight w:val="yellow"/>
            <w:lang w:eastAsia="ko-KR"/>
            <w:rPrChange w:id="129" w:author="Huawei11" w:date="2020-11-16T17:31:00Z">
              <w:rPr>
                <w:rFonts w:eastAsiaTheme="minorEastAsia"/>
                <w:lang w:eastAsia="ko-KR"/>
              </w:rPr>
            </w:rPrChange>
          </w:rPr>
          <w:t xml:space="preserve">the </w:t>
        </w:r>
      </w:ins>
      <w:ins w:id="130" w:author="Myungjune@LGE" w:date="2020-11-02T17:14:00Z">
        <w:r w:rsidRPr="00631D18">
          <w:rPr>
            <w:rFonts w:eastAsiaTheme="minorEastAsia"/>
            <w:highlight w:val="yellow"/>
            <w:lang w:eastAsia="ko-KR"/>
            <w:rPrChange w:id="131" w:author="Huawei11" w:date="2020-11-16T17:31:00Z">
              <w:rPr>
                <w:rFonts w:eastAsiaTheme="minorEastAsia"/>
                <w:lang w:eastAsia="ko-KR"/>
              </w:rPr>
            </w:rPrChange>
          </w:rPr>
          <w:t xml:space="preserve">3GPP access leg is established over </w:t>
        </w:r>
        <w:proofErr w:type="gramStart"/>
        <w:r w:rsidRPr="00631D18">
          <w:rPr>
            <w:rFonts w:eastAsiaTheme="minorEastAsia"/>
            <w:highlight w:val="yellow"/>
            <w:lang w:eastAsia="ko-KR"/>
            <w:rPrChange w:id="132" w:author="Huawei11" w:date="2020-11-16T17:31:00Z">
              <w:rPr>
                <w:rFonts w:eastAsiaTheme="minorEastAsia"/>
                <w:lang w:eastAsia="ko-KR"/>
              </w:rPr>
            </w:rPrChange>
          </w:rPr>
          <w:t>a</w:t>
        </w:r>
        <w:proofErr w:type="gramEnd"/>
        <w:r w:rsidRPr="00631D18">
          <w:rPr>
            <w:rFonts w:eastAsiaTheme="minorEastAsia"/>
            <w:highlight w:val="yellow"/>
            <w:lang w:eastAsia="ko-KR"/>
            <w:rPrChange w:id="133" w:author="Huawei11" w:date="2020-11-16T17:31:00Z">
              <w:rPr>
                <w:rFonts w:eastAsiaTheme="minorEastAsia"/>
                <w:lang w:eastAsia="ko-KR"/>
              </w:rPr>
            </w:rPrChange>
          </w:rPr>
          <w:t xml:space="preserve"> EPC</w:t>
        </w:r>
      </w:ins>
      <w:ins w:id="134" w:author="Huawei11" w:date="2020-11-16T17:25:00Z">
        <w:r w:rsidR="00631D18" w:rsidRPr="00631D18">
          <w:rPr>
            <w:rFonts w:eastAsiaTheme="minorEastAsia"/>
            <w:highlight w:val="yellow"/>
            <w:lang w:eastAsia="ko-KR"/>
            <w:rPrChange w:id="135" w:author="Huawei11" w:date="2020-11-16T17:31:00Z">
              <w:rPr>
                <w:rFonts w:eastAsiaTheme="minorEastAsia"/>
                <w:lang w:eastAsia="ko-KR"/>
              </w:rPr>
            </w:rPrChange>
          </w:rPr>
          <w:t>.</w:t>
        </w:r>
      </w:ins>
      <w:ins w:id="136" w:author="Myungjune@LGE" w:date="2020-11-02T17:14:00Z">
        <w:del w:id="137" w:author="Huawei11" w:date="2020-11-16T17:25:00Z">
          <w:r w:rsidRPr="00631D18" w:rsidDel="00631D18">
            <w:rPr>
              <w:rFonts w:eastAsiaTheme="minorEastAsia"/>
              <w:highlight w:val="yellow"/>
              <w:lang w:eastAsia="ko-KR"/>
              <w:rPrChange w:id="138" w:author="Huawei11" w:date="2020-11-16T17:31:00Z">
                <w:rPr>
                  <w:rFonts w:eastAsiaTheme="minorEastAsia"/>
                  <w:lang w:eastAsia="ko-KR"/>
                </w:rPr>
              </w:rPrChange>
            </w:rPr>
            <w:delText xml:space="preserve">, </w:delText>
          </w:r>
        </w:del>
      </w:ins>
      <w:ins w:id="139" w:author="Myungjune@LGE" w:date="2020-11-02T17:15:00Z">
        <w:del w:id="140" w:author="Huawei11" w:date="2020-11-16T17:25:00Z">
          <w:r w:rsidRPr="00631D18" w:rsidDel="00631D18">
            <w:rPr>
              <w:rFonts w:eastAsiaTheme="minorEastAsia"/>
              <w:highlight w:val="yellow"/>
              <w:lang w:eastAsia="ko-KR"/>
              <w:rPrChange w:id="141" w:author="Huawei11" w:date="2020-11-16T17:31:00Z">
                <w:rPr>
                  <w:rFonts w:eastAsiaTheme="minorEastAsia"/>
                  <w:lang w:eastAsia="ko-KR"/>
                </w:rPr>
              </w:rPrChange>
            </w:rPr>
            <w:delText xml:space="preserve">sending a PMF message over a dedicated bearer </w:delText>
          </w:r>
        </w:del>
        <w:del w:id="142" w:author="Huawei11" w:date="2020-11-16T17:23:00Z">
          <w:r w:rsidRPr="00631D18" w:rsidDel="00631D18">
            <w:rPr>
              <w:rFonts w:eastAsiaTheme="minorEastAsia"/>
              <w:highlight w:val="yellow"/>
              <w:lang w:eastAsia="ko-KR"/>
              <w:rPrChange w:id="143" w:author="Huawei11" w:date="2020-11-16T17:31:00Z">
                <w:rPr>
                  <w:rFonts w:eastAsiaTheme="minorEastAsia"/>
                  <w:lang w:eastAsia="ko-KR"/>
                </w:rPr>
              </w:rPrChange>
            </w:rPr>
            <w:delText xml:space="preserve">is not supported by existing </w:delText>
          </w:r>
        </w:del>
      </w:ins>
      <w:ins w:id="144" w:author="Myungjune@LGE" w:date="2020-11-02T17:16:00Z">
        <w:del w:id="145" w:author="Huawei11" w:date="2020-11-16T17:23:00Z">
          <w:r w:rsidRPr="00631D18" w:rsidDel="00631D18">
            <w:rPr>
              <w:rFonts w:eastAsiaTheme="minorEastAsia"/>
              <w:highlight w:val="yellow"/>
              <w:lang w:eastAsia="ko-KR"/>
              <w:rPrChange w:id="146" w:author="Huawei11" w:date="2020-11-16T17:31:00Z">
                <w:rPr>
                  <w:rFonts w:eastAsiaTheme="minorEastAsia"/>
                  <w:lang w:eastAsia="ko-KR"/>
                </w:rPr>
              </w:rPrChange>
            </w:rPr>
            <w:delText>modems</w:delText>
          </w:r>
        </w:del>
      </w:ins>
      <w:ins w:id="147" w:author="Myungjune@LGE" w:date="2020-11-02T17:15:00Z">
        <w:r w:rsidRPr="00631D18">
          <w:rPr>
            <w:rFonts w:eastAsiaTheme="minorEastAsia"/>
            <w:highlight w:val="yellow"/>
            <w:lang w:eastAsia="ko-KR"/>
            <w:rPrChange w:id="148" w:author="Huawei11" w:date="2020-11-16T17:31:00Z">
              <w:rPr>
                <w:rFonts w:eastAsiaTheme="minorEastAsia"/>
                <w:lang w:eastAsia="ko-KR"/>
              </w:rPr>
            </w:rPrChange>
          </w:rPr>
          <w:t>.</w:t>
        </w:r>
      </w:ins>
      <w:ins w:id="149" w:author="Myungjune@LGE" w:date="2020-11-02T17:16:00Z">
        <w:r w:rsidRPr="00631D18">
          <w:rPr>
            <w:rFonts w:eastAsiaTheme="minorEastAsia"/>
            <w:highlight w:val="yellow"/>
            <w:lang w:eastAsia="ko-KR"/>
            <w:rPrChange w:id="150" w:author="Huawei11" w:date="2020-11-16T17:31:00Z">
              <w:rPr>
                <w:rFonts w:eastAsiaTheme="minorEastAsia"/>
                <w:lang w:eastAsia="ko-KR"/>
              </w:rPr>
            </w:rPrChange>
          </w:rPr>
          <w:t xml:space="preserve"> </w:t>
        </w:r>
        <w:del w:id="151" w:author="Huawei11" w:date="2020-11-16T17:22:00Z">
          <w:r w:rsidRPr="00631D18" w:rsidDel="00631D18">
            <w:rPr>
              <w:rFonts w:eastAsiaTheme="minorEastAsia"/>
              <w:highlight w:val="yellow"/>
              <w:lang w:eastAsia="ko-KR"/>
              <w:rPrChange w:id="152" w:author="Huawei11" w:date="2020-11-16T17:31:00Z">
                <w:rPr>
                  <w:rFonts w:eastAsiaTheme="minorEastAsia"/>
                  <w:lang w:eastAsia="ko-KR"/>
                </w:rPr>
              </w:rPrChange>
            </w:rPr>
            <w:delText xml:space="preserve">So this option </w:delText>
          </w:r>
        </w:del>
      </w:ins>
      <w:ins w:id="153" w:author="Myungjune@LGE" w:date="2020-11-02T17:17:00Z">
        <w:del w:id="154" w:author="Huawei11" w:date="2020-11-16T17:22:00Z">
          <w:r w:rsidRPr="00631D18" w:rsidDel="00631D18">
            <w:rPr>
              <w:rFonts w:eastAsiaTheme="minorEastAsia"/>
              <w:highlight w:val="yellow"/>
              <w:lang w:eastAsia="ko-KR"/>
              <w:rPrChange w:id="155" w:author="Huawei11" w:date="2020-11-16T17:31:00Z">
                <w:rPr>
                  <w:rFonts w:eastAsiaTheme="minorEastAsia"/>
                  <w:lang w:eastAsia="ko-KR"/>
                </w:rPr>
              </w:rPrChange>
            </w:rPr>
            <w:delText>may</w:delText>
          </w:r>
        </w:del>
      </w:ins>
      <w:ins w:id="156" w:author="Myungjune@LGE" w:date="2020-11-02T17:16:00Z">
        <w:del w:id="157" w:author="Huawei11" w:date="2020-11-16T17:22:00Z">
          <w:r w:rsidRPr="00631D18" w:rsidDel="00631D18">
            <w:rPr>
              <w:rFonts w:eastAsiaTheme="minorEastAsia"/>
              <w:highlight w:val="yellow"/>
              <w:lang w:eastAsia="ko-KR"/>
              <w:rPrChange w:id="158" w:author="Huawei11" w:date="2020-11-16T17:31:00Z">
                <w:rPr>
                  <w:rFonts w:eastAsiaTheme="minorEastAsia"/>
                  <w:lang w:eastAsia="ko-KR"/>
                </w:rPr>
              </w:rPrChange>
            </w:rPr>
            <w:delText xml:space="preserve"> </w:delText>
          </w:r>
        </w:del>
      </w:ins>
      <w:ins w:id="159" w:author="Myungjune@LGE" w:date="2020-11-03T08:32:00Z">
        <w:del w:id="160" w:author="Huawei11" w:date="2020-11-16T17:22:00Z">
          <w:r w:rsidRPr="00631D18" w:rsidDel="00631D18">
            <w:rPr>
              <w:rFonts w:eastAsiaTheme="minorEastAsia" w:hint="eastAsia"/>
              <w:highlight w:val="yellow"/>
              <w:lang w:eastAsia="ko-KR"/>
              <w:rPrChange w:id="161" w:author="Huawei11" w:date="2020-11-16T17:31:00Z">
                <w:rPr>
                  <w:rFonts w:eastAsiaTheme="minorEastAsia" w:hint="eastAsia"/>
                  <w:lang w:eastAsia="ko-KR"/>
                </w:rPr>
              </w:rPrChange>
            </w:rPr>
            <w:delText xml:space="preserve">not be supported </w:delText>
          </w:r>
        </w:del>
      </w:ins>
      <w:ins w:id="162" w:author="Myungjune@LGE" w:date="2020-11-03T08:33:00Z">
        <w:del w:id="163" w:author="Huawei11" w:date="2020-11-16T17:22:00Z">
          <w:r w:rsidRPr="00631D18" w:rsidDel="00631D18">
            <w:rPr>
              <w:rFonts w:eastAsiaTheme="minorEastAsia"/>
              <w:highlight w:val="yellow"/>
              <w:lang w:eastAsia="ko-KR"/>
              <w:rPrChange w:id="164" w:author="Huawei11" w:date="2020-11-16T17:31:00Z">
                <w:rPr>
                  <w:rFonts w:eastAsiaTheme="minorEastAsia"/>
                  <w:lang w:eastAsia="ko-KR"/>
                </w:rPr>
              </w:rPrChange>
            </w:rPr>
            <w:delText>if</w:delText>
          </w:r>
        </w:del>
      </w:ins>
      <w:ins w:id="165" w:author="Myungjune@LGE" w:date="2020-11-03T08:32:00Z">
        <w:del w:id="166" w:author="Huawei11" w:date="2020-11-16T17:22:00Z">
          <w:r w:rsidRPr="00631D18" w:rsidDel="00631D18">
            <w:rPr>
              <w:rFonts w:eastAsiaTheme="minorEastAsia"/>
              <w:highlight w:val="yellow"/>
              <w:lang w:eastAsia="ko-KR"/>
              <w:rPrChange w:id="167" w:author="Huawei11" w:date="2020-11-16T17:31:00Z">
                <w:rPr>
                  <w:rFonts w:eastAsiaTheme="minorEastAsia"/>
                  <w:lang w:eastAsia="ko-KR"/>
                </w:rPr>
              </w:rPrChange>
            </w:rPr>
            <w:delText xml:space="preserve"> one of leg is established in </w:delText>
          </w:r>
          <w:r w:rsidRPr="00631D18" w:rsidDel="00631D18">
            <w:rPr>
              <w:rFonts w:eastAsiaTheme="minorEastAsia" w:hint="eastAsia"/>
              <w:highlight w:val="yellow"/>
              <w:lang w:eastAsia="ko-KR"/>
              <w:rPrChange w:id="168" w:author="Huawei11" w:date="2020-11-16T17:31:00Z">
                <w:rPr>
                  <w:rFonts w:eastAsiaTheme="minorEastAsia" w:hint="eastAsia"/>
                  <w:lang w:eastAsia="ko-KR"/>
                </w:rPr>
              </w:rPrChange>
            </w:rPr>
            <w:delText>EPC</w:delText>
          </w:r>
        </w:del>
      </w:ins>
      <w:ins w:id="169" w:author="Myungjune@LGE" w:date="2020-11-02T17:18:00Z">
        <w:del w:id="170" w:author="Huawei11" w:date="2020-11-16T17:22:00Z">
          <w:r w:rsidRPr="00631D18" w:rsidDel="00631D18">
            <w:rPr>
              <w:rFonts w:eastAsiaTheme="minorEastAsia"/>
              <w:highlight w:val="yellow"/>
              <w:lang w:eastAsia="ko-KR"/>
              <w:rPrChange w:id="171" w:author="Huawei11" w:date="2020-11-16T17:31:00Z">
                <w:rPr>
                  <w:rFonts w:eastAsiaTheme="minorEastAsia"/>
                  <w:lang w:eastAsia="ko-KR"/>
                </w:rPr>
              </w:rPrChange>
            </w:rPr>
            <w:delText>.</w:delText>
          </w:r>
        </w:del>
      </w:ins>
    </w:p>
    <w:p w:rsidR="00654B5B" w:rsidRDefault="001F4F3D">
      <w:pPr>
        <w:rPr>
          <w:ins w:id="172" w:author="Myungjune@LGE" w:date="2020-11-02T16:39:00Z"/>
          <w:rFonts w:eastAsiaTheme="minorEastAsia"/>
          <w:lang w:eastAsia="ko-KR"/>
        </w:rPr>
      </w:pPr>
      <w:ins w:id="173" w:author="Myungjune@LGE" w:date="2020-11-03T08:33:00Z">
        <w:del w:id="174" w:author="Huawei11" w:date="2020-11-16T17:31:00Z">
          <w:r w:rsidRPr="00631D18" w:rsidDel="00631D18">
            <w:rPr>
              <w:rFonts w:eastAsiaTheme="minorEastAsia"/>
              <w:highlight w:val="yellow"/>
              <w:lang w:eastAsia="ko-KR"/>
              <w:rPrChange w:id="175" w:author="Huawei11" w:date="2020-11-16T17:31:00Z">
                <w:rPr>
                  <w:rFonts w:eastAsiaTheme="minorEastAsia"/>
                  <w:lang w:eastAsia="ko-KR"/>
                </w:rPr>
              </w:rPrChange>
            </w:rPr>
            <w:delText xml:space="preserve">In 5GS, different from EPS, </w:delText>
          </w:r>
        </w:del>
      </w:ins>
      <w:ins w:id="176" w:author="Myungjune@LGE" w:date="2020-11-03T08:34:00Z">
        <w:del w:id="177" w:author="Huawei11" w:date="2020-11-16T17:31:00Z">
          <w:r w:rsidRPr="00631D18" w:rsidDel="00631D18">
            <w:rPr>
              <w:rFonts w:eastAsiaTheme="minorEastAsia"/>
              <w:highlight w:val="yellow"/>
              <w:lang w:eastAsia="ko-KR"/>
              <w:rPrChange w:id="178" w:author="Huawei11" w:date="2020-11-16T17:31:00Z">
                <w:rPr>
                  <w:rFonts w:eastAsiaTheme="minorEastAsia"/>
                  <w:lang w:eastAsia="ko-KR"/>
                </w:rPr>
              </w:rPrChange>
            </w:rPr>
            <w:delText>multiple QoS flows can be mapped to a single radio bearer</w:delText>
          </w:r>
        </w:del>
      </w:ins>
      <w:ins w:id="179" w:author="Myungjune@LGE" w:date="2020-11-03T08:33:00Z">
        <w:del w:id="180" w:author="Huawei11" w:date="2020-11-16T17:31:00Z">
          <w:r w:rsidRPr="00631D18" w:rsidDel="00631D18">
            <w:rPr>
              <w:rFonts w:eastAsiaTheme="minorEastAsia"/>
              <w:highlight w:val="yellow"/>
              <w:lang w:eastAsia="ko-KR"/>
              <w:rPrChange w:id="181" w:author="Huawei11" w:date="2020-11-16T17:31:00Z">
                <w:rPr>
                  <w:rFonts w:eastAsiaTheme="minorEastAsia"/>
                  <w:lang w:eastAsia="ko-KR"/>
                </w:rPr>
              </w:rPrChange>
            </w:rPr>
            <w:delText xml:space="preserve"> </w:delText>
          </w:r>
        </w:del>
      </w:ins>
      <w:ins w:id="182" w:author="Myungjune@LGE" w:date="2020-11-03T08:34:00Z">
        <w:del w:id="183" w:author="Huawei11" w:date="2020-11-16T17:31:00Z">
          <w:r w:rsidRPr="00631D18" w:rsidDel="00631D18">
            <w:rPr>
              <w:rFonts w:eastAsiaTheme="minorEastAsia"/>
              <w:highlight w:val="yellow"/>
              <w:lang w:eastAsia="ko-KR"/>
              <w:rPrChange w:id="184" w:author="Huawei11" w:date="2020-11-16T17:31:00Z">
                <w:rPr>
                  <w:rFonts w:eastAsiaTheme="minorEastAsia"/>
                  <w:lang w:eastAsia="ko-KR"/>
                </w:rPr>
              </w:rPrChange>
            </w:rPr>
            <w:delText>in the NG-RAN. If such mapping is done by the NG-RAN</w:delText>
          </w:r>
        </w:del>
      </w:ins>
      <w:ins w:id="185" w:author="Myungjune@LGE" w:date="2020-11-03T08:44:00Z">
        <w:del w:id="186" w:author="Huawei11" w:date="2020-11-16T17:31:00Z">
          <w:r w:rsidRPr="00631D18" w:rsidDel="00631D18">
            <w:rPr>
              <w:rFonts w:eastAsiaTheme="minorEastAsia"/>
              <w:highlight w:val="yellow"/>
              <w:lang w:eastAsia="ko-KR"/>
              <w:rPrChange w:id="187" w:author="Huawei11" w:date="2020-11-16T17:31:00Z">
                <w:rPr>
                  <w:rFonts w:eastAsiaTheme="minorEastAsia"/>
                  <w:lang w:eastAsia="ko-KR"/>
                </w:rPr>
              </w:rPrChange>
            </w:rPr>
            <w:delText>,</w:delText>
          </w:r>
        </w:del>
      </w:ins>
      <w:ins w:id="188" w:author="Myungjune@LGE" w:date="2020-11-03T08:34:00Z">
        <w:del w:id="189" w:author="Huawei11" w:date="2020-11-16T17:31:00Z">
          <w:r w:rsidRPr="00631D18" w:rsidDel="00631D18">
            <w:rPr>
              <w:rFonts w:eastAsiaTheme="minorEastAsia"/>
              <w:highlight w:val="yellow"/>
              <w:lang w:eastAsia="ko-KR"/>
              <w:rPrChange w:id="190" w:author="Huawei11" w:date="2020-11-16T17:31:00Z">
                <w:rPr>
                  <w:rFonts w:eastAsiaTheme="minorEastAsia"/>
                  <w:lang w:eastAsia="ko-KR"/>
                </w:rPr>
              </w:rPrChange>
            </w:rPr>
            <w:delText xml:space="preserve"> per QoS flow level measurement </w:delText>
          </w:r>
        </w:del>
      </w:ins>
      <w:ins w:id="191" w:author="Myungjune@LGE" w:date="2020-11-03T08:35:00Z">
        <w:del w:id="192" w:author="Huawei11" w:date="2020-11-16T17:31:00Z">
          <w:r w:rsidRPr="00631D18" w:rsidDel="00631D18">
            <w:rPr>
              <w:rFonts w:eastAsiaTheme="minorEastAsia"/>
              <w:highlight w:val="yellow"/>
              <w:lang w:eastAsia="ko-KR"/>
              <w:rPrChange w:id="193" w:author="Huawei11" w:date="2020-11-16T17:31:00Z">
                <w:rPr>
                  <w:rFonts w:eastAsiaTheme="minorEastAsia"/>
                  <w:lang w:eastAsia="ko-KR"/>
                </w:rPr>
              </w:rPrChange>
            </w:rPr>
            <w:delText>does not provide much gain as end-to-end performan</w:delText>
          </w:r>
          <w:r w:rsidRPr="00631D18" w:rsidDel="00631D18">
            <w:rPr>
              <w:rFonts w:eastAsiaTheme="minorEastAsia"/>
              <w:highlight w:val="yellow"/>
              <w:lang w:eastAsia="ko-KR"/>
              <w:rPrChange w:id="194" w:author="Huawei11" w:date="2020-11-16T17:31:00Z">
                <w:rPr>
                  <w:rFonts w:eastAsiaTheme="minorEastAsia"/>
                  <w:lang w:eastAsia="ko-KR"/>
                </w:rPr>
              </w:rPrChange>
            </w:rPr>
            <w:delText xml:space="preserve">ce </w:delText>
          </w:r>
        </w:del>
      </w:ins>
      <w:ins w:id="195" w:author="Myungjune@LGE" w:date="2020-11-03T08:36:00Z">
        <w:del w:id="196" w:author="Huawei11" w:date="2020-11-16T17:31:00Z">
          <w:r w:rsidRPr="00631D18" w:rsidDel="00631D18">
            <w:rPr>
              <w:rFonts w:eastAsiaTheme="minorEastAsia"/>
              <w:highlight w:val="yellow"/>
              <w:lang w:eastAsia="ko-KR"/>
              <w:rPrChange w:id="197" w:author="Huawei11" w:date="2020-11-16T17:31:00Z">
                <w:rPr>
                  <w:rFonts w:eastAsiaTheme="minorEastAsia"/>
                  <w:lang w:eastAsia="ko-KR"/>
                </w:rPr>
              </w:rPrChange>
            </w:rPr>
            <w:delText xml:space="preserve">largely depends on radio performance. </w:delText>
          </w:r>
        </w:del>
      </w:ins>
      <w:ins w:id="198" w:author="Myungjune@LGE" w:date="2020-11-03T08:37:00Z">
        <w:del w:id="199" w:author="Huawei11" w:date="2020-11-16T17:31:00Z">
          <w:r w:rsidRPr="00631D18" w:rsidDel="00631D18">
            <w:rPr>
              <w:rFonts w:eastAsiaTheme="minorEastAsia"/>
              <w:highlight w:val="yellow"/>
              <w:lang w:eastAsia="ko-KR"/>
              <w:rPrChange w:id="200" w:author="Huawei11" w:date="2020-11-16T17:31:00Z">
                <w:rPr>
                  <w:rFonts w:eastAsiaTheme="minorEastAsia"/>
                  <w:lang w:eastAsia="ko-KR"/>
                </w:rPr>
              </w:rPrChange>
            </w:rPr>
            <w:delText>Considering that</w:delText>
          </w:r>
        </w:del>
      </w:ins>
      <w:ins w:id="201" w:author="Myungjune@LGE" w:date="2020-11-03T08:36:00Z">
        <w:del w:id="202" w:author="Huawei11" w:date="2020-11-16T17:31:00Z">
          <w:r w:rsidRPr="00631D18" w:rsidDel="00631D18">
            <w:rPr>
              <w:rFonts w:eastAsiaTheme="minorEastAsia"/>
              <w:highlight w:val="yellow"/>
              <w:lang w:eastAsia="ko-KR"/>
              <w:rPrChange w:id="203" w:author="Huawei11" w:date="2020-11-16T17:31:00Z">
                <w:rPr>
                  <w:rFonts w:eastAsiaTheme="minorEastAsia"/>
                  <w:lang w:eastAsia="ko-KR"/>
                </w:rPr>
              </w:rPrChange>
            </w:rPr>
            <w:delText xml:space="preserve"> there is no </w:delText>
          </w:r>
        </w:del>
      </w:ins>
      <w:ins w:id="204" w:author="Myungjune@LGE" w:date="2020-11-03T08:42:00Z">
        <w:del w:id="205" w:author="Huawei11" w:date="2020-11-16T17:31:00Z">
          <w:r w:rsidRPr="00631D18" w:rsidDel="00631D18">
            <w:rPr>
              <w:rFonts w:eastAsiaTheme="minorEastAsia"/>
              <w:highlight w:val="yellow"/>
              <w:lang w:eastAsia="ko-KR"/>
              <w:rPrChange w:id="206" w:author="Huawei11" w:date="2020-11-16T17:31:00Z">
                <w:rPr>
                  <w:rFonts w:eastAsiaTheme="minorEastAsia"/>
                  <w:lang w:eastAsia="ko-KR"/>
                </w:rPr>
              </w:rPrChange>
            </w:rPr>
            <w:delText xml:space="preserve">existing </w:delText>
          </w:r>
        </w:del>
      </w:ins>
      <w:ins w:id="207" w:author="Myungjune@LGE" w:date="2020-11-03T08:36:00Z">
        <w:del w:id="208" w:author="Huawei11" w:date="2020-11-16T17:31:00Z">
          <w:r w:rsidRPr="00631D18" w:rsidDel="00631D18">
            <w:rPr>
              <w:rFonts w:eastAsiaTheme="minorEastAsia"/>
              <w:highlight w:val="yellow"/>
              <w:lang w:eastAsia="ko-KR"/>
              <w:rPrChange w:id="209" w:author="Huawei11" w:date="2020-11-16T17:31:00Z">
                <w:rPr>
                  <w:rFonts w:eastAsiaTheme="minorEastAsia"/>
                  <w:lang w:eastAsia="ko-KR"/>
                </w:rPr>
              </w:rPrChange>
            </w:rPr>
            <w:delText xml:space="preserve">mechanism to enable the NG-RAN </w:delText>
          </w:r>
        </w:del>
      </w:ins>
      <w:ins w:id="210" w:author="Myungjune@LGE" w:date="2020-11-03T08:37:00Z">
        <w:del w:id="211" w:author="Huawei11" w:date="2020-11-16T17:31:00Z">
          <w:r w:rsidRPr="00631D18" w:rsidDel="00631D18">
            <w:rPr>
              <w:rFonts w:eastAsiaTheme="minorEastAsia"/>
              <w:highlight w:val="yellow"/>
              <w:lang w:eastAsia="ko-KR"/>
              <w:rPrChange w:id="212" w:author="Huawei11" w:date="2020-11-16T17:31:00Z">
                <w:rPr>
                  <w:rFonts w:eastAsiaTheme="minorEastAsia"/>
                  <w:lang w:eastAsia="ko-KR"/>
                </w:rPr>
              </w:rPrChange>
            </w:rPr>
            <w:delText xml:space="preserve">not to combine multiple QoS flows into one radio bearer, </w:delText>
          </w:r>
        </w:del>
      </w:ins>
      <w:ins w:id="213" w:author="Myungjune@LGE" w:date="2020-11-03T08:39:00Z">
        <w:del w:id="214" w:author="Huawei11" w:date="2020-11-16T17:31:00Z">
          <w:r w:rsidRPr="00631D18" w:rsidDel="00631D18">
            <w:rPr>
              <w:rFonts w:eastAsiaTheme="minorEastAsia"/>
              <w:highlight w:val="yellow"/>
              <w:lang w:eastAsia="ko-KR"/>
              <w:rPrChange w:id="215" w:author="Huawei11" w:date="2020-11-16T17:31:00Z">
                <w:rPr>
                  <w:rFonts w:eastAsiaTheme="minorEastAsia"/>
                  <w:lang w:eastAsia="ko-KR"/>
                </w:rPr>
              </w:rPrChange>
            </w:rPr>
            <w:delText xml:space="preserve">an </w:delText>
          </w:r>
        </w:del>
      </w:ins>
      <w:ins w:id="216" w:author="Myungjune@LGE" w:date="2020-11-03T08:38:00Z">
        <w:del w:id="217" w:author="Huawei11" w:date="2020-11-16T17:31:00Z">
          <w:r w:rsidRPr="00631D18" w:rsidDel="00631D18">
            <w:rPr>
              <w:rFonts w:eastAsiaTheme="minorEastAsia"/>
              <w:highlight w:val="yellow"/>
              <w:lang w:eastAsia="ko-KR"/>
              <w:rPrChange w:id="218" w:author="Huawei11" w:date="2020-11-16T17:31:00Z">
                <w:rPr>
                  <w:rFonts w:eastAsiaTheme="minorEastAsia"/>
                  <w:lang w:eastAsia="ko-KR"/>
                </w:rPr>
              </w:rPrChange>
            </w:rPr>
            <w:delText>additional information need</w:delText>
          </w:r>
        </w:del>
      </w:ins>
      <w:ins w:id="219" w:author="Myungjune@LGE" w:date="2020-11-03T08:41:00Z">
        <w:del w:id="220" w:author="Huawei11" w:date="2020-11-16T17:31:00Z">
          <w:r w:rsidRPr="00631D18" w:rsidDel="00631D18">
            <w:rPr>
              <w:rFonts w:eastAsiaTheme="minorEastAsia"/>
              <w:highlight w:val="yellow"/>
              <w:lang w:eastAsia="ko-KR"/>
              <w:rPrChange w:id="221" w:author="Huawei11" w:date="2020-11-16T17:31:00Z">
                <w:rPr>
                  <w:rFonts w:eastAsiaTheme="minorEastAsia"/>
                  <w:lang w:eastAsia="ko-KR"/>
                </w:rPr>
              </w:rPrChange>
            </w:rPr>
            <w:delText>s</w:delText>
          </w:r>
        </w:del>
      </w:ins>
      <w:ins w:id="222" w:author="Myungjune@LGE" w:date="2020-11-03T08:38:00Z">
        <w:del w:id="223" w:author="Huawei11" w:date="2020-11-16T17:31:00Z">
          <w:r w:rsidRPr="00631D18" w:rsidDel="00631D18">
            <w:rPr>
              <w:rFonts w:eastAsiaTheme="minorEastAsia"/>
              <w:highlight w:val="yellow"/>
              <w:lang w:eastAsia="ko-KR"/>
              <w:rPrChange w:id="224" w:author="Huawei11" w:date="2020-11-16T17:31:00Z">
                <w:rPr>
                  <w:rFonts w:eastAsiaTheme="minorEastAsia"/>
                  <w:lang w:eastAsia="ko-KR"/>
                </w:rPr>
              </w:rPrChange>
            </w:rPr>
            <w:delText xml:space="preserve"> to be </w:delText>
          </w:r>
        </w:del>
      </w:ins>
      <w:ins w:id="225" w:author="Myungjune@LGE" w:date="2020-11-03T08:42:00Z">
        <w:del w:id="226" w:author="Huawei11" w:date="2020-11-16T17:31:00Z">
          <w:r w:rsidRPr="00631D18" w:rsidDel="00631D18">
            <w:rPr>
              <w:rFonts w:eastAsiaTheme="minorEastAsia"/>
              <w:highlight w:val="yellow"/>
              <w:lang w:eastAsia="ko-KR"/>
              <w:rPrChange w:id="227" w:author="Huawei11" w:date="2020-11-16T17:31:00Z">
                <w:rPr>
                  <w:rFonts w:eastAsiaTheme="minorEastAsia"/>
                  <w:lang w:eastAsia="ko-KR"/>
                </w:rPr>
              </w:rPrChange>
            </w:rPr>
            <w:delText xml:space="preserve">defined </w:delText>
          </w:r>
        </w:del>
      </w:ins>
      <w:ins w:id="228" w:author="Myungjune@LGE" w:date="2020-11-03T08:38:00Z">
        <w:del w:id="229" w:author="Huawei11" w:date="2020-11-16T17:31:00Z">
          <w:r w:rsidRPr="00631D18" w:rsidDel="00631D18">
            <w:rPr>
              <w:rFonts w:eastAsiaTheme="minorEastAsia"/>
              <w:highlight w:val="yellow"/>
              <w:lang w:eastAsia="ko-KR"/>
              <w:rPrChange w:id="230" w:author="Huawei11" w:date="2020-11-16T17:31:00Z">
                <w:rPr>
                  <w:rFonts w:eastAsiaTheme="minorEastAsia"/>
                  <w:lang w:eastAsia="ko-KR"/>
                </w:rPr>
              </w:rPrChange>
            </w:rPr>
            <w:delText xml:space="preserve">so that QoS flows that </w:delText>
          </w:r>
        </w:del>
      </w:ins>
      <w:ins w:id="231" w:author="Myungjune@LGE" w:date="2020-11-03T08:41:00Z">
        <w:del w:id="232" w:author="Huawei11" w:date="2020-11-16T17:31:00Z">
          <w:r w:rsidRPr="00631D18" w:rsidDel="00631D18">
            <w:rPr>
              <w:rFonts w:eastAsiaTheme="minorEastAsia"/>
              <w:highlight w:val="yellow"/>
              <w:lang w:eastAsia="ko-KR"/>
              <w:rPrChange w:id="233" w:author="Huawei11" w:date="2020-11-16T17:31:00Z">
                <w:rPr>
                  <w:rFonts w:eastAsiaTheme="minorEastAsia"/>
                  <w:lang w:eastAsia="ko-KR"/>
                </w:rPr>
              </w:rPrChange>
            </w:rPr>
            <w:delText>requires</w:delText>
          </w:r>
        </w:del>
      </w:ins>
      <w:ins w:id="234" w:author="Myungjune@LGE" w:date="2020-11-03T08:38:00Z">
        <w:del w:id="235" w:author="Huawei11" w:date="2020-11-16T17:31:00Z">
          <w:r w:rsidRPr="00631D18" w:rsidDel="00631D18">
            <w:rPr>
              <w:rFonts w:eastAsiaTheme="minorEastAsia"/>
              <w:highlight w:val="yellow"/>
              <w:lang w:eastAsia="ko-KR"/>
              <w:rPrChange w:id="236" w:author="Huawei11" w:date="2020-11-16T17:31:00Z">
                <w:rPr>
                  <w:rFonts w:eastAsiaTheme="minorEastAsia"/>
                  <w:lang w:eastAsia="ko-KR"/>
                </w:rPr>
              </w:rPrChange>
            </w:rPr>
            <w:delText xml:space="preserve"> </w:delText>
          </w:r>
        </w:del>
      </w:ins>
      <w:ins w:id="237" w:author="Myungjune@LGE" w:date="2020-11-03T08:41:00Z">
        <w:del w:id="238" w:author="Huawei11" w:date="2020-11-16T17:31:00Z">
          <w:r w:rsidRPr="00631D18" w:rsidDel="00631D18">
            <w:rPr>
              <w:rFonts w:eastAsiaTheme="minorEastAsia"/>
              <w:highlight w:val="yellow"/>
              <w:lang w:eastAsia="ko-KR"/>
              <w:rPrChange w:id="239" w:author="Huawei11" w:date="2020-11-16T17:31:00Z">
                <w:rPr>
                  <w:rFonts w:eastAsiaTheme="minorEastAsia"/>
                  <w:lang w:eastAsia="ko-KR"/>
                </w:rPr>
              </w:rPrChange>
            </w:rPr>
            <w:delText xml:space="preserve">per QoS flow measurement are not </w:delText>
          </w:r>
        </w:del>
      </w:ins>
      <w:ins w:id="240" w:author="Myungjune@LGE" w:date="2020-11-03T08:42:00Z">
        <w:del w:id="241" w:author="Huawei11" w:date="2020-11-16T17:31:00Z">
          <w:r w:rsidRPr="00631D18" w:rsidDel="00631D18">
            <w:rPr>
              <w:rFonts w:eastAsiaTheme="minorEastAsia"/>
              <w:highlight w:val="yellow"/>
              <w:lang w:eastAsia="ko-KR"/>
              <w:rPrChange w:id="242" w:author="Huawei11" w:date="2020-11-16T17:31:00Z">
                <w:rPr>
                  <w:rFonts w:eastAsiaTheme="minorEastAsia"/>
                  <w:lang w:eastAsia="ko-KR"/>
                </w:rPr>
              </w:rPrChange>
            </w:rPr>
            <w:delText>mapped to a single radio bearer.</w:delText>
          </w:r>
        </w:del>
      </w:ins>
      <w:ins w:id="243" w:author="Myungjune@LGE" w:date="2020-11-04T16:46:00Z">
        <w:del w:id="244" w:author="Huawei11" w:date="2020-11-16T17:31:00Z">
          <w:r w:rsidRPr="00631D18" w:rsidDel="00631D18">
            <w:rPr>
              <w:rFonts w:eastAsiaTheme="minorEastAsia"/>
              <w:highlight w:val="yellow"/>
              <w:lang w:eastAsia="ko-KR"/>
              <w:rPrChange w:id="245" w:author="Huawei11" w:date="2020-11-16T17:31:00Z">
                <w:rPr>
                  <w:rFonts w:eastAsiaTheme="minorEastAsia"/>
                  <w:lang w:eastAsia="ko-KR"/>
                </w:rPr>
              </w:rPrChange>
            </w:rPr>
            <w:delText xml:space="preserve"> </w:delText>
          </w:r>
          <w:r w:rsidRPr="00631D18" w:rsidDel="00631D18">
            <w:rPr>
              <w:rFonts w:eastAsiaTheme="minorEastAsia" w:hint="eastAsia"/>
              <w:highlight w:val="yellow"/>
              <w:lang w:eastAsia="ko-KR"/>
              <w:rPrChange w:id="246" w:author="Huawei11" w:date="2020-11-16T17:31:00Z">
                <w:rPr>
                  <w:rFonts w:eastAsiaTheme="minorEastAsia" w:hint="eastAsia"/>
                  <w:lang w:eastAsia="ko-KR"/>
                </w:rPr>
              </w:rPrChange>
            </w:rPr>
            <w:delText>H</w:delText>
          </w:r>
          <w:r w:rsidRPr="00631D18" w:rsidDel="00631D18">
            <w:rPr>
              <w:rFonts w:eastAsiaTheme="minorEastAsia"/>
              <w:highlight w:val="yellow"/>
              <w:lang w:eastAsia="ko-KR"/>
              <w:rPrChange w:id="247" w:author="Huawei11" w:date="2020-11-16T17:31:00Z">
                <w:rPr>
                  <w:rFonts w:eastAsiaTheme="minorEastAsia"/>
                  <w:lang w:eastAsia="ko-KR"/>
                </w:rPr>
              </w:rPrChange>
            </w:rPr>
            <w:delText xml:space="preserve">owever, it impacts RAN which may not be acceptable for this study. Other possibility is reporting </w:delText>
          </w:r>
        </w:del>
      </w:ins>
      <w:ins w:id="248" w:author="Myungjune@LGE" w:date="2020-11-04T16:47:00Z">
        <w:del w:id="249" w:author="Huawei11" w:date="2020-11-16T17:31:00Z">
          <w:r w:rsidRPr="00631D18" w:rsidDel="00631D18">
            <w:rPr>
              <w:rFonts w:eastAsiaTheme="minorEastAsia"/>
              <w:highlight w:val="yellow"/>
              <w:lang w:eastAsia="ko-KR"/>
              <w:rPrChange w:id="250" w:author="Huawei11" w:date="2020-11-16T17:31:00Z">
                <w:rPr>
                  <w:rFonts w:eastAsiaTheme="minorEastAsia"/>
                  <w:lang w:eastAsia="ko-KR"/>
                </w:rPr>
              </w:rPrChange>
            </w:rPr>
            <w:delText xml:space="preserve">QoS flow to radio bearer mapping information to the UPF so that measurement can be </w:delText>
          </w:r>
        </w:del>
      </w:ins>
      <w:ins w:id="251" w:author="Myungjune@LGE" w:date="2020-11-04T16:48:00Z">
        <w:del w:id="252" w:author="Huawei11" w:date="2020-11-16T17:31:00Z">
          <w:r w:rsidRPr="00631D18" w:rsidDel="00631D18">
            <w:rPr>
              <w:rFonts w:eastAsiaTheme="minorEastAsia"/>
              <w:highlight w:val="yellow"/>
              <w:lang w:eastAsia="ko-KR"/>
              <w:rPrChange w:id="253" w:author="Huawei11" w:date="2020-11-16T17:31:00Z">
                <w:rPr>
                  <w:rFonts w:eastAsiaTheme="minorEastAsia"/>
                  <w:lang w:eastAsia="ko-KR"/>
                </w:rPr>
              </w:rPrChange>
            </w:rPr>
            <w:delText>performe</w:delText>
          </w:r>
          <w:r w:rsidRPr="00631D18" w:rsidDel="00631D18">
            <w:rPr>
              <w:rFonts w:eastAsiaTheme="minorEastAsia"/>
              <w:highlight w:val="yellow"/>
              <w:lang w:eastAsia="ko-KR"/>
              <w:rPrChange w:id="254" w:author="Huawei11" w:date="2020-11-16T17:31:00Z">
                <w:rPr>
                  <w:rFonts w:eastAsiaTheme="minorEastAsia"/>
                  <w:lang w:eastAsia="ko-KR"/>
                </w:rPr>
              </w:rPrChange>
            </w:rPr>
            <w:delText>d only for a one of QoS flows that are mapp</w:delText>
          </w:r>
        </w:del>
      </w:ins>
      <w:ins w:id="255" w:author="Myungjune@LGE" w:date="2020-11-09T12:42:00Z">
        <w:del w:id="256" w:author="Huawei11" w:date="2020-11-16T17:31:00Z">
          <w:r w:rsidRPr="00631D18" w:rsidDel="00631D18">
            <w:rPr>
              <w:rFonts w:eastAsiaTheme="minorEastAsia"/>
              <w:highlight w:val="yellow"/>
              <w:lang w:eastAsia="ko-KR"/>
              <w:rPrChange w:id="257" w:author="Huawei11" w:date="2020-11-16T17:31:00Z">
                <w:rPr>
                  <w:rFonts w:eastAsiaTheme="minorEastAsia"/>
                  <w:lang w:eastAsia="ko-KR"/>
                </w:rPr>
              </w:rPrChange>
            </w:rPr>
            <w:delText>ed</w:delText>
          </w:r>
        </w:del>
      </w:ins>
      <w:ins w:id="258" w:author="Myungjune@LGE" w:date="2020-11-04T16:48:00Z">
        <w:del w:id="259" w:author="Huawei11" w:date="2020-11-16T17:31:00Z">
          <w:r w:rsidRPr="00631D18" w:rsidDel="00631D18">
            <w:rPr>
              <w:rFonts w:eastAsiaTheme="minorEastAsia"/>
              <w:highlight w:val="yellow"/>
              <w:lang w:eastAsia="ko-KR"/>
              <w:rPrChange w:id="260" w:author="Huawei11" w:date="2020-11-16T17:31:00Z">
                <w:rPr>
                  <w:rFonts w:eastAsiaTheme="minorEastAsia"/>
                  <w:lang w:eastAsia="ko-KR"/>
                </w:rPr>
              </w:rPrChange>
            </w:rPr>
            <w:delText xml:space="preserve"> to single radio bearer</w:delText>
          </w:r>
        </w:del>
      </w:ins>
      <w:ins w:id="261" w:author="Myungjune@LGE" w:date="2020-11-04T16:47:00Z">
        <w:r w:rsidRPr="00631D18">
          <w:rPr>
            <w:rFonts w:eastAsiaTheme="minorEastAsia"/>
            <w:highlight w:val="yellow"/>
            <w:lang w:eastAsia="ko-KR"/>
            <w:rPrChange w:id="262" w:author="Huawei11" w:date="2020-11-16T17:31:00Z">
              <w:rPr>
                <w:rFonts w:eastAsiaTheme="minorEastAsia"/>
                <w:lang w:eastAsia="ko-KR"/>
              </w:rPr>
            </w:rPrChange>
          </w:rPr>
          <w:t>.</w:t>
        </w:r>
      </w:ins>
      <w:bookmarkStart w:id="263" w:name="_GoBack"/>
      <w:bookmarkEnd w:id="263"/>
    </w:p>
    <w:p w:rsidR="00654B5B" w:rsidRDefault="001F4F3D">
      <w:pPr>
        <w:pStyle w:val="30"/>
      </w:pPr>
      <w:r>
        <w:t>6.3.4</w:t>
      </w:r>
      <w:r>
        <w:tab/>
        <w:t>Impacts on services, entities, interfaces</w:t>
      </w:r>
      <w:bookmarkEnd w:id="38"/>
      <w:r>
        <w:t xml:space="preserve"> and IETF Protocols</w:t>
      </w:r>
      <w:bookmarkEnd w:id="39"/>
      <w:bookmarkEnd w:id="40"/>
      <w:bookmarkEnd w:id="41"/>
      <w:bookmarkEnd w:id="42"/>
      <w:bookmarkEnd w:id="43"/>
      <w:bookmarkEnd w:id="44"/>
      <w:bookmarkEnd w:id="45"/>
    </w:p>
    <w:p w:rsidR="00654B5B" w:rsidRDefault="001F4F3D">
      <w:r>
        <w:t xml:space="preserve">This solution will </w:t>
      </w:r>
      <w:proofErr w:type="gramStart"/>
      <w:r>
        <w:t>impact</w:t>
      </w:r>
      <w:proofErr w:type="gramEnd"/>
      <w:r>
        <w:t xml:space="preserve"> the following entities in 5GS:</w:t>
      </w:r>
    </w:p>
    <w:p w:rsidR="00654B5B" w:rsidRDefault="001F4F3D">
      <w:pPr>
        <w:pStyle w:val="B1"/>
        <w:rPr>
          <w:lang w:eastAsia="zh-CN"/>
        </w:rPr>
      </w:pPr>
      <w:r>
        <w:rPr>
          <w:lang w:eastAsia="zh-CN"/>
        </w:rPr>
        <w:t>-</w:t>
      </w:r>
      <w:r>
        <w:rPr>
          <w:lang w:eastAsia="zh-CN"/>
        </w:rPr>
        <w:tab/>
        <w:t>SMF: Supports to select the UPF with support of the new stee</w:t>
      </w:r>
      <w:r>
        <w:rPr>
          <w:lang w:eastAsia="zh-CN"/>
        </w:rPr>
        <w:t>ring modes.</w:t>
      </w:r>
    </w:p>
    <w:p w:rsidR="00654B5B" w:rsidRDefault="001F4F3D">
      <w:pPr>
        <w:pStyle w:val="B1"/>
        <w:rPr>
          <w:lang w:eastAsia="zh-CN"/>
        </w:rPr>
      </w:pPr>
      <w:r>
        <w:rPr>
          <w:lang w:eastAsia="zh-CN"/>
        </w:rPr>
        <w:t>-</w:t>
      </w:r>
      <w:r>
        <w:rPr>
          <w:lang w:eastAsia="zh-CN"/>
        </w:rPr>
        <w:tab/>
        <w:t>PCF: Supports to authorize the new steering modes for the SDF</w:t>
      </w:r>
    </w:p>
    <w:p w:rsidR="00654B5B" w:rsidRDefault="001F4F3D">
      <w:pPr>
        <w:pStyle w:val="B1"/>
        <w:rPr>
          <w:lang w:eastAsia="zh-CN"/>
        </w:rPr>
      </w:pPr>
      <w:r>
        <w:rPr>
          <w:lang w:eastAsia="zh-CN"/>
        </w:rPr>
        <w:t>-</w:t>
      </w:r>
      <w:r>
        <w:rPr>
          <w:lang w:eastAsia="zh-CN"/>
        </w:rPr>
        <w:tab/>
        <w:t>UPF: Supports the new steering modes and the enhancement of the PMF.</w:t>
      </w:r>
    </w:p>
    <w:p w:rsidR="00654B5B" w:rsidRDefault="001F4F3D">
      <w:pPr>
        <w:pStyle w:val="B1"/>
        <w:rPr>
          <w:lang w:eastAsia="zh-CN"/>
        </w:rPr>
      </w:pPr>
      <w:r>
        <w:rPr>
          <w:lang w:eastAsia="zh-CN"/>
        </w:rPr>
        <w:t>-</w:t>
      </w:r>
      <w:r>
        <w:rPr>
          <w:lang w:eastAsia="zh-CN"/>
        </w:rPr>
        <w:tab/>
        <w:t>UE: Supports the new steering modes and the enhancement of the PMF.</w:t>
      </w:r>
    </w:p>
    <w:p w:rsidR="00654B5B" w:rsidRDefault="001F4F3D">
      <w:pPr>
        <w:pStyle w:val="B1"/>
        <w:rPr>
          <w:lang w:eastAsia="zh-CN"/>
        </w:rPr>
      </w:pPr>
      <w:r>
        <w:rPr>
          <w:lang w:eastAsia="zh-CN"/>
        </w:rPr>
        <w:t>-</w:t>
      </w:r>
      <w:r>
        <w:rPr>
          <w:lang w:eastAsia="zh-CN"/>
        </w:rPr>
        <w:tab/>
        <w:t>5G-</w:t>
      </w:r>
      <w:proofErr w:type="gramStart"/>
      <w:r>
        <w:rPr>
          <w:lang w:eastAsia="zh-CN"/>
        </w:rPr>
        <w:t>AN</w:t>
      </w:r>
      <w:proofErr w:type="gramEnd"/>
      <w:r>
        <w:rPr>
          <w:lang w:eastAsia="zh-CN"/>
        </w:rPr>
        <w:t>/ NG RAN: No impact.</w:t>
      </w:r>
    </w:p>
    <w:p w:rsidR="00654B5B" w:rsidRDefault="00654B5B"/>
    <w:bookmarkEnd w:id="0"/>
    <w:bookmarkEnd w:id="1"/>
    <w:p w:rsidR="00654B5B" w:rsidRDefault="001F4F3D">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En</w:t>
      </w:r>
      <w:r>
        <w:rPr>
          <w:rFonts w:ascii="Arial" w:hAnsi="Arial" w:cs="Arial"/>
          <w:b/>
          <w:color w:val="C5003D"/>
          <w:sz w:val="28"/>
          <w:szCs w:val="28"/>
          <w:lang w:eastAsia="ko-KR"/>
        </w:rPr>
        <w:t xml:space="preserve">d of </w:t>
      </w:r>
      <w:r>
        <w:rPr>
          <w:rFonts w:ascii="Arial" w:hAnsi="Arial" w:cs="Arial"/>
          <w:b/>
          <w:color w:val="C5003D"/>
          <w:sz w:val="28"/>
          <w:szCs w:val="28"/>
        </w:rPr>
        <w:t>Change * * * *</w:t>
      </w:r>
    </w:p>
    <w:p w:rsidR="00654B5B" w:rsidRDefault="00654B5B"/>
    <w:sectPr w:rsidR="00654B5B">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4F3D" w:rsidRDefault="001F4F3D">
      <w:r>
        <w:separator/>
      </w:r>
    </w:p>
    <w:p w:rsidR="001F4F3D" w:rsidRDefault="001F4F3D"/>
  </w:endnote>
  <w:endnote w:type="continuationSeparator" w:id="0">
    <w:p w:rsidR="001F4F3D" w:rsidRDefault="001F4F3D">
      <w:r>
        <w:continuationSeparator/>
      </w:r>
    </w:p>
    <w:p w:rsidR="001F4F3D" w:rsidRDefault="001F4F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4B5B" w:rsidRDefault="001F4F3D">
    <w:pPr>
      <w:framePr w:w="646" w:h="244" w:hRule="exact" w:wrap="around" w:vAnchor="text" w:hAnchor="margin" w:y="-5"/>
      <w:rPr>
        <w:rFonts w:ascii="Arial" w:hAnsi="Arial" w:cs="Arial"/>
        <w:b/>
        <w:bCs/>
        <w:i/>
        <w:iCs/>
        <w:sz w:val="18"/>
      </w:rPr>
    </w:pPr>
    <w:r>
      <w:rPr>
        <w:rFonts w:ascii="Arial" w:hAnsi="Arial" w:cs="Arial"/>
        <w:b/>
        <w:bCs/>
        <w:i/>
        <w:iCs/>
        <w:sz w:val="18"/>
      </w:rPr>
      <w:t>3GPP</w:t>
    </w:r>
  </w:p>
  <w:p w:rsidR="00654B5B" w:rsidRDefault="001F4F3D">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54B5B" w:rsidRDefault="00654B5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4F3D" w:rsidRDefault="001F4F3D">
      <w:r>
        <w:separator/>
      </w:r>
    </w:p>
    <w:p w:rsidR="001F4F3D" w:rsidRDefault="001F4F3D"/>
  </w:footnote>
  <w:footnote w:type="continuationSeparator" w:id="0">
    <w:p w:rsidR="001F4F3D" w:rsidRDefault="001F4F3D">
      <w:r>
        <w:continuationSeparator/>
      </w:r>
    </w:p>
    <w:p w:rsidR="001F4F3D" w:rsidRDefault="001F4F3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4B5B" w:rsidRDefault="00654B5B"/>
  <w:p w:rsidR="00654B5B" w:rsidRDefault="00654B5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4B5B" w:rsidRDefault="001F4F3D">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rsidR="00654B5B" w:rsidRDefault="001F4F3D">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631D18">
      <w:rPr>
        <w:rFonts w:ascii="Arial" w:hAnsi="Arial" w:cs="Arial"/>
        <w:b/>
        <w:bCs/>
        <w:noProof/>
        <w:sz w:val="18"/>
        <w:lang w:val="fr-FR"/>
      </w:rPr>
      <w:t>6</w:t>
    </w:r>
    <w:r>
      <w:rPr>
        <w:rFonts w:ascii="Arial" w:hAnsi="Arial" w:cs="Arial"/>
        <w:b/>
        <w:bCs/>
        <w:sz w:val="18"/>
      </w:rPr>
      <w:fldChar w:fldCharType="end"/>
    </w:r>
  </w:p>
  <w:p w:rsidR="00654B5B" w:rsidRDefault="00654B5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17"/>
  </w:num>
  <w:num w:numId="3">
    <w:abstractNumId w:val="16"/>
  </w:num>
  <w:num w:numId="4">
    <w:abstractNumId w:val="11"/>
  </w:num>
  <w:num w:numId="5">
    <w:abstractNumId w:val="26"/>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8"/>
  </w:num>
  <w:num w:numId="13">
    <w:abstractNumId w:val="23"/>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22"/>
  </w:num>
  <w:num w:numId="27">
    <w:abstractNumId w:val="24"/>
  </w:num>
  <w:num w:numId="28">
    <w:abstractNumId w:val="29"/>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7"/>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4B5B"/>
    <w:rsid w:val="001F4F3D"/>
    <w:rsid w:val="00631D18"/>
    <w:rsid w:val="00654B5B"/>
    <w:rsid w:val="009078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0728F67-A04C-4DC1-A4E0-1D9BED7D3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pPr>
      <w:spacing w:after="120"/>
    </w:pPr>
    <w:rPr>
      <w:rFonts w:ascii="Arial" w:eastAsia="宋体"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批注框文本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批注文字 Char"/>
    <w:link w:val="a7"/>
    <w:rPr>
      <w:color w:val="000000"/>
      <w:lang w:val="en-GB" w:eastAsia="ja-JP"/>
    </w:rPr>
  </w:style>
  <w:style w:type="paragraph" w:styleId="a8">
    <w:name w:val="annotation subject"/>
    <w:basedOn w:val="a7"/>
    <w:next w:val="a7"/>
    <w:link w:val="Char2"/>
    <w:rPr>
      <w:b/>
      <w:bCs/>
    </w:rPr>
  </w:style>
  <w:style w:type="character" w:customStyle="1" w:styleId="Char2">
    <w:name w:val="批注主题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basedOn w:val="a0"/>
    <w:link w:val="2"/>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936B4-0509-45A4-992D-886E5A818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6</Pages>
  <Words>2833</Words>
  <Characters>16151</Characters>
  <Application>Microsoft Office Word</Application>
  <DocSecurity>0</DocSecurity>
  <Lines>134</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18947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Huawei11</cp:lastModifiedBy>
  <cp:revision>3</cp:revision>
  <cp:lastPrinted>2003-09-26T02:29:00Z</cp:lastPrinted>
  <dcterms:created xsi:type="dcterms:W3CDTF">2020-11-16T09:10:00Z</dcterms:created>
  <dcterms:modified xsi:type="dcterms:W3CDTF">2020-11-16T09:31:00Z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1605510202</vt:lpwstr>
  </property>
</Properties>
</file>