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tabs>
          <w:tab w:val="right" w:pos="9638"/>
        </w:tabs>
        <w:rPr>
          <w:rFonts w:ascii="Arial" w:eastAsia="SimSun" w:hAnsi="Arial" w:cs="Arial"/>
          <w:b/>
          <w:bCs/>
          <w:sz w:val="24"/>
          <w:szCs w:val="24"/>
          <w:lang w:eastAsia="ko-KR"/>
        </w:rPr>
      </w:pPr>
      <w:r>
        <w:rPr>
          <w:rFonts w:ascii="Arial" w:hAnsi="Arial" w:cs="Arial"/>
          <w:b/>
          <w:bCs/>
          <w:sz w:val="24"/>
          <w:szCs w:val="24"/>
        </w:rPr>
        <w:t xml:space="preserve">SA WG2 Meeting #142E </w:t>
      </w:r>
      <w:r>
        <w:rPr>
          <w:rFonts w:ascii="Arial" w:hAnsi="Arial" w:cs="Arial"/>
          <w:b/>
          <w:bCs/>
          <w:sz w:val="24"/>
        </w:rPr>
        <w:t>(e-meeting)</w:t>
      </w:r>
      <w:r>
        <w:rPr>
          <w:rFonts w:ascii="Arial" w:hAnsi="Arial" w:cs="Arial"/>
          <w:b/>
          <w:bCs/>
          <w:sz w:val="24"/>
          <w:szCs w:val="24"/>
        </w:rPr>
        <w:tab/>
        <w:t>S2-2008560</w:t>
      </w:r>
      <w:ins w:id="0" w:author="Myungjune@LGE_r01" w:date="2020-11-17T11:09:00Z">
        <w:r>
          <w:rPr>
            <w:rFonts w:ascii="Arial" w:hAnsi="Arial" w:cs="Arial"/>
            <w:b/>
            <w:bCs/>
            <w:sz w:val="24"/>
            <w:szCs w:val="24"/>
          </w:rPr>
          <w:t>r0</w:t>
        </w:r>
      </w:ins>
      <w:ins w:id="1" w:author="Myungjune@LGE_r03" w:date="2020-11-17T23:18:00Z">
        <w:r>
          <w:rPr>
            <w:rFonts w:ascii="Arial" w:hAnsi="Arial" w:cs="Arial"/>
            <w:b/>
            <w:bCs/>
            <w:sz w:val="24"/>
            <w:szCs w:val="24"/>
          </w:rPr>
          <w:t>3</w:t>
        </w:r>
      </w:ins>
    </w:p>
    <w:p>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November 16 – November 20,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pPr>
        <w:pStyle w:val="CRCoverPage"/>
        <w:tabs>
          <w:tab w:val="right" w:pos="9638"/>
        </w:tabs>
        <w:spacing w:after="0"/>
        <w:rPr>
          <w:rFonts w:cs="Arial"/>
          <w:b/>
          <w:sz w:val="24"/>
        </w:rPr>
      </w:pPr>
    </w:p>
    <w:p>
      <w:pPr>
        <w:ind w:left="2127" w:hanging="2127"/>
        <w:rPr>
          <w:rFonts w:ascii="Arial" w:eastAsia="MS Mincho"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w:t>
      </w:r>
      <w:r>
        <w:rPr>
          <w:rFonts w:ascii="Arial" w:hAnsi="Arial" w:cs="Arial"/>
          <w:b/>
          <w:lang w:eastAsia="ko-KR"/>
        </w:rPr>
        <w:t>G Uplus</w:t>
      </w:r>
    </w:p>
    <w:p>
      <w:pPr>
        <w:ind w:left="2127" w:hanging="2127"/>
        <w:rPr>
          <w:rFonts w:ascii="Arial" w:hAnsi="Arial" w:cs="Arial"/>
          <w:b/>
          <w:lang w:eastAsia="ko-KR"/>
        </w:rPr>
      </w:pPr>
      <w:r>
        <w:rPr>
          <w:rFonts w:ascii="Arial" w:hAnsi="Arial" w:cs="Arial"/>
          <w:b/>
        </w:rPr>
        <w:t>Title:</w:t>
      </w:r>
      <w:r>
        <w:rPr>
          <w:rFonts w:ascii="Arial" w:hAnsi="Arial" w:cs="Arial"/>
          <w:b/>
        </w:rPr>
        <w:tab/>
        <w:t>KI #2, Conclusion update to resolve EN on Uu subscription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hAnsi="Arial" w:cs="Arial"/>
          <w:b/>
        </w:rPr>
      </w:pPr>
      <w:r>
        <w:rPr>
          <w:rFonts w:ascii="Arial" w:hAnsi="Arial" w:cs="Arial"/>
          <w:b/>
        </w:rPr>
        <w:t>Agenda Item:</w:t>
      </w:r>
      <w:r>
        <w:rPr>
          <w:rFonts w:ascii="Arial" w:hAnsi="Arial" w:cs="Arial"/>
          <w:b/>
        </w:rPr>
        <w:tab/>
        <w:t>8.2 Study on enhanced support of Non-Public Networks</w:t>
      </w:r>
    </w:p>
    <w:p>
      <w:pPr>
        <w:ind w:left="2127" w:hanging="2127"/>
        <w:rPr>
          <w:rFonts w:ascii="Arial" w:hAnsi="Arial" w:cs="Arial"/>
          <w:b/>
        </w:rPr>
      </w:pPr>
      <w:r>
        <w:rPr>
          <w:rFonts w:ascii="Arial" w:hAnsi="Arial" w:cs="Arial"/>
          <w:b/>
        </w:rPr>
        <w:t>Work Item / Release:</w:t>
      </w:r>
      <w:r>
        <w:rPr>
          <w:rFonts w:ascii="Arial" w:hAnsi="Arial" w:cs="Arial"/>
          <w:b/>
        </w:rPr>
        <w:tab/>
        <w:t>FS_eNPN / Rel-17</w:t>
      </w:r>
    </w:p>
    <w:p>
      <w:pPr>
        <w:rPr>
          <w:rFonts w:ascii="Arial" w:hAnsi="Arial" w:cs="Arial"/>
          <w:i/>
        </w:rPr>
      </w:pPr>
      <w:r>
        <w:rPr>
          <w:rFonts w:ascii="Arial" w:hAnsi="Arial" w:cs="Arial"/>
          <w:i/>
        </w:rPr>
        <w:t>Abstract of the contribution: This paper proposes KI#2 conclusion update to resolve editor's note.</w:t>
      </w:r>
    </w:p>
    <w:p>
      <w:pPr>
        <w:pStyle w:val="1"/>
        <w:jc w:val="both"/>
      </w:pPr>
      <w:r>
        <w:t>Background</w:t>
      </w:r>
    </w:p>
    <w:p>
      <w:pPr>
        <w:jc w:val="both"/>
        <w:rPr>
          <w:lang w:eastAsia="ko-KR"/>
        </w:rPr>
      </w:pPr>
      <w:r>
        <w:rPr>
          <w:rFonts w:hint="eastAsia"/>
          <w:lang w:eastAsia="ko-KR"/>
        </w:rPr>
        <w:t xml:space="preserve">In the last SA2 meeting, </w:t>
      </w:r>
      <w:r>
        <w:rPr>
          <w:lang w:eastAsia="ko-KR"/>
        </w:rPr>
        <w:t>SA2 sent LS to SA1 to ask whether there is a requirement that SNPN or PLMN can instruct the UE to use PLMN or SNPN subscription to select a PLMN or SNPN for VIAPA service and following editor's note is added in the conclusion.</w:t>
      </w:r>
    </w:p>
    <w:p>
      <w:pPr>
        <w:pStyle w:val="EditorsNote"/>
      </w:pPr>
      <w:r>
        <w:t>Editor's note:</w:t>
      </w:r>
      <w:r>
        <w:tab/>
        <w:t>Whether the network can assist UE to select the proper network for Uu is FFS.</w:t>
      </w:r>
    </w:p>
    <w:p>
      <w:pPr>
        <w:jc w:val="both"/>
        <w:rPr>
          <w:lang w:eastAsia="ko-KR"/>
        </w:rPr>
      </w:pPr>
      <w:r>
        <w:rPr>
          <w:rFonts w:hint="eastAsia"/>
          <w:lang w:eastAsia="ko-KR"/>
        </w:rPr>
        <w:t xml:space="preserve">This paper assumes that </w:t>
      </w:r>
      <w:r>
        <w:rPr>
          <w:lang w:eastAsia="ko-KR"/>
        </w:rPr>
        <w:t>the SA1 response LS will say there is no requirement.</w:t>
      </w:r>
    </w:p>
    <w:p>
      <w:pPr>
        <w:jc w:val="both"/>
        <w:rPr>
          <w:lang w:eastAsia="ko-KR"/>
        </w:rPr>
      </w:pPr>
      <w:r>
        <w:rPr>
          <w:lang w:eastAsia="ko-KR"/>
        </w:rPr>
        <w:t>According to Rel-16 N3IWF architecture, when a UE receives SNPN service via PLMN, QoS differentiation can be supported based on proper configuration e.g. DSCP and QoS flow mapping, non-alteration of DSCP marking, etc which may be governed by SLA. So SNPN network may have preferred PLMNs to guarantee QoS differentiation. Providing such information is helpful to the UE so that the UE may decides whether N3IWF architecture can be used to receive VIAPA service. So it is proposed that the SNPN may provide assistance information (e.g. a list of preferred network) to the UE.</w:t>
      </w:r>
    </w:p>
    <w:p>
      <w:pPr>
        <w:jc w:val="both"/>
        <w:rPr>
          <w:lang w:eastAsia="ko-KR"/>
        </w:rPr>
      </w:pPr>
    </w:p>
    <w:p>
      <w:pPr>
        <w:pStyle w:val="1"/>
        <w:jc w:val="both"/>
      </w:pPr>
      <w:r>
        <w:t>Proposal</w:t>
      </w:r>
    </w:p>
    <w:p>
      <w:pPr>
        <w:jc w:val="both"/>
        <w:rPr>
          <w:lang w:eastAsia="ko-KR"/>
        </w:rPr>
      </w:pPr>
      <w:r>
        <w:rPr>
          <w:lang w:eastAsia="ko-KR"/>
        </w:rPr>
        <w:t xml:space="preserve">It is proposed to capture the following </w:t>
      </w:r>
      <w:r>
        <w:rPr>
          <w:rFonts w:hint="eastAsia"/>
          <w:lang w:eastAsia="ko-KR"/>
        </w:rPr>
        <w:t xml:space="preserve">proposal </w:t>
      </w:r>
      <w:r>
        <w:rPr>
          <w:lang w:eastAsia="ko-KR"/>
        </w:rPr>
        <w:t>to TR 23.700-07.</w:t>
      </w:r>
    </w:p>
    <w:p>
      <w:pPr>
        <w:jc w:val="both"/>
        <w:rPr>
          <w:rFonts w:eastAsiaTheme="minorEastAsia"/>
          <w:lang w:eastAsia="ko-KR"/>
        </w:rPr>
      </w:pPr>
    </w:p>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1st </w:t>
      </w:r>
      <w:r>
        <w:rPr>
          <w:rFonts w:ascii="Arial" w:hAnsi="Arial" w:cs="Arial"/>
          <w:b/>
          <w:color w:val="C5003D"/>
          <w:sz w:val="28"/>
          <w:szCs w:val="28"/>
        </w:rPr>
        <w:t>Change * * * *</w:t>
      </w:r>
    </w:p>
    <w:p>
      <w:pPr>
        <w:rPr>
          <w:rFonts w:eastAsia="DengXian"/>
          <w:lang w:eastAsia="zh-CN"/>
        </w:rPr>
      </w:pPr>
      <w:bookmarkStart w:id="2" w:name="_Toc510607499"/>
      <w:bookmarkStart w:id="3" w:name="_Toc518306733"/>
    </w:p>
    <w:p>
      <w:pPr>
        <w:pStyle w:val="2"/>
      </w:pPr>
      <w:bookmarkStart w:id="4" w:name="_Toc50559372"/>
      <w:bookmarkStart w:id="5" w:name="_Toc54940749"/>
      <w:bookmarkStart w:id="6" w:name="_Toc54952464"/>
      <w:bookmarkStart w:id="7" w:name="_Toc54952910"/>
      <w:r>
        <w:t>8.2</w:t>
      </w:r>
      <w:r>
        <w:tab/>
        <w:t>Key Issue #2: NPN support for Video, Imaging and Audio for Professional Applications (VIAPA)</w:t>
      </w:r>
      <w:bookmarkEnd w:id="4"/>
      <w:bookmarkEnd w:id="5"/>
      <w:bookmarkEnd w:id="6"/>
      <w:bookmarkEnd w:id="7"/>
    </w:p>
    <w:p>
      <w:pPr>
        <w:pStyle w:val="EditorsNote"/>
      </w:pPr>
      <w:r>
        <w:t>Editor's note:</w:t>
      </w:r>
      <w:r>
        <w:tab/>
        <w:t>These are INTERIM conclusions for Key issue #2.</w:t>
      </w:r>
    </w:p>
    <w:p>
      <w:r>
        <w:t>When UE only has single subscription, the data service from both V-SNPN and Home SP (PLMN or SNPN), as well as service continuity is to be evaluated and concluded by KI#1.</w:t>
      </w:r>
    </w:p>
    <w:p>
      <w:pPr>
        <w:rPr>
          <w:rFonts w:eastAsiaTheme="minorEastAsia"/>
          <w:lang w:eastAsia="zh-CN"/>
        </w:rPr>
      </w:pPr>
      <w:r>
        <w:rPr>
          <w:rFonts w:eastAsiaTheme="minorEastAsia" w:hint="eastAsia"/>
          <w:lang w:eastAsia="zh-CN"/>
        </w:rPr>
        <w:t>W</w:t>
      </w:r>
      <w:r>
        <w:rPr>
          <w:rFonts w:eastAsiaTheme="minorEastAsia"/>
          <w:lang w:eastAsia="zh-CN"/>
        </w:rPr>
        <w:t>hen UE have both subscriptions for SNPN and PLMN, following interim agreements are adopted.</w:t>
      </w:r>
    </w:p>
    <w:p>
      <w:r>
        <w:t>For the issue of service continuity for VIAPA,</w:t>
      </w:r>
    </w:p>
    <w:p>
      <w:pPr>
        <w:pStyle w:val="B1"/>
      </w:pPr>
      <w:r>
        <w:t>-</w:t>
      </w:r>
      <w:r>
        <w:tab/>
        <w:t>It is concluded that the existing Rel-16 N3IWF-architecture is used as the basis to address data service from both networks and session/service continuity between the two networks.</w:t>
      </w:r>
    </w:p>
    <w:p>
      <w:pPr>
        <w:pStyle w:val="B2"/>
        <w:rPr>
          <w:lang w:val="en-US"/>
        </w:rPr>
      </w:pPr>
      <w:r>
        <w:rPr>
          <w:lang w:val="en-US"/>
        </w:rPr>
        <w:lastRenderedPageBreak/>
        <w:t>-</w:t>
      </w:r>
      <w:r>
        <w:rPr>
          <w:lang w:val="en-US"/>
        </w:rPr>
        <w:tab/>
        <w:t>For single radio UE, PDU session continuity can be realized by utilizing the existing handover procedure between non-3GPP access and 3GPP access for single access PDU session, where one network is acting as non-3GPP access of the other network.</w:t>
      </w:r>
    </w:p>
    <w:p>
      <w:pPr>
        <w:pStyle w:val="EditorsNote"/>
      </w:pPr>
      <w:r>
        <w:t>Editor's note:</w:t>
      </w:r>
      <w:r>
        <w:tab/>
        <w:t xml:space="preserve">Whether the network trigger the UE </w:t>
      </w:r>
      <w:r>
        <w:rPr>
          <w:lang w:val="en-US"/>
        </w:rPr>
        <w:t>register to the target network via N3IWF before it lose the radio coverage</w:t>
      </w:r>
      <w:r>
        <w:t xml:space="preserve"> is FFS.</w:t>
      </w:r>
    </w:p>
    <w:p>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pPr>
        <w:pStyle w:val="B3"/>
        <w:rPr>
          <w:lang w:val="en-US"/>
        </w:rPr>
      </w:pPr>
      <w:r>
        <w:rPr>
          <w:lang w:val="en-US"/>
        </w:rPr>
        <w:t>-</w:t>
      </w:r>
      <w:r>
        <w:rPr>
          <w:lang w:val="en-US"/>
        </w:rPr>
        <w:tab/>
        <w:t>UE registers to both SNPN and PLMN the procedure described in clause 4.9.2 in TS 23.502 [6] is followed as necessary.</w:t>
      </w:r>
    </w:p>
    <w:p>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pPr>
        <w:rPr>
          <w:rFonts w:eastAsiaTheme="minorEastAsia"/>
          <w:lang w:eastAsia="zh-CN"/>
        </w:rPr>
      </w:pPr>
      <w:r>
        <w:rPr>
          <w:rFonts w:eastAsiaTheme="minorEastAsia" w:hint="eastAsia"/>
          <w:lang w:eastAsia="zh-CN"/>
        </w:rPr>
        <w:t>Fo</w:t>
      </w:r>
      <w:r>
        <w:rPr>
          <w:rFonts w:eastAsiaTheme="minorEastAsia"/>
          <w:lang w:eastAsia="zh-CN"/>
        </w:rPr>
        <w:t>r the issue of QoS support for VIAPA:</w:t>
      </w:r>
    </w:p>
    <w:p>
      <w:pPr>
        <w:pStyle w:val="EditorsNote"/>
      </w:pPr>
      <w:r>
        <w:rPr>
          <w:highlight w:val="yellow"/>
          <w:rPrChange w:id="8" w:author="Ericsson User" w:date="2020-11-17T13:37:00Z">
            <w:rPr/>
          </w:rPrChange>
        </w:rPr>
        <w:t>Editor's note:</w:t>
      </w:r>
      <w:r>
        <w:rPr>
          <w:highlight w:val="yellow"/>
          <w:rPrChange w:id="9" w:author="Ericsson User" w:date="2020-11-17T13:37:00Z">
            <w:rPr/>
          </w:rPrChange>
        </w:rPr>
        <w:tab/>
        <w:t>Whether the network can assist UE to select the proper network for Uu is FFS.</w:t>
      </w:r>
    </w:p>
    <w:p>
      <w:pPr>
        <w:pStyle w:val="B1"/>
      </w:pPr>
      <w:r>
        <w:t>-</w:t>
      </w:r>
      <w:r>
        <w:tab/>
        <w:t>After the UE selects the SNPN or PLMN, the UE obtains VIAPA service with or without Rel-16 N3IWF architecture specified in clause D.3 of TS 23.501 [4].</w:t>
      </w:r>
    </w:p>
    <w:p>
      <w:pPr>
        <w:pStyle w:val="B1"/>
        <w:rPr>
          <w:ins w:id="10" w:author="Myungjune@LGE" w:date="2020-11-02T16:08:00Z"/>
          <w:lang w:val="en-US" w:eastAsia="ko-KR"/>
        </w:rPr>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pPr>
        <w:pStyle w:val="B1"/>
        <w:rPr>
          <w:ins w:id="11" w:author="Ericsson User" w:date="2020-11-17T13:45:00Z"/>
          <w:lang w:val="en-US" w:eastAsia="ko-KR"/>
        </w:rPr>
      </w:pPr>
      <w:ins w:id="12" w:author="Myungjune@LGE" w:date="2020-11-02T16:08:00Z">
        <w:r>
          <w:rPr>
            <w:lang w:val="en-US" w:eastAsia="ko-KR"/>
          </w:rPr>
          <w:t>-</w:t>
        </w:r>
        <w:r>
          <w:rPr>
            <w:lang w:val="en-US" w:eastAsia="ko-KR"/>
          </w:rPr>
          <w:tab/>
          <w:t>According to the existing Rel-16 N3IWF architecture, SLA between the two networks is helpful to ensure the QoS differentiation in the underlay network e.g. by configuring DSCP and QoS flow mapping, non-alteration of DSCP marking, etc. When the SLA exists</w:t>
        </w:r>
        <w:del w:id="13" w:author="Ericsson User" w:date="2020-11-17T13:44:00Z">
          <w:r>
            <w:rPr>
              <w:lang w:val="en-US" w:eastAsia="ko-KR"/>
            </w:rPr>
            <w:delText xml:space="preserve"> or SNPN operator has preferred </w:delText>
          </w:r>
          <w:commentRangeStart w:id="14"/>
          <w:r>
            <w:rPr>
              <w:lang w:val="en-US" w:eastAsia="ko-KR"/>
            </w:rPr>
            <w:delText>network</w:delText>
          </w:r>
        </w:del>
      </w:ins>
      <w:commentRangeEnd w:id="14"/>
      <w:r>
        <w:rPr>
          <w:rStyle w:val="a6"/>
        </w:rPr>
        <w:commentReference w:id="14"/>
      </w:r>
      <w:ins w:id="15" w:author="Myungjune@LGE" w:date="2020-11-02T16:08:00Z">
        <w:r>
          <w:rPr>
            <w:lang w:val="en-US" w:eastAsia="ko-KR"/>
          </w:rPr>
          <w:t xml:space="preserve">, the SNPN network may provide assistance information (e.g. a list of preferred </w:t>
        </w:r>
      </w:ins>
      <w:ins w:id="16" w:author="Myungjune@LGE_r01" w:date="2020-11-17T10:58:00Z">
        <w:r>
          <w:rPr>
            <w:lang w:val="en-US" w:eastAsia="ko-KR"/>
          </w:rPr>
          <w:t xml:space="preserve">PLMN </w:t>
        </w:r>
      </w:ins>
      <w:ins w:id="17" w:author="Myungjune@LGE" w:date="2020-11-02T16:08:00Z">
        <w:r>
          <w:rPr>
            <w:lang w:val="en-US" w:eastAsia="ko-KR"/>
          </w:rPr>
          <w:t>network</w:t>
        </w:r>
      </w:ins>
      <w:ins w:id="18" w:author="Myungjune@LGE_r01" w:date="2020-11-17T11:08:00Z">
        <w:r>
          <w:rPr>
            <w:lang w:val="en-US" w:eastAsia="ko-KR"/>
          </w:rPr>
          <w:t xml:space="preserve"> that can support QoS</w:t>
        </w:r>
      </w:ins>
      <w:ins w:id="19" w:author="Ericsson User" w:date="2020-11-17T13:37:00Z">
        <w:r>
          <w:rPr>
            <w:lang w:val="en-US" w:eastAsia="ko-KR"/>
          </w:rPr>
          <w:t>, and the service(s) for which the UE can get QoS suppor</w:t>
        </w:r>
      </w:ins>
      <w:ins w:id="20" w:author="Ericsson User" w:date="2020-11-17T13:38:00Z">
        <w:r>
          <w:rPr>
            <w:lang w:val="en-US" w:eastAsia="ko-KR"/>
          </w:rPr>
          <w:t>t</w:t>
        </w:r>
      </w:ins>
      <w:ins w:id="21" w:author="Myungjune@LGE" w:date="2020-11-02T16:08:00Z">
        <w:r>
          <w:rPr>
            <w:lang w:val="en-US" w:eastAsia="ko-KR"/>
          </w:rPr>
          <w:t>) to the UE</w:t>
        </w:r>
      </w:ins>
      <w:ins w:id="22" w:author="Myungjune@LGE_r01" w:date="2020-11-17T10:58:00Z">
        <w:r>
          <w:rPr>
            <w:lang w:val="en-US" w:eastAsia="ko-KR"/>
          </w:rPr>
          <w:t xml:space="preserve"> during the Registration in SNPN network</w:t>
        </w:r>
      </w:ins>
      <w:ins w:id="23" w:author="Myungjune@LGE" w:date="2020-11-02T16:09:00Z">
        <w:r>
          <w:rPr>
            <w:lang w:val="en-US" w:eastAsia="ko-KR"/>
          </w:rPr>
          <w:t>.</w:t>
        </w:r>
      </w:ins>
      <w:ins w:id="24" w:author="Myungjune@LGE_r03" w:date="2020-11-17T23:34:00Z">
        <w:r>
          <w:rPr>
            <w:lang w:val="en-US" w:eastAsia="ko-KR"/>
          </w:rPr>
          <w:t xml:space="preserve"> </w:t>
        </w:r>
      </w:ins>
      <w:ins w:id="25" w:author="Myungjune@LGE_r03" w:date="2020-11-17T23:35:00Z">
        <w:r>
          <w:rPr>
            <w:lang w:val="en-US" w:eastAsia="ko-KR"/>
          </w:rPr>
          <w:t xml:space="preserve">When the SNPN network provides assistance information, the network may considers UE location and time </w:t>
        </w:r>
      </w:ins>
      <w:ins w:id="26" w:author="Myungjune@LGE_r03" w:date="2020-11-17T23:36:00Z">
        <w:r>
          <w:rPr>
            <w:lang w:val="en-US" w:eastAsia="ko-KR"/>
          </w:rPr>
          <w:t>to</w:t>
        </w:r>
      </w:ins>
      <w:ins w:id="27" w:author="Myungjune@LGE_r03" w:date="2020-11-17T23:37:00Z">
        <w:r>
          <w:rPr>
            <w:lang w:val="en-US" w:eastAsia="ko-KR"/>
          </w:rPr>
          <w:t xml:space="preserve"> </w:t>
        </w:r>
      </w:ins>
      <w:ins w:id="28" w:author="Myungjune@LGE_r03" w:date="2020-11-18T00:06:00Z">
        <w:r>
          <w:rPr>
            <w:lang w:val="en-US" w:eastAsia="ko-KR"/>
          </w:rPr>
          <w:t>check</w:t>
        </w:r>
      </w:ins>
      <w:bookmarkStart w:id="29" w:name="_GoBack"/>
      <w:bookmarkEnd w:id="29"/>
      <w:ins w:id="30" w:author="Myungjune@LGE_r03" w:date="2020-11-17T23:37:00Z">
        <w:r>
          <w:rPr>
            <w:lang w:val="en-US" w:eastAsia="ko-KR"/>
          </w:rPr>
          <w:t xml:space="preserve"> SLA with PLMN network.</w:t>
        </w:r>
      </w:ins>
      <w:ins w:id="31" w:author="Myungjune@LGE" w:date="2020-11-02T16:09:00Z">
        <w:del w:id="32" w:author="Ericsson User" w:date="2020-11-17T13:45:00Z">
          <w:r>
            <w:rPr>
              <w:lang w:val="en-US" w:eastAsia="ko-KR"/>
            </w:rPr>
            <w:delText xml:space="preserve"> </w:delText>
          </w:r>
        </w:del>
      </w:ins>
      <w:commentRangeStart w:id="33"/>
      <w:ins w:id="34" w:author="Myungjune@LGE" w:date="2020-11-03T13:46:00Z">
        <w:del w:id="35" w:author="Ericsson User" w:date="2020-11-17T13:45:00Z">
          <w:r>
            <w:rPr>
              <w:lang w:val="en-US" w:eastAsia="ko-KR"/>
            </w:rPr>
            <w:delText>Based on the received information, t</w:delText>
          </w:r>
        </w:del>
      </w:ins>
      <w:ins w:id="36" w:author="Myungjune@LGE" w:date="2020-11-02T16:09:00Z">
        <w:del w:id="37" w:author="Ericsson User" w:date="2020-11-17T13:45:00Z">
          <w:r>
            <w:rPr>
              <w:lang w:val="en-US" w:eastAsia="ko-KR"/>
            </w:rPr>
            <w:delText>he UE</w:delText>
          </w:r>
        </w:del>
        <w:del w:id="38" w:author="Ericsson User" w:date="2020-11-17T13:38:00Z">
          <w:r>
            <w:rPr>
              <w:lang w:val="en-US" w:eastAsia="ko-KR"/>
            </w:rPr>
            <w:delText xml:space="preserve"> may </w:delText>
          </w:r>
        </w:del>
        <w:del w:id="39" w:author="Ericsson User" w:date="2020-11-17T13:45:00Z">
          <w:r>
            <w:rPr>
              <w:lang w:val="en-US" w:eastAsia="ko-KR"/>
            </w:rPr>
            <w:delText xml:space="preserve">decide </w:delText>
          </w:r>
        </w:del>
      </w:ins>
      <w:ins w:id="40" w:author="Myungjune@LGE" w:date="2020-11-02T16:20:00Z">
        <w:del w:id="41" w:author="Ericsson User" w:date="2020-11-17T13:45:00Z">
          <w:r>
            <w:rPr>
              <w:lang w:val="en-US" w:eastAsia="ko-KR"/>
            </w:rPr>
            <w:delText xml:space="preserve">whether to </w:delText>
          </w:r>
        </w:del>
      </w:ins>
      <w:ins w:id="42" w:author="Myungjune@LGE" w:date="2020-11-02T16:11:00Z">
        <w:del w:id="43" w:author="Ericsson User" w:date="2020-11-17T13:45:00Z">
          <w:r>
            <w:rPr>
              <w:lang w:val="en-US" w:eastAsia="ko-KR"/>
            </w:rPr>
            <w:delText>receive VIAPA service</w:delText>
          </w:r>
        </w:del>
      </w:ins>
      <w:ins w:id="44" w:author="Myungjune@LGE" w:date="2020-11-02T16:20:00Z">
        <w:del w:id="45" w:author="Ericsson User" w:date="2020-11-17T13:45:00Z">
          <w:r>
            <w:rPr>
              <w:lang w:val="en-US" w:eastAsia="ko-KR"/>
            </w:rPr>
            <w:delText xml:space="preserve"> using the N3IWF architecture</w:delText>
          </w:r>
        </w:del>
        <w:r>
          <w:rPr>
            <w:lang w:val="en-US" w:eastAsia="ko-KR"/>
          </w:rPr>
          <w:t>.</w:t>
        </w:r>
      </w:ins>
      <w:commentRangeEnd w:id="33"/>
      <w:r>
        <w:rPr>
          <w:rStyle w:val="a6"/>
        </w:rPr>
        <w:commentReference w:id="33"/>
      </w:r>
      <w:ins w:id="46" w:author="Myungjune@LGE_r03" w:date="2020-11-17T23:20:00Z">
        <w:r>
          <w:rPr>
            <w:lang w:val="en-US" w:eastAsia="ko-KR"/>
          </w:rPr>
          <w:t xml:space="preserve"> </w:t>
        </w:r>
      </w:ins>
      <w:ins w:id="47" w:author="Myungjune@LGE_r03" w:date="2020-11-17T23:21:00Z">
        <w:r>
          <w:rPr>
            <w:lang w:val="en-US" w:eastAsia="ko-KR"/>
          </w:rPr>
          <w:t>When</w:t>
        </w:r>
      </w:ins>
      <w:ins w:id="48" w:author="Myungjune@LGE_r03" w:date="2020-11-17T23:20:00Z">
        <w:r>
          <w:rPr>
            <w:lang w:val="en-US" w:eastAsia="ko-KR"/>
          </w:rPr>
          <w:t xml:space="preserve"> </w:t>
        </w:r>
      </w:ins>
      <w:ins w:id="49" w:author="Myungjune@LGE_r03" w:date="2020-11-17T23:21:00Z">
        <w:r>
          <w:rPr>
            <w:lang w:val="en-US" w:eastAsia="ko-KR"/>
          </w:rPr>
          <w:t xml:space="preserve">a </w:t>
        </w:r>
      </w:ins>
      <w:ins w:id="50" w:author="Myungjune@LGE_r03" w:date="2020-11-17T23:20:00Z">
        <w:r>
          <w:rPr>
            <w:lang w:val="en-US" w:eastAsia="ko-KR"/>
          </w:rPr>
          <w:t>UE wants to receive SNPN service and PLMN service simultaneously</w:t>
        </w:r>
      </w:ins>
      <w:ins w:id="51" w:author="Myungjune@LGE_r03" w:date="2020-11-17T23:21:00Z">
        <w:r>
          <w:rPr>
            <w:lang w:val="en-US" w:eastAsia="ko-KR"/>
          </w:rPr>
          <w:t xml:space="preserve">, the </w:t>
        </w:r>
      </w:ins>
      <w:ins w:id="52" w:author="Myungjune@LGE_r03" w:date="2020-11-17T23:24:00Z">
        <w:r>
          <w:rPr>
            <w:lang w:val="en-US" w:eastAsia="ko-KR"/>
          </w:rPr>
          <w:t xml:space="preserve">UE may </w:t>
        </w:r>
      </w:ins>
      <w:ins w:id="53" w:author="Myungjune@LGE_r03" w:date="2020-11-17T23:26:00Z">
        <w:r>
          <w:rPr>
            <w:lang w:val="en-US" w:eastAsia="ko-KR"/>
          </w:rPr>
          <w:t>receive</w:t>
        </w:r>
      </w:ins>
      <w:ins w:id="54" w:author="Myungjune@LGE_r03" w:date="2020-11-17T23:25:00Z">
        <w:r>
          <w:rPr>
            <w:lang w:val="en-US" w:eastAsia="ko-KR"/>
          </w:rPr>
          <w:t xml:space="preserve"> SNPN service via</w:t>
        </w:r>
      </w:ins>
      <w:ins w:id="55" w:author="Myungjune@LGE_r03" w:date="2020-11-17T23:26:00Z">
        <w:r>
          <w:rPr>
            <w:lang w:val="en-US" w:eastAsia="ko-KR"/>
          </w:rPr>
          <w:t xml:space="preserve"> SNPN N3IWF over the PDU Session of the PLMN if the PLMN is included in the preferred PLMN network.</w:t>
        </w:r>
      </w:ins>
      <w:ins w:id="56" w:author="Myungjune@LGE_r03" w:date="2020-11-17T23:27:00Z">
        <w:r>
          <w:rPr>
            <w:lang w:val="en-US" w:eastAsia="ko-KR"/>
          </w:rPr>
          <w:t xml:space="preserve"> Otherwise, the UE may </w:t>
        </w:r>
      </w:ins>
      <w:ins w:id="57" w:author="Myungjune@LGE_r03" w:date="2020-11-17T23:28:00Z">
        <w:r>
          <w:rPr>
            <w:lang w:val="en-US" w:eastAsia="ko-KR"/>
          </w:rPr>
          <w:t>receive PLMN service via PLMN N3IWF over the PDU Session of the SNPN.</w:t>
        </w:r>
      </w:ins>
    </w:p>
    <w:p>
      <w:pPr>
        <w:pStyle w:val="EditorsNote"/>
        <w:rPr>
          <w:ins w:id="58" w:author="Ericsson User" w:date="2020-11-17T13:46:00Z"/>
          <w:del w:id="59" w:author="Myungjune@LGE_r03" w:date="2020-11-17T23:40:00Z"/>
        </w:rPr>
      </w:pPr>
      <w:ins w:id="60" w:author="Ericsson User" w:date="2020-11-17T13:45:00Z">
        <w:del w:id="61" w:author="Myungjune@LGE_r03" w:date="2020-11-17T23:40:00Z">
          <w:r>
            <w:rPr>
              <w:highlight w:val="yellow"/>
            </w:rPr>
            <w:delText>Editor's note:</w:delText>
          </w:r>
          <w:r>
            <w:rPr>
              <w:highlight w:val="yellow"/>
            </w:rPr>
            <w:tab/>
          </w:r>
          <w:r>
            <w:delText xml:space="preserve">How the </w:delText>
          </w:r>
        </w:del>
      </w:ins>
      <w:ins w:id="62" w:author="Ericsson User" w:date="2020-11-17T13:46:00Z">
        <w:del w:id="63" w:author="Myungjune@LGE_r03" w:date="2020-11-17T23:40:00Z">
          <w:r>
            <w:delText>UE takes the list of preferred PLMNs for VIAPA service into account is FFS.</w:delText>
          </w:r>
        </w:del>
      </w:ins>
    </w:p>
    <w:p>
      <w:pPr>
        <w:pStyle w:val="EditorsNote"/>
        <w:rPr>
          <w:ins w:id="64" w:author="Ericsson User" w:date="2020-11-17T13:47:00Z"/>
          <w:del w:id="65" w:author="Myungjune@LGE_r03" w:date="2020-11-17T23:40:00Z"/>
        </w:rPr>
      </w:pPr>
      <w:ins w:id="66" w:author="Ericsson User" w:date="2020-11-17T13:47:00Z">
        <w:del w:id="67" w:author="Myungjune@LGE_r03" w:date="2020-11-17T23:40:00Z">
          <w:r>
            <w:rPr>
              <w:highlight w:val="yellow"/>
            </w:rPr>
            <w:delText>Editor's note:</w:delText>
          </w:r>
          <w:r>
            <w:rPr>
              <w:highlight w:val="yellow"/>
            </w:rPr>
            <w:tab/>
          </w:r>
          <w:r>
            <w:delText>Whether the AMF or the PCF provides the list of preferred PLMN that can support QoS for VIAPA is FFS.</w:delText>
          </w:r>
        </w:del>
      </w:ins>
    </w:p>
    <w:p>
      <w:pPr>
        <w:pStyle w:val="EditorsNote"/>
        <w:rPr>
          <w:ins w:id="68" w:author="Ericsson User" w:date="2020-11-17T13:45:00Z"/>
          <w:del w:id="69" w:author="Myungjune@LGE_r03" w:date="2020-11-17T23:41:00Z"/>
        </w:rPr>
      </w:pPr>
    </w:p>
    <w:p>
      <w:pPr>
        <w:pStyle w:val="B1"/>
        <w:rPr>
          <w:del w:id="70" w:author="Myungjune@LGE_r03" w:date="2020-11-17T23:41:00Z"/>
        </w:rPr>
      </w:pPr>
    </w:p>
    <w:p>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r>
        <w:t>To support UE to receive data services from one network (e.g. NPN), and paging as well as data services from another network (e.g. PLMN) simultaneously, the following principles will be progressed in the normative phase:</w:t>
      </w:r>
    </w:p>
    <w:p>
      <w:pPr>
        <w:pStyle w:val="B1"/>
      </w:pPr>
      <w:r>
        <w:t>-</w:t>
      </w:r>
      <w:r>
        <w:tab/>
        <w:t>For single radio UE, keep overlay network connection always in CM-CONNECTED by using mechanisms available in Rel-16 .</w:t>
      </w:r>
    </w:p>
    <w:p>
      <w:pPr>
        <w:pStyle w:val="NO"/>
      </w:pPr>
      <w:r>
        <w:lastRenderedPageBreak/>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pPr>
        <w:pStyle w:val="EditorsNote"/>
      </w:pPr>
      <w:bookmarkStart w:id="71" w:name="OLE_LINK43"/>
      <w:bookmarkStart w:id="72" w:name="OLE_LINK44"/>
      <w:bookmarkStart w:id="73" w:name="OLE_LINK45"/>
      <w:r>
        <w:t>Editor's note:</w:t>
      </w:r>
      <w:r>
        <w:tab/>
        <w:t xml:space="preserve">It is FFS if any new information is needed or not for </w:t>
      </w:r>
      <w:bookmarkEnd w:id="71"/>
      <w:bookmarkEnd w:id="72"/>
      <w:r>
        <w:t>the QoS notification between NPN and PLMN</w:t>
      </w:r>
      <w:bookmarkEnd w:id="73"/>
    </w:p>
    <w:p>
      <w:r>
        <w:t>Concurrent access to very low latency VIAPA services and PLMN services can be supported as follows:</w:t>
      </w:r>
    </w:p>
    <w:p>
      <w:pPr>
        <w:pStyle w:val="B1"/>
      </w:pPr>
      <w:r>
        <w:t>-</w:t>
      </w:r>
      <w:r>
        <w:tab/>
      </w:r>
      <w:bookmarkStart w:id="74" w:name="_Hlk51925019"/>
      <w:r>
        <w:t>The single radio UE may register on the SNPN and accesses VIAPA services directly via the SNPN and accesses PLMN services via the SNPN and the PLMN's N3IWF</w:t>
      </w:r>
      <w:bookmarkEnd w:id="74"/>
      <w:r>
        <w:t>.</w:t>
      </w:r>
    </w:p>
    <w:p>
      <w:pPr>
        <w:pStyle w:val="B1"/>
      </w:pPr>
      <w:r>
        <w:t>-</w:t>
      </w:r>
      <w:r>
        <w:tab/>
        <w:t>The single radio UE may register on the PLMN and accesses VIAPA services directly via the PLMN (e.g. based on a local UPF and direct peering between the PLMN and the venue's VIAPA services) and also accesses PLMN services directly via the PLMN.</w:t>
      </w:r>
    </w:p>
    <w:p>
      <w:pPr>
        <w:pStyle w:val="B1"/>
        <w:ind w:left="0" w:firstLine="0"/>
        <w:rPr>
          <w:lang w:eastAsia="ko-KR"/>
        </w:rPr>
      </w:pPr>
    </w:p>
    <w:bookmarkEnd w:id="2"/>
    <w:bookmarkEnd w:id="3"/>
    <w:p>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End of </w:t>
      </w:r>
      <w:r>
        <w:rPr>
          <w:rFonts w:ascii="Arial" w:hAnsi="Arial" w:cs="Arial"/>
          <w:b/>
          <w:color w:val="C5003D"/>
          <w:sz w:val="28"/>
          <w:szCs w:val="28"/>
        </w:rPr>
        <w:t>Change * * * *</w:t>
      </w:r>
    </w:p>
    <w:p/>
    <w:sectPr>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4" w:author="Ericsson User" w:date="2020-11-17T13:44:00Z" w:initials="EU">
    <w:p>
      <w:pPr>
        <w:pStyle w:val="a7"/>
      </w:pPr>
      <w:r>
        <w:rPr>
          <w:rStyle w:val="a6"/>
        </w:rPr>
        <w:annotationRef/>
      </w:r>
      <w:r>
        <w:t>There must be a SLA for the SNPN operator to have a preferred nertwork in our view, so this sentence is not really needed.</w:t>
      </w:r>
    </w:p>
  </w:comment>
  <w:comment w:id="33" w:author="Ericsson User" w:date="2020-11-17T13:38:00Z" w:initials="EU">
    <w:p>
      <w:pPr>
        <w:pStyle w:val="a7"/>
      </w:pPr>
      <w:r>
        <w:rPr>
          <w:rStyle w:val="a6"/>
        </w:rPr>
        <w:annotationRef/>
      </w:r>
      <w:r>
        <w:t>This is not explaining how the UE may or may not decide to connect to VIAPA via N3IWF. Can you clarify please?</w:t>
      </w:r>
    </w:p>
  </w:comment>
</w:comments>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857CB5" w16cid:durableId="235E522D"/>
  <w16cid:commentId w16cid:paraId="120E145B" w16cid:durableId="235E50DA"/>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p/>
  </w:endnote>
  <w:endnote w:type="continuationSeparator" w:id="0">
    <w:p>
      <w:r>
        <w:continuationSeparator/>
      </w:r>
    </w:p>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p/>
  </w:footnote>
  <w:footnote w:type="continuationSeparator" w:id="0">
    <w:p>
      <w:r>
        <w:continuationSeparator/>
      </w:r>
    </w:p>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abstractNumId w:val="10"/>
  </w:num>
  <w:num w:numId="2">
    <w:abstractNumId w:val="17"/>
  </w:num>
  <w:num w:numId="3">
    <w:abstractNumId w:val="16"/>
  </w:num>
  <w:num w:numId="4">
    <w:abstractNumId w:val="11"/>
  </w:num>
  <w:num w:numId="5">
    <w:abstractNumId w:val="26"/>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7"/>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2"/>
  </w:num>
  <w:num w:numId="27">
    <w:abstractNumId w:val="24"/>
  </w:num>
  <w:num w:numId="28">
    <w:abstractNumId w:val="28"/>
  </w:num>
  <w:num w:numId="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_r03">
    <w15:presenceInfo w15:providerId="None" w15:userId="Myungjune@LGE_r03"/>
  </w15:person>
  <w15:person w15:author="Ericsson User">
    <w15:presenceInfo w15:providerId="None" w15:userId="Ericsson User"/>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131078" w:nlCheck="1" w:checkStyle="0"/>
  <w:activeWritingStyle w:appName="MSWord" w:lang="en-US" w:vendorID="64" w:dllVersion="131078"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4CDE6-4942-4196-AD71-225E2E5ED02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C043D8-89B1-473B-AA32-865AD4AAE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DE6B01-425A-4BFB-9708-6CAAFBD891A6}">
  <ds:schemaRefs>
    <ds:schemaRef ds:uri="http://schemas.microsoft.com/sharepoint/v3/contenttype/forms"/>
  </ds:schemaRefs>
</ds:datastoreItem>
</file>

<file path=customXml/itemProps4.xml><?xml version="1.0" encoding="utf-8"?>
<ds:datastoreItem xmlns:ds="http://schemas.openxmlformats.org/officeDocument/2006/customXml" ds:itemID="{8DC51E0A-7AE4-45CA-BFB3-DABA212A4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3</Pages>
  <Words>1229</Words>
  <Characters>7011</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Myungjune@LGE_r03</cp:lastModifiedBy>
  <cp:revision>8</cp:revision>
  <cp:lastPrinted>2003-09-26T02:29:00Z</cp:lastPrinted>
  <dcterms:created xsi:type="dcterms:W3CDTF">2020-11-17T14:18:00Z</dcterms:created>
  <dcterms:modified xsi:type="dcterms:W3CDTF">2020-11-17T15:06:00Z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