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CBEAB" w14:textId="55D2B5DA" w:rsidR="00B40B10" w:rsidRPr="0050544C" w:rsidRDefault="004A283C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#142</w:t>
      </w:r>
      <w:r w:rsidR="00B40B10">
        <w:rPr>
          <w:rFonts w:ascii="Arial" w:eastAsia="Arial Unicode MS" w:hAnsi="Arial" w:cs="Arial"/>
          <w:b/>
          <w:bCs/>
          <w:sz w:val="24"/>
        </w:rPr>
        <w:t>E e-meeting</w:t>
      </w:r>
      <w:r w:rsidR="00B40B10" w:rsidRPr="0050544C">
        <w:rPr>
          <w:rFonts w:ascii="Arial" w:hAnsi="Arial" w:cs="Arial"/>
          <w:b/>
          <w:bCs/>
          <w:sz w:val="24"/>
        </w:rPr>
        <w:tab/>
      </w:r>
      <w:r w:rsidR="00B75ECA" w:rsidRPr="00B75ECA">
        <w:rPr>
          <w:rFonts w:ascii="Arial" w:hAnsi="Arial" w:cs="Arial"/>
          <w:b/>
          <w:bCs/>
          <w:sz w:val="24"/>
        </w:rPr>
        <w:t>S2-2008539</w:t>
      </w:r>
      <w:ins w:id="0" w:author="Ericsson r02" w:date="2020-11-18T08:39:00Z">
        <w:r w:rsidR="009119E0">
          <w:rPr>
            <w:rFonts w:ascii="Arial" w:hAnsi="Arial" w:cs="Arial"/>
            <w:b/>
            <w:bCs/>
            <w:sz w:val="24"/>
          </w:rPr>
          <w:t>r02</w:t>
        </w:r>
      </w:ins>
    </w:p>
    <w:p w14:paraId="0AEB1E60" w14:textId="4F1F15F9" w:rsidR="007E7A21" w:rsidRDefault="00B40B10" w:rsidP="007E7A2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 w:rsidR="004A283C">
        <w:rPr>
          <w:rFonts w:eastAsia="Arial Unicode MS" w:cs="Arial"/>
          <w:b/>
          <w:bCs/>
          <w:sz w:val="24"/>
        </w:rPr>
        <w:t>November</w:t>
      </w:r>
      <w:r>
        <w:rPr>
          <w:rFonts w:eastAsia="Arial Unicode MS" w:cs="Arial"/>
          <w:b/>
          <w:bCs/>
          <w:sz w:val="24"/>
        </w:rPr>
        <w:t xml:space="preserve"> 1</w:t>
      </w:r>
      <w:r w:rsidR="004A283C"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 xml:space="preserve"> – 2</w:t>
      </w:r>
      <w:r w:rsidR="004A283C">
        <w:rPr>
          <w:rFonts w:eastAsia="Arial Unicode MS" w:cs="Arial"/>
          <w:b/>
          <w:bCs/>
          <w:sz w:val="24"/>
        </w:rPr>
        <w:t>0</w:t>
      </w:r>
      <w:r>
        <w:rPr>
          <w:rFonts w:eastAsia="Arial Unicode MS" w:cs="Arial"/>
          <w:b/>
          <w:bCs/>
          <w:sz w:val="24"/>
        </w:rPr>
        <w:t>, 2020</w:t>
      </w:r>
      <w:r w:rsidR="007E7A21">
        <w:rPr>
          <w:b/>
          <w:noProof/>
          <w:sz w:val="24"/>
        </w:rPr>
        <w:tab/>
      </w:r>
    </w:p>
    <w:p w14:paraId="2287FD74" w14:textId="241B7D90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4E07B188" w:rsidR="00D95403" w:rsidRPr="007E7A21" w:rsidRDefault="00D95403" w:rsidP="003E5F3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E7A21">
        <w:rPr>
          <w:rFonts w:ascii="Malgun Gothic" w:hAnsi="Malgun Gothic" w:cs="Arial" w:hint="eastAsia"/>
          <w:b/>
          <w:lang w:eastAsia="ko-KR"/>
        </w:rPr>
        <w:t>Samsung</w:t>
      </w:r>
      <w:ins w:id="1" w:author="Ericsson r02" w:date="2020-11-18T08:40:00Z">
        <w:r w:rsidR="009119E0">
          <w:rPr>
            <w:rFonts w:ascii="Malgun Gothic" w:hAnsi="Malgun Gothic" w:cs="Arial"/>
            <w:b/>
            <w:lang w:eastAsia="ko-KR"/>
          </w:rPr>
          <w:t>, Ericsson</w:t>
        </w:r>
      </w:ins>
    </w:p>
    <w:p w14:paraId="6D3A46F2" w14:textId="1E4E58FA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D0B03">
        <w:rPr>
          <w:rFonts w:ascii="Arial" w:eastAsia="Times New Roman" w:hAnsi="Arial" w:cs="Arial"/>
          <w:b/>
          <w:bCs/>
        </w:rPr>
        <w:t>KI#</w:t>
      </w:r>
      <w:r w:rsidR="00F26CEA">
        <w:rPr>
          <w:rFonts w:ascii="Arial" w:eastAsia="Times New Roman" w:hAnsi="Arial" w:cs="Arial"/>
          <w:b/>
          <w:bCs/>
        </w:rPr>
        <w:t>2 conclusion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50B49F8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E7A21">
        <w:rPr>
          <w:rFonts w:ascii="Arial" w:hAnsi="Arial" w:cs="Arial"/>
          <w:b/>
        </w:rPr>
        <w:t>9</w:t>
      </w:r>
    </w:p>
    <w:p w14:paraId="5939F37C" w14:textId="374B1C3C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7E7A21">
        <w:rPr>
          <w:rFonts w:ascii="Arial" w:hAnsi="Arial" w:cs="Arial"/>
          <w:b/>
        </w:rPr>
        <w:t>FS_5MBS / Rel-17</w:t>
      </w:r>
    </w:p>
    <w:p w14:paraId="20111EEB" w14:textId="1F4DE511" w:rsidR="00D95403" w:rsidRPr="007E7A21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</w:t>
      </w:r>
      <w:r w:rsidR="0091734F" w:rsidRPr="0091734F">
        <w:rPr>
          <w:rFonts w:ascii="Arial" w:eastAsia="Arial Unicode MS" w:hAnsi="Arial" w:cs="Arial"/>
          <w:i/>
          <w:lang w:eastAsia="ko-KR"/>
        </w:rPr>
        <w:t>This contribution proposes a conclusion to KI#2</w:t>
      </w:r>
      <w:r w:rsidR="007E7A21">
        <w:rPr>
          <w:rFonts w:ascii="Arial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3924A2D0" w:rsidR="00543B04" w:rsidRDefault="00F26CEA" w:rsidP="007A4A6A">
      <w:pPr>
        <w:rPr>
          <w:ins w:id="2" w:author="Ericsson r02" w:date="2020-11-18T08:40:00Z"/>
        </w:rPr>
      </w:pPr>
      <w:r>
        <w:t>This contribution proposes a conclusion to KI#2</w:t>
      </w:r>
      <w:r w:rsidR="00F654BA">
        <w:t>.</w:t>
      </w:r>
    </w:p>
    <w:p w14:paraId="477223E7" w14:textId="77777777" w:rsidR="006068E0" w:rsidRDefault="006068E0" w:rsidP="006068E0">
      <w:pPr>
        <w:rPr>
          <w:ins w:id="3" w:author="Ericsson r02" w:date="2020-11-18T08:40:00Z"/>
          <w:lang w:eastAsia="zh-CN"/>
        </w:rPr>
      </w:pPr>
      <w:ins w:id="4" w:author="Ericsson r02" w:date="2020-11-18T08:40:00Z">
        <w:r>
          <w:rPr>
            <w:lang w:eastAsia="zh-CN"/>
          </w:rPr>
          <w:t>For KI#2 “</w:t>
        </w:r>
        <w:r w:rsidRPr="00F62681">
          <w:t>Definition of Service Levels</w:t>
        </w:r>
        <w:r>
          <w:t xml:space="preserve">”, the functionalities (except </w:t>
        </w:r>
        <w:r>
          <w:rPr>
            <w:lang w:eastAsia="zh-CN"/>
          </w:rPr>
          <w:t>“</w:t>
        </w:r>
        <w:r w:rsidRPr="00F62681">
          <w:rPr>
            <w:lang w:eastAsia="zh-CN"/>
          </w:rPr>
          <w:t>Content security protection</w:t>
        </w:r>
        <w:r>
          <w:rPr>
            <w:lang w:eastAsia="zh-CN"/>
          </w:rPr>
          <w:t>”)</w:t>
        </w:r>
        <w:r>
          <w:t xml:space="preserve"> listed in the</w:t>
        </w:r>
        <w:r>
          <w:rPr>
            <w:lang w:eastAsia="zh-CN"/>
          </w:rPr>
          <w:t xml:space="preserve"> only candidate solution (i.e. Sol#</w:t>
        </w:r>
        <w:r w:rsidRPr="006068E0">
          <w:rPr>
            <w:lang w:eastAsia="zh-CN"/>
            <w:rPrChange w:id="5" w:author="Ericsson r02" w:date="2020-11-18T08:40:00Z">
              <w:rPr>
                <w:highlight w:val="cyan"/>
                <w:lang w:eastAsia="zh-CN"/>
              </w:rPr>
            </w:rPrChange>
          </w:rPr>
          <w:t>1</w:t>
        </w:r>
        <w:r>
          <w:rPr>
            <w:lang w:eastAsia="zh-CN"/>
          </w:rPr>
          <w:t>) are addressed in other key issues (i.e. KI#1, KI#3, KI#4, KI#6 and KI#7).</w:t>
        </w:r>
      </w:ins>
    </w:p>
    <w:p w14:paraId="00D83EA5" w14:textId="77777777" w:rsidR="006068E0" w:rsidRDefault="006068E0" w:rsidP="006068E0">
      <w:pPr>
        <w:rPr>
          <w:ins w:id="6" w:author="Ericsson r02" w:date="2020-11-18T08:40:00Z"/>
          <w:lang w:eastAsia="zh-CN"/>
        </w:rPr>
      </w:pPr>
      <w:ins w:id="7" w:author="Ericsson r02" w:date="2020-11-18T08:40:00Z">
        <w:r>
          <w:rPr>
            <w:lang w:eastAsia="zh-CN"/>
          </w:rPr>
          <w:t>For “</w:t>
        </w:r>
        <w:r w:rsidRPr="00F62681">
          <w:rPr>
            <w:lang w:eastAsia="zh-CN"/>
          </w:rPr>
          <w:t>Content security protection</w:t>
        </w:r>
        <w:r>
          <w:rPr>
            <w:lang w:eastAsia="zh-CN"/>
          </w:rPr>
          <w:t>”, it is assumed to be achieved on application layer which is out of SA2 scope.</w:t>
        </w:r>
      </w:ins>
    </w:p>
    <w:p w14:paraId="02E7FEBC" w14:textId="77777777" w:rsidR="006068E0" w:rsidRPr="00650836" w:rsidRDefault="006068E0" w:rsidP="006068E0">
      <w:pPr>
        <w:rPr>
          <w:ins w:id="8" w:author="Ericsson r02" w:date="2020-11-18T08:40:00Z"/>
          <w:rFonts w:eastAsia="MS Mincho"/>
        </w:rPr>
      </w:pPr>
      <w:ins w:id="9" w:author="Ericsson r02" w:date="2020-11-18T08:40:00Z">
        <w:r>
          <w:rPr>
            <w:lang w:eastAsia="zh-CN"/>
          </w:rPr>
          <w:t>Based on the above, it’s proposed not to have separate conclusion for KI#2.</w:t>
        </w:r>
      </w:ins>
    </w:p>
    <w:p w14:paraId="4D86CCF8" w14:textId="77777777" w:rsidR="006068E0" w:rsidRPr="00F654BA" w:rsidRDefault="006068E0" w:rsidP="007A4A6A"/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5E43EFE" w14:textId="62955016" w:rsidR="007E7A21" w:rsidRDefault="007E7A21" w:rsidP="007E7A21"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 w:rsidR="004A283C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>dd</w:t>
      </w:r>
      <w:r>
        <w:rPr>
          <w:rFonts w:eastAsia="SimSun" w:hint="eastAsia"/>
          <w:lang w:eastAsia="zh-CN"/>
        </w:rPr>
        <w:t xml:space="preserve"> t</w:t>
      </w:r>
      <w:r>
        <w:t>he following changes in</w:t>
      </w:r>
      <w:r>
        <w:rPr>
          <w:rFonts w:eastAsia="SimSun" w:hint="eastAsia"/>
          <w:lang w:eastAsia="zh-CN"/>
        </w:rPr>
        <w:t>to</w:t>
      </w:r>
      <w:r>
        <w:t xml:space="preserve"> TR 23.757.</w:t>
      </w:r>
    </w:p>
    <w:p w14:paraId="6FC3B9A8" w14:textId="77777777" w:rsidR="007125D1" w:rsidRDefault="007125D1" w:rsidP="0002609B">
      <w:pPr>
        <w:rPr>
          <w:color w:val="C00000"/>
          <w:lang w:eastAsia="zh-CN"/>
        </w:rPr>
      </w:pPr>
    </w:p>
    <w:p w14:paraId="67AE01BA" w14:textId="79FD1583" w:rsidR="00F26CEA" w:rsidRPr="00F26CEA" w:rsidRDefault="0002609B" w:rsidP="00F26CEA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</w:t>
      </w:r>
      <w:r w:rsidR="00F26CEA">
        <w:rPr>
          <w:color w:val="C00000"/>
          <w:lang w:eastAsia="zh-CN"/>
        </w:rPr>
        <w:t xml:space="preserve"> (all new text)</w:t>
      </w:r>
      <w:r w:rsidR="00BB51A4">
        <w:rPr>
          <w:color w:val="C00000"/>
          <w:lang w:eastAsia="zh-CN"/>
        </w:rPr>
        <w:t xml:space="preserve"> </w:t>
      </w:r>
      <w:r w:rsidRPr="0002609B">
        <w:rPr>
          <w:color w:val="C00000"/>
          <w:lang w:eastAsia="zh-CN"/>
        </w:rPr>
        <w:t>********************************</w:t>
      </w:r>
    </w:p>
    <w:p w14:paraId="6E5F4477" w14:textId="14963103" w:rsidR="00F26CEA" w:rsidRPr="00FA7AD9" w:rsidRDefault="00F26CEA" w:rsidP="00F26CEA">
      <w:pPr>
        <w:pStyle w:val="Heading2"/>
      </w:pPr>
      <w:bookmarkStart w:id="10" w:name="_Toc55203240"/>
      <w:r w:rsidRPr="00FA7AD9">
        <w:t>8.</w:t>
      </w:r>
      <w:r w:rsidR="00FD7689">
        <w:t>2</w:t>
      </w:r>
      <w:r w:rsidRPr="00FA7AD9">
        <w:tab/>
        <w:t>Key Issue #</w:t>
      </w:r>
      <w:r>
        <w:t>2</w:t>
      </w:r>
      <w:r w:rsidRPr="00FA7AD9">
        <w:t xml:space="preserve">: </w:t>
      </w:r>
      <w:bookmarkEnd w:id="10"/>
      <w:r w:rsidR="00FD7689" w:rsidRPr="00FA7AD9">
        <w:t>Definition of Service Levels</w:t>
      </w:r>
    </w:p>
    <w:p w14:paraId="169A19A7" w14:textId="090072C7" w:rsidR="006B3501" w:rsidDel="006068E0" w:rsidRDefault="00BB51A4" w:rsidP="00BB51A4">
      <w:pPr>
        <w:pStyle w:val="NO"/>
        <w:ind w:left="0" w:firstLine="0"/>
        <w:rPr>
          <w:del w:id="11" w:author="Ericsson r02" w:date="2020-11-18T08:42:00Z"/>
        </w:rPr>
      </w:pPr>
      <w:del w:id="12" w:author="Ericsson r02" w:date="2020-11-18T08:42:00Z">
        <w:r w:rsidDel="006068E0">
          <w:delText>Solution #1 is selected as basis for normative work</w:delText>
        </w:r>
        <w:r w:rsidR="006B3501" w:rsidDel="006068E0">
          <w:delText>, with the following implications:</w:delText>
        </w:r>
        <w:r w:rsidDel="006068E0">
          <w:delText xml:space="preserve"> </w:delText>
        </w:r>
      </w:del>
    </w:p>
    <w:p w14:paraId="0B25F2EA" w14:textId="2529D855" w:rsidR="006B3501" w:rsidDel="006068E0" w:rsidRDefault="006B3501" w:rsidP="006B3501">
      <w:pPr>
        <w:pStyle w:val="B1"/>
        <w:rPr>
          <w:del w:id="13" w:author="Ericsson r02" w:date="2020-11-18T08:42:00Z"/>
          <w:lang w:eastAsia="zh-CN"/>
        </w:rPr>
      </w:pPr>
      <w:del w:id="14" w:author="Ericsson r02" w:date="2020-11-18T08:42:00Z">
        <w:r w:rsidRPr="007A7E5C" w:rsidDel="006068E0">
          <w:rPr>
            <w:lang w:eastAsia="zh-CN"/>
          </w:rPr>
          <w:delText>-</w:delText>
        </w:r>
        <w:r w:rsidRPr="007A7E5C" w:rsidDel="006068E0">
          <w:rPr>
            <w:lang w:eastAsia="zh-CN"/>
          </w:rPr>
          <w:tab/>
        </w:r>
        <w:r w:rsidDel="006068E0">
          <w:delText>In 5G MBS, the concepts of basic service level and enhanced service level as described in Solution #1 become the equivalent terms of the MBMS concepts transport only mode and full service mode</w:delText>
        </w:r>
        <w:r w:rsidDel="006068E0">
          <w:rPr>
            <w:lang w:eastAsia="zh-CN"/>
          </w:rPr>
          <w:delText>.</w:delText>
        </w:r>
      </w:del>
    </w:p>
    <w:p w14:paraId="484F058D" w14:textId="076F248F" w:rsidR="006068E0" w:rsidDel="006068E0" w:rsidRDefault="006B3501" w:rsidP="006B3501">
      <w:pPr>
        <w:pStyle w:val="B1"/>
        <w:rPr>
          <w:del w:id="15" w:author="Ericsson r02" w:date="2020-11-18T08:42:00Z"/>
          <w:lang w:eastAsia="zh-CN"/>
        </w:rPr>
      </w:pPr>
      <w:del w:id="16" w:author="Ericsson r02" w:date="2020-11-18T08:42:00Z">
        <w:r w:rsidRPr="007A7E5C" w:rsidDel="006068E0">
          <w:rPr>
            <w:lang w:eastAsia="zh-CN"/>
          </w:rPr>
          <w:delText>-</w:delText>
        </w:r>
        <w:r w:rsidRPr="007A7E5C" w:rsidDel="006068E0">
          <w:rPr>
            <w:lang w:eastAsia="zh-CN"/>
          </w:rPr>
          <w:tab/>
        </w:r>
        <w:r w:rsidDel="006068E0">
          <w:delText xml:space="preserve">On the support </w:delText>
        </w:r>
        <w:r w:rsidRPr="006B3501" w:rsidDel="006068E0">
          <w:delText>of 5GC Shared MBS traffic delivery method and 5GC Individual MBS traffic delivery method</w:delText>
        </w:r>
        <w:r w:rsidDel="006068E0">
          <w:delText>, the assumption as described in Solution #1 will be used during normative work</w:delText>
        </w:r>
        <w:r w:rsidDel="006068E0">
          <w:rPr>
            <w:lang w:eastAsia="zh-CN"/>
          </w:rPr>
          <w:delText>.</w:delText>
        </w:r>
      </w:del>
      <w:ins w:id="17" w:author="Ericsson r02" w:date="2020-11-18T08:42:00Z">
        <w:r w:rsidR="006068E0">
          <w:rPr>
            <w:lang w:eastAsia="zh-CN"/>
          </w:rPr>
          <w:t>The necessary functionality listed in Sol#</w:t>
        </w:r>
        <w:r w:rsidR="006068E0">
          <w:rPr>
            <w:lang w:eastAsia="zh-CN"/>
          </w:rPr>
          <w:t>1</w:t>
        </w:r>
        <w:bookmarkStart w:id="18" w:name="_GoBack"/>
        <w:bookmarkEnd w:id="18"/>
        <w:r w:rsidR="006068E0">
          <w:rPr>
            <w:lang w:eastAsia="zh-CN"/>
          </w:rPr>
          <w:t xml:space="preserve"> for KI#2 are addressed in other key issues (i.e. KI#1, KI#3, KI#4, KI#6 and KI#7), therefore the conclusion will be captured in those key issues</w:t>
        </w:r>
        <w:r w:rsidR="006068E0">
          <w:rPr>
            <w:lang w:eastAsia="zh-CN"/>
          </w:rPr>
          <w:t>.</w:t>
        </w:r>
      </w:ins>
    </w:p>
    <w:p w14:paraId="29295F5A" w14:textId="77777777" w:rsidR="00F26CEA" w:rsidRPr="00FD0B03" w:rsidRDefault="00F26CEA" w:rsidP="006B3501">
      <w:pPr>
        <w:pStyle w:val="NO"/>
        <w:ind w:left="0" w:firstLine="0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09600" w14:textId="77777777" w:rsidR="007C1857" w:rsidRDefault="007C1857">
      <w:r>
        <w:separator/>
      </w:r>
    </w:p>
    <w:p w14:paraId="214754B2" w14:textId="77777777" w:rsidR="007C1857" w:rsidRDefault="007C1857"/>
  </w:endnote>
  <w:endnote w:type="continuationSeparator" w:id="0">
    <w:p w14:paraId="478DE046" w14:textId="77777777" w:rsidR="007C1857" w:rsidRDefault="007C1857">
      <w:r>
        <w:continuationSeparator/>
      </w:r>
    </w:p>
    <w:p w14:paraId="28E1C249" w14:textId="77777777" w:rsidR="007C1857" w:rsidRDefault="007C1857"/>
  </w:endnote>
  <w:endnote w:type="continuationNotice" w:id="1">
    <w:p w14:paraId="7B4530F9" w14:textId="77777777" w:rsidR="007C1857" w:rsidRDefault="007C18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0EED0" w14:textId="77777777" w:rsidR="007C1857" w:rsidRDefault="007C1857">
      <w:r>
        <w:separator/>
      </w:r>
    </w:p>
    <w:p w14:paraId="70C68D02" w14:textId="77777777" w:rsidR="007C1857" w:rsidRDefault="007C1857"/>
  </w:footnote>
  <w:footnote w:type="continuationSeparator" w:id="0">
    <w:p w14:paraId="3A486FDE" w14:textId="77777777" w:rsidR="007C1857" w:rsidRDefault="007C1857">
      <w:r>
        <w:continuationSeparator/>
      </w:r>
    </w:p>
    <w:p w14:paraId="07F86FEB" w14:textId="77777777" w:rsidR="007C1857" w:rsidRDefault="007C1857"/>
  </w:footnote>
  <w:footnote w:type="continuationNotice" w:id="1">
    <w:p w14:paraId="152B4151" w14:textId="77777777" w:rsidR="007C1857" w:rsidRDefault="007C18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B464BD5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350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3CA6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18E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6C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50BB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0A2A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3EF1"/>
    <w:rsid w:val="001043B0"/>
    <w:rsid w:val="00104A9A"/>
    <w:rsid w:val="00104C67"/>
    <w:rsid w:val="00104F74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6D53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379F8"/>
    <w:rsid w:val="00140175"/>
    <w:rsid w:val="00140848"/>
    <w:rsid w:val="00141625"/>
    <w:rsid w:val="00141D6F"/>
    <w:rsid w:val="001420D1"/>
    <w:rsid w:val="00142658"/>
    <w:rsid w:val="0014265F"/>
    <w:rsid w:val="001426D2"/>
    <w:rsid w:val="00143CD1"/>
    <w:rsid w:val="00143F70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674F9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5414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3E6C"/>
    <w:rsid w:val="001D4379"/>
    <w:rsid w:val="001D4718"/>
    <w:rsid w:val="001D4B84"/>
    <w:rsid w:val="001D4EDC"/>
    <w:rsid w:val="001D53F3"/>
    <w:rsid w:val="001D64E2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3F"/>
    <w:rsid w:val="002051AC"/>
    <w:rsid w:val="00207F3A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025"/>
    <w:rsid w:val="0022764D"/>
    <w:rsid w:val="0023182A"/>
    <w:rsid w:val="00231B16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375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53B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A7134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28F9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084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9B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26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53F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83C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2A8"/>
    <w:rsid w:val="004B64DC"/>
    <w:rsid w:val="004B7835"/>
    <w:rsid w:val="004B7855"/>
    <w:rsid w:val="004C0012"/>
    <w:rsid w:val="004C02DC"/>
    <w:rsid w:val="004C0AA4"/>
    <w:rsid w:val="004C0D98"/>
    <w:rsid w:val="004C250F"/>
    <w:rsid w:val="004C2FAA"/>
    <w:rsid w:val="004C34C8"/>
    <w:rsid w:val="004C570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13B4"/>
    <w:rsid w:val="004F24EC"/>
    <w:rsid w:val="004F2AB5"/>
    <w:rsid w:val="004F2D7E"/>
    <w:rsid w:val="004F2F1A"/>
    <w:rsid w:val="004F30E7"/>
    <w:rsid w:val="004F3851"/>
    <w:rsid w:val="004F4000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DC5"/>
    <w:rsid w:val="00523F3C"/>
    <w:rsid w:val="00524964"/>
    <w:rsid w:val="005279A6"/>
    <w:rsid w:val="00527ED0"/>
    <w:rsid w:val="00530EFE"/>
    <w:rsid w:val="00531684"/>
    <w:rsid w:val="00531DE3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09E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4E13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506E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8D8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5DF1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8E0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0176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6BF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809"/>
    <w:rsid w:val="006A6F45"/>
    <w:rsid w:val="006A7009"/>
    <w:rsid w:val="006A770C"/>
    <w:rsid w:val="006A7BE6"/>
    <w:rsid w:val="006B088E"/>
    <w:rsid w:val="006B1433"/>
    <w:rsid w:val="006B1CE4"/>
    <w:rsid w:val="006B25E7"/>
    <w:rsid w:val="006B3334"/>
    <w:rsid w:val="006B3501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155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5D1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CE7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9770C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57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E7A21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233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224C"/>
    <w:rsid w:val="00822F65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278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08C7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5622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9E0"/>
    <w:rsid w:val="00911E60"/>
    <w:rsid w:val="0091345D"/>
    <w:rsid w:val="009142BD"/>
    <w:rsid w:val="00914D0A"/>
    <w:rsid w:val="009156BD"/>
    <w:rsid w:val="00916261"/>
    <w:rsid w:val="00916507"/>
    <w:rsid w:val="0091734F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4CE7"/>
    <w:rsid w:val="009556AB"/>
    <w:rsid w:val="0095587D"/>
    <w:rsid w:val="009562F8"/>
    <w:rsid w:val="0095654F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DD4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D7F69"/>
    <w:rsid w:val="009E0897"/>
    <w:rsid w:val="009E1CF7"/>
    <w:rsid w:val="009E2462"/>
    <w:rsid w:val="009E355F"/>
    <w:rsid w:val="009E3E65"/>
    <w:rsid w:val="009E4153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1A4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6D5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991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110"/>
    <w:rsid w:val="00B12807"/>
    <w:rsid w:val="00B136BD"/>
    <w:rsid w:val="00B1375B"/>
    <w:rsid w:val="00B13F93"/>
    <w:rsid w:val="00B169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D59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5ECA"/>
    <w:rsid w:val="00B76DA8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366A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1D4E"/>
    <w:rsid w:val="00BB20C6"/>
    <w:rsid w:val="00BB2681"/>
    <w:rsid w:val="00BB2C7C"/>
    <w:rsid w:val="00BB3870"/>
    <w:rsid w:val="00BB3ABC"/>
    <w:rsid w:val="00BB4DEE"/>
    <w:rsid w:val="00BB51A4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C78AC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01C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974"/>
    <w:rsid w:val="00C43A2A"/>
    <w:rsid w:val="00C4453D"/>
    <w:rsid w:val="00C44C6C"/>
    <w:rsid w:val="00C44E7D"/>
    <w:rsid w:val="00C44FE9"/>
    <w:rsid w:val="00C45377"/>
    <w:rsid w:val="00C4558F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957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6233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29B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570"/>
    <w:rsid w:val="00DF0EB8"/>
    <w:rsid w:val="00DF22C0"/>
    <w:rsid w:val="00DF2C6C"/>
    <w:rsid w:val="00DF3020"/>
    <w:rsid w:val="00DF334D"/>
    <w:rsid w:val="00DF3741"/>
    <w:rsid w:val="00DF42E1"/>
    <w:rsid w:val="00DF57FD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1B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7F1"/>
    <w:rsid w:val="00E40A72"/>
    <w:rsid w:val="00E40DB4"/>
    <w:rsid w:val="00E42422"/>
    <w:rsid w:val="00E42670"/>
    <w:rsid w:val="00E4295D"/>
    <w:rsid w:val="00E43E93"/>
    <w:rsid w:val="00E4510E"/>
    <w:rsid w:val="00E467F4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A4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A7A6B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805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16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014F"/>
    <w:rsid w:val="00F22BDD"/>
    <w:rsid w:val="00F23168"/>
    <w:rsid w:val="00F24196"/>
    <w:rsid w:val="00F24CCF"/>
    <w:rsid w:val="00F25A7F"/>
    <w:rsid w:val="00F26CEA"/>
    <w:rsid w:val="00F271AF"/>
    <w:rsid w:val="00F272F6"/>
    <w:rsid w:val="00F27F05"/>
    <w:rsid w:val="00F3050E"/>
    <w:rsid w:val="00F307FE"/>
    <w:rsid w:val="00F30924"/>
    <w:rsid w:val="00F3202B"/>
    <w:rsid w:val="00F3276C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54BA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5B95"/>
    <w:rsid w:val="00FA6378"/>
    <w:rsid w:val="00FA721C"/>
    <w:rsid w:val="00FB077B"/>
    <w:rsid w:val="00FB15CD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0B93"/>
    <w:rsid w:val="00FC1DA4"/>
    <w:rsid w:val="00FC1EE8"/>
    <w:rsid w:val="00FC3EF7"/>
    <w:rsid w:val="00FC5531"/>
    <w:rsid w:val="00FC7641"/>
    <w:rsid w:val="00FC7BE0"/>
    <w:rsid w:val="00FD0A93"/>
    <w:rsid w:val="00FD0B03"/>
    <w:rsid w:val="00FD247D"/>
    <w:rsid w:val="00FD36BF"/>
    <w:rsid w:val="00FD3C96"/>
    <w:rsid w:val="00FD42BC"/>
    <w:rsid w:val="00FD5D59"/>
    <w:rsid w:val="00FD64D5"/>
    <w:rsid w:val="00FD652E"/>
    <w:rsid w:val="00FD6709"/>
    <w:rsid w:val="00FD73F2"/>
    <w:rsid w:val="00FD7689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0DE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docId w15:val="{4CBDB3D6-7D0F-494E-8F2D-2268D4E3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qFormat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BF707-2C27-4C71-9FD2-452547C411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C14C6C-7EDE-4963-B47B-88EE3584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A813A-F0E8-4C16-A8EC-439F27767D1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E1BC968-68BF-46B6-A38A-EE7E1E492E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0815A8-68D0-4C44-8604-F87D5360097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D4F2C2-DC09-4440-98C3-E93C1204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r02</cp:lastModifiedBy>
  <cp:revision>5</cp:revision>
  <cp:lastPrinted>2003-09-26T10:29:00Z</cp:lastPrinted>
  <dcterms:created xsi:type="dcterms:W3CDTF">2020-11-17T14:13:00Z</dcterms:created>
  <dcterms:modified xsi:type="dcterms:W3CDTF">2020-11-18T00:42:00Z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0x0101009AB7580F38B32B4992660A7BC2D6E51C</vt:lpwstr>
  </property>
</Properties>
</file>