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CBEAB" w14:textId="2A928A0A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</w:r>
      <w:r w:rsidR="00B75ECA" w:rsidRPr="00B75ECA">
        <w:rPr>
          <w:rFonts w:ascii="Arial" w:hAnsi="Arial" w:cs="Arial"/>
          <w:b/>
          <w:bCs/>
          <w:sz w:val="24"/>
        </w:rPr>
        <w:t>S2-2008539</w:t>
      </w:r>
    </w:p>
    <w:p w14:paraId="0AEB1E60" w14:textId="4F1F15F9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2A9A9205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Malgun Gothic" w:hAnsi="Malgun Gothic" w:cs="Arial" w:hint="eastAsia"/>
          <w:b/>
          <w:lang w:eastAsia="ko-KR"/>
        </w:rPr>
        <w:t>Samsung</w:t>
      </w:r>
      <w:ins w:id="0" w:author="Nokia Rev1" w:date="2020-11-18T01:14:00Z">
        <w:r w:rsidR="004B35B5">
          <w:rPr>
            <w:rFonts w:ascii="Malgun Gothic" w:hAnsi="Malgun Gothic" w:cs="Arial"/>
            <w:b/>
            <w:lang w:eastAsia="ko-KR"/>
          </w:rPr>
          <w:t>, Nokia</w:t>
        </w:r>
      </w:ins>
    </w:p>
    <w:p w14:paraId="6D3A46F2" w14:textId="1E4E58FA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F26CEA">
        <w:rPr>
          <w:rFonts w:ascii="Arial" w:eastAsia="Times New Roman" w:hAnsi="Arial" w:cs="Arial"/>
          <w:b/>
          <w:bCs/>
        </w:rPr>
        <w:t>2 conclusion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1F4DE511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</w:t>
      </w:r>
      <w:r w:rsidR="0091734F" w:rsidRPr="0091734F">
        <w:rPr>
          <w:rFonts w:ascii="Arial" w:eastAsia="Arial Unicode MS" w:hAnsi="Arial" w:cs="Arial"/>
          <w:i/>
          <w:lang w:eastAsia="ko-KR"/>
        </w:rPr>
        <w:t>This contribution proposes a conclusion to KI#2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3A47A0ED" w:rsidR="00543B04" w:rsidRPr="00F654BA" w:rsidRDefault="00F26CEA" w:rsidP="007A4A6A">
      <w:r>
        <w:t>This contribution proposes a conclusion to KI#2</w:t>
      </w:r>
      <w:r w:rsidR="00F654BA"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6FC3B9A8" w14:textId="77777777" w:rsidR="007125D1" w:rsidRDefault="007125D1" w:rsidP="0002609B">
      <w:pPr>
        <w:rPr>
          <w:color w:val="C00000"/>
          <w:lang w:eastAsia="zh-CN"/>
        </w:rPr>
      </w:pPr>
    </w:p>
    <w:p w14:paraId="67AE01BA" w14:textId="79FD1583" w:rsidR="00F26CEA" w:rsidRPr="00F26CEA" w:rsidRDefault="0002609B" w:rsidP="00F26CEA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</w:t>
      </w:r>
      <w:r w:rsidR="00F26CEA">
        <w:rPr>
          <w:color w:val="C00000"/>
          <w:lang w:eastAsia="zh-CN"/>
        </w:rPr>
        <w:t xml:space="preserve"> (all new text)</w:t>
      </w:r>
      <w:r w:rsidR="00BB51A4">
        <w:rPr>
          <w:color w:val="C00000"/>
          <w:lang w:eastAsia="zh-CN"/>
        </w:rPr>
        <w:t xml:space="preserve"> </w:t>
      </w:r>
      <w:r w:rsidRPr="0002609B">
        <w:rPr>
          <w:color w:val="C00000"/>
          <w:lang w:eastAsia="zh-CN"/>
        </w:rPr>
        <w:t>********************************</w:t>
      </w:r>
    </w:p>
    <w:p w14:paraId="6E5F4477" w14:textId="14963103" w:rsidR="00F26CEA" w:rsidRPr="00FA7AD9" w:rsidRDefault="00F26CEA" w:rsidP="00F26CEA">
      <w:pPr>
        <w:pStyle w:val="Heading2"/>
      </w:pPr>
      <w:bookmarkStart w:id="1" w:name="_Toc55203240"/>
      <w:r w:rsidRPr="00FA7AD9">
        <w:t>8.</w:t>
      </w:r>
      <w:r w:rsidR="00FD7689">
        <w:t>2</w:t>
      </w:r>
      <w:r w:rsidRPr="00FA7AD9">
        <w:tab/>
        <w:t>Key Issue #</w:t>
      </w:r>
      <w:r>
        <w:t>2</w:t>
      </w:r>
      <w:r w:rsidRPr="00FA7AD9">
        <w:t xml:space="preserve">: </w:t>
      </w:r>
      <w:bookmarkEnd w:id="1"/>
      <w:r w:rsidR="00FD7689" w:rsidRPr="00FA7AD9">
        <w:t>Definition of Service Levels</w:t>
      </w:r>
    </w:p>
    <w:p w14:paraId="169A19A7" w14:textId="24F234DE" w:rsidR="006B3501" w:rsidRDefault="00BB51A4" w:rsidP="00BB51A4">
      <w:pPr>
        <w:pStyle w:val="NO"/>
        <w:ind w:left="0" w:firstLine="0"/>
      </w:pPr>
      <w:r>
        <w:t>Solution #1 is selected as basis for normative work</w:t>
      </w:r>
      <w:r w:rsidR="006B3501">
        <w:t>, with the following implications:</w:t>
      </w:r>
      <w:r>
        <w:t xml:space="preserve"> </w:t>
      </w:r>
    </w:p>
    <w:p w14:paraId="0B25F2EA" w14:textId="75C18980" w:rsidR="006B3501" w:rsidRDefault="006B3501" w:rsidP="006B3501">
      <w:pPr>
        <w:pStyle w:val="B1"/>
        <w:rPr>
          <w:lang w:eastAsia="zh-CN"/>
        </w:rPr>
      </w:pPr>
      <w:r w:rsidRPr="007A7E5C">
        <w:rPr>
          <w:lang w:eastAsia="zh-CN"/>
        </w:rPr>
        <w:t>-</w:t>
      </w:r>
      <w:r w:rsidRPr="007A7E5C">
        <w:rPr>
          <w:lang w:eastAsia="zh-CN"/>
        </w:rPr>
        <w:tab/>
      </w:r>
      <w:r>
        <w:t xml:space="preserve">In 5G MBS, the concepts of basic service level and enhanced service level as described in Solution #1 </w:t>
      </w:r>
      <w:ins w:id="2" w:author="Nokia Rev1" w:date="2020-11-18T01:20:00Z">
        <w:r w:rsidR="00F71274">
          <w:t>will be introduced</w:t>
        </w:r>
        <w:r w:rsidR="00F71274">
          <w:t xml:space="preserve"> instead of </w:t>
        </w:r>
      </w:ins>
      <w:bookmarkStart w:id="3" w:name="_GoBack"/>
      <w:del w:id="4" w:author="Nokia Rev1" w:date="2020-11-18T01:14:00Z">
        <w:r w:rsidDel="004B35B5">
          <w:delText xml:space="preserve">become the equivalent terms of </w:delText>
        </w:r>
      </w:del>
      <w:bookmarkEnd w:id="3"/>
      <w:r>
        <w:t>the MBMS concepts transport only mode and full service mode</w:t>
      </w:r>
      <w:r>
        <w:rPr>
          <w:lang w:eastAsia="zh-CN"/>
        </w:rPr>
        <w:t>.</w:t>
      </w:r>
    </w:p>
    <w:p w14:paraId="05058BE9" w14:textId="03B6F06F" w:rsidR="006B3501" w:rsidRDefault="006B3501" w:rsidP="006B3501">
      <w:pPr>
        <w:pStyle w:val="B1"/>
        <w:rPr>
          <w:lang w:eastAsia="zh-CN"/>
        </w:rPr>
      </w:pPr>
      <w:r w:rsidRPr="007A7E5C">
        <w:rPr>
          <w:lang w:eastAsia="zh-CN"/>
        </w:rPr>
        <w:t>-</w:t>
      </w:r>
      <w:r w:rsidRPr="007A7E5C">
        <w:rPr>
          <w:lang w:eastAsia="zh-CN"/>
        </w:rPr>
        <w:tab/>
      </w:r>
      <w:r>
        <w:t xml:space="preserve">On the support </w:t>
      </w:r>
      <w:r w:rsidRPr="006B3501">
        <w:t>of 5GC Shared MBS traffic delivery method and 5GC Individual MBS traffic delivery method</w:t>
      </w:r>
      <w:r>
        <w:t>, the assumption as described in Solution #1 will be used during normative work</w:t>
      </w:r>
      <w:r>
        <w:rPr>
          <w:lang w:eastAsia="zh-CN"/>
        </w:rPr>
        <w:t>.</w:t>
      </w:r>
    </w:p>
    <w:p w14:paraId="29295F5A" w14:textId="77777777" w:rsidR="00F26CEA" w:rsidRPr="00FD0B03" w:rsidRDefault="00F26CEA" w:rsidP="006B3501">
      <w:pPr>
        <w:pStyle w:val="NO"/>
        <w:ind w:left="0" w:firstLine="0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197E8" w14:textId="77777777" w:rsidR="00B76DA8" w:rsidRDefault="00B76DA8">
      <w:r>
        <w:separator/>
      </w:r>
    </w:p>
    <w:p w14:paraId="724D5AB2" w14:textId="77777777" w:rsidR="00B76DA8" w:rsidRDefault="00B76DA8"/>
  </w:endnote>
  <w:endnote w:type="continuationSeparator" w:id="0">
    <w:p w14:paraId="5C89999A" w14:textId="77777777" w:rsidR="00B76DA8" w:rsidRDefault="00B76DA8">
      <w:r>
        <w:continuationSeparator/>
      </w:r>
    </w:p>
    <w:p w14:paraId="25D69EE2" w14:textId="77777777" w:rsidR="00B76DA8" w:rsidRDefault="00B76DA8"/>
  </w:endnote>
  <w:endnote w:type="continuationNotice" w:id="1">
    <w:p w14:paraId="73EBBEB0" w14:textId="77777777" w:rsidR="00B76DA8" w:rsidRDefault="00B76D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F82F6" w14:textId="77777777" w:rsidR="00B76DA8" w:rsidRDefault="00B76DA8">
      <w:r>
        <w:separator/>
      </w:r>
    </w:p>
    <w:p w14:paraId="45AFE55E" w14:textId="77777777" w:rsidR="00B76DA8" w:rsidRDefault="00B76DA8"/>
  </w:footnote>
  <w:footnote w:type="continuationSeparator" w:id="0">
    <w:p w14:paraId="6222B5C3" w14:textId="77777777" w:rsidR="00B76DA8" w:rsidRDefault="00B76DA8">
      <w:r>
        <w:continuationSeparator/>
      </w:r>
    </w:p>
    <w:p w14:paraId="68A3D999" w14:textId="77777777" w:rsidR="00B76DA8" w:rsidRDefault="00B76DA8"/>
  </w:footnote>
  <w:footnote w:type="continuationNotice" w:id="1">
    <w:p w14:paraId="4E49E3DA" w14:textId="77777777" w:rsidR="00B76DA8" w:rsidRDefault="00B76D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B464BD5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350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6D53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3E6C"/>
    <w:rsid w:val="001D4379"/>
    <w:rsid w:val="001D4718"/>
    <w:rsid w:val="001D4B84"/>
    <w:rsid w:val="001D4EDC"/>
    <w:rsid w:val="001D53F3"/>
    <w:rsid w:val="001D64E2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3F"/>
    <w:rsid w:val="002051AC"/>
    <w:rsid w:val="00207F3A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375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26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5B5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70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DC5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5DF1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0176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433"/>
    <w:rsid w:val="006B1CE4"/>
    <w:rsid w:val="006B25E7"/>
    <w:rsid w:val="006B3334"/>
    <w:rsid w:val="006B3501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5D1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5622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34F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654F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DD4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D7F69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991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5ECA"/>
    <w:rsid w:val="00B76DA8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1D4E"/>
    <w:rsid w:val="00BB20C6"/>
    <w:rsid w:val="00BB2681"/>
    <w:rsid w:val="00BB2C7C"/>
    <w:rsid w:val="00BB3870"/>
    <w:rsid w:val="00BB3ABC"/>
    <w:rsid w:val="00BB4DEE"/>
    <w:rsid w:val="00BB51A4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6233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A7A6B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16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2BDD"/>
    <w:rsid w:val="00F23168"/>
    <w:rsid w:val="00F24196"/>
    <w:rsid w:val="00F24CCF"/>
    <w:rsid w:val="00F25A7F"/>
    <w:rsid w:val="00F26CEA"/>
    <w:rsid w:val="00F271AF"/>
    <w:rsid w:val="00F272F6"/>
    <w:rsid w:val="00F27F05"/>
    <w:rsid w:val="00F3050E"/>
    <w:rsid w:val="00F307FE"/>
    <w:rsid w:val="00F30924"/>
    <w:rsid w:val="00F3202B"/>
    <w:rsid w:val="00F3276C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54BA"/>
    <w:rsid w:val="00F66D79"/>
    <w:rsid w:val="00F67E7E"/>
    <w:rsid w:val="00F70E68"/>
    <w:rsid w:val="00F70F53"/>
    <w:rsid w:val="00F71274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4E6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5B95"/>
    <w:rsid w:val="00FA6378"/>
    <w:rsid w:val="00FA721C"/>
    <w:rsid w:val="00FB077B"/>
    <w:rsid w:val="00FB15CD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6BF"/>
    <w:rsid w:val="00FD3C96"/>
    <w:rsid w:val="00FD42BC"/>
    <w:rsid w:val="00FD5D59"/>
    <w:rsid w:val="00FD64D5"/>
    <w:rsid w:val="00FD652E"/>
    <w:rsid w:val="00FD6709"/>
    <w:rsid w:val="00FD73F2"/>
    <w:rsid w:val="00FD7689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A813A-F0E8-4C16-A8EC-439F27767D1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C15790-D588-4F11-BB6B-77449DE6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 Rev1</cp:lastModifiedBy>
  <cp:revision>4</cp:revision>
  <cp:lastPrinted>2003-09-26T10:29:00Z</cp:lastPrinted>
  <dcterms:created xsi:type="dcterms:W3CDTF">2020-11-18T00:12:00Z</dcterms:created>
  <dcterms:modified xsi:type="dcterms:W3CDTF">2020-11-18T00:21:00Z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