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1049F714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  <w:ins w:id="1" w:author="LTHM2" w:date="2020-11-17T10:13:00Z">
        <w:r w:rsidR="00E15641">
          <w:rPr>
            <w:rFonts w:cs="Arial"/>
            <w:b/>
            <w:noProof/>
            <w:sz w:val="24"/>
          </w:rPr>
          <w:t xml:space="preserve"> </w:t>
        </w:r>
      </w:ins>
      <w:ins w:id="2" w:author="LTHM2" w:date="2020-11-17T10:14:00Z">
        <w:r w:rsidR="00E15641">
          <w:rPr>
            <w:rFonts w:cs="Arial"/>
            <w:b/>
            <w:noProof/>
            <w:sz w:val="24"/>
          </w:rPr>
          <w:t>R0</w:t>
        </w:r>
        <w:r w:rsidR="00694652">
          <w:rPr>
            <w:rFonts w:cs="Arial"/>
            <w:b/>
            <w:noProof/>
            <w:sz w:val="24"/>
          </w:rPr>
          <w:t>3</w:t>
        </w:r>
      </w:ins>
      <w:bookmarkStart w:id="3" w:name="_GoBack"/>
      <w:bookmarkEnd w:id="3"/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4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4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24B2D0CC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</w:t>
            </w:r>
            <w:ins w:id="5" w:author="LTHM2" w:date="2020-11-17T10:13:00Z">
              <w:r w:rsidR="00E15641">
                <w:rPr>
                  <w:noProof/>
                </w:rPr>
                <w:t>1</w:t>
              </w:r>
            </w:ins>
            <w:del w:id="6" w:author="LTHM2" w:date="2020-11-17T10:13:00Z">
              <w:r w:rsidR="001B049D" w:rsidDel="00E15641">
                <w:rPr>
                  <w:noProof/>
                </w:rPr>
                <w:delText>2</w:delText>
              </w:r>
            </w:del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8" w:name="_Toc19107077"/>
      <w:bookmarkStart w:id="9" w:name="_Toc27840838"/>
      <w:bookmarkStart w:id="10" w:name="_Toc36127980"/>
      <w:bookmarkStart w:id="11" w:name="_Toc45172111"/>
      <w:bookmarkStart w:id="12" w:name="_Toc51756528"/>
      <w:bookmarkStart w:id="13" w:name="_Toc51756722"/>
      <w:bookmarkStart w:id="14" w:name="_Toc51757024"/>
      <w:bookmarkStart w:id="15" w:name="_Toc51839141"/>
      <w:bookmarkStart w:id="16" w:name="_Toc51839335"/>
      <w:r w:rsidRPr="003B7B43">
        <w:t>4.4.0</w:t>
      </w:r>
      <w:r w:rsidRPr="003B7B43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6CEAF633" w14:textId="1A78BB36" w:rsidR="002520BE" w:rsidDel="002520BE" w:rsidRDefault="0046343A" w:rsidP="0046343A">
      <w:pPr>
        <w:rPr>
          <w:ins w:id="17" w:author="LTHM2" w:date="2020-11-07T18:38:00Z"/>
          <w:del w:id="18" w:author="Ericsson User" w:date="2020-11-17T09:21:00Z"/>
          <w:noProof/>
        </w:rPr>
      </w:pPr>
      <w:ins w:id="19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20" w:author="LTHM2" w:date="2020-11-09T16:32:00Z">
        <w:r w:rsidR="00154AB6">
          <w:rPr>
            <w:noProof/>
          </w:rPr>
          <w:t>B</w:t>
        </w:r>
      </w:ins>
      <w:ins w:id="21" w:author="LTHM2" w:date="2020-11-09T16:33:00Z">
        <w:r w:rsidR="00154AB6">
          <w:rPr>
            <w:noProof/>
          </w:rPr>
          <w:t xml:space="preserve">BF </w:t>
        </w:r>
      </w:ins>
      <w:ins w:id="22" w:author="LTHM2" w:date="2020-11-07T18:38:00Z">
        <w:r>
          <w:rPr>
            <w:noProof/>
          </w:rPr>
          <w:t>access</w:t>
        </w:r>
      </w:ins>
      <w:ins w:id="23" w:author="LTHM2" w:date="2020-11-17T10:13:00Z">
        <w:r w:rsidR="00E15641">
          <w:rPr>
            <w:noProof/>
          </w:rPr>
          <w:t>,</w:t>
        </w:r>
      </w:ins>
      <w:ins w:id="24" w:author="LTHM2" w:date="2020-11-07T18:38:00Z">
        <w:r>
          <w:rPr>
            <w:noProof/>
          </w:rPr>
          <w:t xml:space="preserve"> the </w:t>
        </w:r>
      </w:ins>
      <w:bookmarkStart w:id="25" w:name="_Hlk56500328"/>
      <w:ins w:id="26" w:author="LTHM2" w:date="2020-11-17T10:13:00Z">
        <w:r w:rsidR="00E15641" w:rsidRPr="00E15641">
          <w:rPr>
            <w:noProof/>
            <w:highlight w:val="green"/>
            <w:rPrChange w:id="27" w:author="LTHM2" w:date="2020-11-17T10:13:00Z">
              <w:rPr>
                <w:noProof/>
              </w:rPr>
            </w:rPrChange>
          </w:rPr>
          <w:t>5GC</w:t>
        </w:r>
      </w:ins>
      <w:ins w:id="28" w:author="LTHM2" w:date="2020-11-07T18:38:00Z">
        <w:r>
          <w:rPr>
            <w:noProof/>
          </w:rPr>
          <w:t xml:space="preserve">(including a </w:t>
        </w:r>
      </w:ins>
      <w:ins w:id="29" w:author="Ericsson User" w:date="2020-11-17T09:34:00Z">
        <w:r w:rsidR="0028302E">
          <w:rPr>
            <w:noProof/>
          </w:rPr>
          <w:t xml:space="preserve">external </w:t>
        </w:r>
      </w:ins>
      <w:ins w:id="30" w:author="LTHM2" w:date="2020-11-07T18:38:00Z">
        <w:r>
          <w:rPr>
            <w:noProof/>
          </w:rPr>
          <w:t xml:space="preserve">DHCP server used by </w:t>
        </w:r>
      </w:ins>
      <w:ins w:id="31" w:author="Ericsson User" w:date="2020-11-17T09:34:00Z">
        <w:r w:rsidR="0028302E">
          <w:rPr>
            <w:noProof/>
          </w:rPr>
          <w:t>SMF</w:t>
        </w:r>
      </w:ins>
      <w:ins w:id="32" w:author="LTHM2" w:date="2020-11-07T18:38:00Z">
        <w:r>
          <w:rPr>
            <w:noProof/>
          </w:rPr>
          <w:t xml:space="preserve">) </w:t>
        </w:r>
        <w:bookmarkStart w:id="33" w:name="_Hlk56500340"/>
        <w:bookmarkEnd w:id="25"/>
        <w:r>
          <w:rPr>
            <w:noProof/>
          </w:rPr>
          <w:t xml:space="preserve">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34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35" w:author="LTHM2" w:date="2020-11-07T18:38:00Z">
        <w:r w:rsidRPr="00E608DD">
          <w:rPr>
            <w:noProof/>
          </w:rPr>
          <w:t xml:space="preserve"> </w:t>
        </w:r>
        <w:bookmarkEnd w:id="33"/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36" w:name="_Hlk56500388"/>
      <w:bookmarkStart w:id="37" w:name="_Toc19107112"/>
      <w:bookmarkStart w:id="38" w:name="_Toc27840875"/>
      <w:bookmarkStart w:id="39" w:name="_Toc36128018"/>
      <w:bookmarkStart w:id="40" w:name="_Toc45172151"/>
      <w:bookmarkStart w:id="41" w:name="_Toc51756569"/>
      <w:bookmarkStart w:id="42" w:name="_Toc51756763"/>
      <w:bookmarkStart w:id="43" w:name="_Toc51757065"/>
      <w:bookmarkStart w:id="44" w:name="_Toc51839182"/>
      <w:bookmarkStart w:id="45" w:name="_Toc51839376"/>
      <w:bookmarkStart w:id="46" w:name="_Toc19107113"/>
      <w:bookmarkStart w:id="47" w:name="_Toc27840876"/>
      <w:bookmarkStart w:id="48" w:name="_Toc36128019"/>
      <w:bookmarkStart w:id="49" w:name="_Toc45172152"/>
      <w:bookmarkStart w:id="50" w:name="_Toc51756570"/>
      <w:bookmarkStart w:id="51" w:name="_Toc51756764"/>
      <w:bookmarkStart w:id="52" w:name="_Toc51757066"/>
      <w:bookmarkStart w:id="53" w:name="_Toc51839183"/>
      <w:bookmarkStart w:id="54" w:name="_Toc51839377"/>
      <w:r w:rsidRPr="003B7B43">
        <w:t>4.12.1</w:t>
      </w:r>
      <w:bookmarkEnd w:id="36"/>
      <w:r w:rsidRPr="003B7B43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55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35ECB4F0" w:rsidR="00FE6262" w:rsidRDefault="00FE6262" w:rsidP="00FE6262">
      <w:pPr>
        <w:rPr>
          <w:ins w:id="56" w:author="Ericsson User" w:date="2020-11-17T09:23:00Z"/>
          <w:noProof/>
        </w:rPr>
      </w:pPr>
      <w:ins w:id="57" w:author="Ericsson User" w:date="2020-11-17T09:23:00Z">
        <w:r>
          <w:rPr>
            <w:lang w:val="sv-SE"/>
          </w:rPr>
          <w:t>In this release of the specification, a RG that supports MA PDU Sessions and LTE/EPC access as de</w:t>
        </w:r>
      </w:ins>
      <w:ins w:id="58" w:author="Ericsson User" w:date="2020-11-17T09:24:00Z">
        <w:r>
          <w:rPr>
            <w:lang w:val="sv-SE"/>
          </w:rPr>
          <w:t>scribed in clause 4.12.2</w:t>
        </w:r>
      </w:ins>
      <w:ins w:id="59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ins>
    </w:p>
    <w:p w14:paraId="3E564404" w14:textId="77777777" w:rsidR="00FE6262" w:rsidRDefault="00FE6262">
      <w:pPr>
        <w:pPrChange w:id="60" w:author="Ericsson User" w:date="2020-11-17T09:23:00Z">
          <w:pPr>
            <w:pStyle w:val="B1"/>
          </w:pPr>
        </w:pPrChange>
      </w:pPr>
    </w:p>
    <w:p w14:paraId="485D2BC9" w14:textId="77777777" w:rsidR="00FE6262" w:rsidRPr="008C362F" w:rsidRDefault="00FE6262" w:rsidP="00FE62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538FA296" w14:textId="77777777" w:rsidR="00FE6262" w:rsidRDefault="00FE6262" w:rsidP="00FE6262">
      <w:pPr>
        <w:pStyle w:val="B1"/>
      </w:pPr>
    </w:p>
    <w:p w14:paraId="79B27747" w14:textId="661668C6" w:rsidR="003B4EEA" w:rsidRPr="00B56148" w:rsidDel="00FE6262" w:rsidRDefault="00FC71C4" w:rsidP="003B4EEA">
      <w:pPr>
        <w:rPr>
          <w:del w:id="61" w:author="Ericsson User" w:date="2020-11-17T09:24:00Z"/>
        </w:rPr>
      </w:pPr>
      <w:del w:id="62" w:author="Ericsson User" w:date="2020-11-17T09:24:00Z">
        <w:r w:rsidRPr="003B7B43" w:rsidDel="00FE6262">
          <w:delText>4</w:delTex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del>
    </w:p>
    <w:p w14:paraId="0E4BBF12" w14:textId="64298DC8" w:rsidR="003B4EEA" w:rsidDel="00FE6262" w:rsidRDefault="003B4EEA" w:rsidP="003B4EEA">
      <w:pPr>
        <w:rPr>
          <w:del w:id="63" w:author="Ericsson User" w:date="2020-11-17T09:24:00Z"/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D8EE2" w14:textId="77777777" w:rsidR="00B575A9" w:rsidRDefault="00B575A9">
      <w:r>
        <w:separator/>
      </w:r>
    </w:p>
  </w:endnote>
  <w:endnote w:type="continuationSeparator" w:id="0">
    <w:p w14:paraId="7C767D6E" w14:textId="77777777" w:rsidR="00B575A9" w:rsidRDefault="00B5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CAD4" w14:textId="77777777" w:rsidR="00B575A9" w:rsidRDefault="00B575A9">
      <w:r>
        <w:separator/>
      </w:r>
    </w:p>
  </w:footnote>
  <w:footnote w:type="continuationSeparator" w:id="0">
    <w:p w14:paraId="06FFD1CB" w14:textId="77777777" w:rsidR="00B575A9" w:rsidRDefault="00B5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302E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4652"/>
    <w:rsid w:val="00695808"/>
    <w:rsid w:val="006B46FB"/>
    <w:rsid w:val="006D7381"/>
    <w:rsid w:val="006E20A3"/>
    <w:rsid w:val="006E21FB"/>
    <w:rsid w:val="00711695"/>
    <w:rsid w:val="00716D78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4154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575A9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15641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6262"/>
    <w:rsid w:val="00FF5477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923AA-5D6C-47C5-A13D-1FB8499C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706</Words>
  <Characters>3883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6</cp:revision>
  <cp:lastPrinted>1899-12-31T23:00:00Z</cp:lastPrinted>
  <dcterms:created xsi:type="dcterms:W3CDTF">2020-11-17T08:22:00Z</dcterms:created>
  <dcterms:modified xsi:type="dcterms:W3CDTF">2020-11-17T09:14:00Z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