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3231CEF3" w:rsidR="0048580F" w:rsidRPr="00667117" w:rsidRDefault="0048580F" w:rsidP="1D20EF95">
      <w:pPr>
        <w:tabs>
          <w:tab w:val="right" w:pos="9638"/>
        </w:tabs>
        <w:rPr>
          <w:rFonts w:ascii="Arial" w:eastAsia="Arial" w:hAnsi="Arial" w:cs="Arial"/>
          <w:b/>
          <w:bCs/>
          <w:sz w:val="24"/>
          <w:szCs w:val="24"/>
          <w:lang w:val="sv-SE" w:eastAsia="zh-CN"/>
        </w:rPr>
      </w:pPr>
      <w:bookmarkStart w:id="0" w:name="_GoBack"/>
      <w:bookmarkEnd w:id="0"/>
      <w:r w:rsidRPr="00D36E8B">
        <w:rPr>
          <w:rFonts w:ascii="Arial" w:eastAsia="Arial" w:hAnsi="Arial" w:cs="Arial"/>
          <w:b/>
          <w:bCs/>
          <w:sz w:val="24"/>
          <w:szCs w:val="24"/>
          <w:lang w:val="sv-SE"/>
        </w:rPr>
        <w:t xml:space="preserve">SA </w:t>
      </w:r>
      <w:r w:rsidR="00657647" w:rsidRPr="00D36E8B">
        <w:rPr>
          <w:rFonts w:ascii="Arial" w:eastAsia="Arial" w:hAnsi="Arial" w:cs="Arial"/>
          <w:b/>
          <w:bCs/>
          <w:sz w:val="24"/>
          <w:szCs w:val="24"/>
          <w:lang w:val="sv-SE"/>
        </w:rPr>
        <w:t>TSG-SA2</w:t>
      </w:r>
      <w:r w:rsidRPr="00D36E8B">
        <w:rPr>
          <w:rFonts w:ascii="Arial" w:eastAsia="Arial" w:hAnsi="Arial" w:cs="Arial"/>
          <w:b/>
          <w:bCs/>
          <w:sz w:val="24"/>
          <w:szCs w:val="24"/>
          <w:lang w:val="sv-SE"/>
        </w:rPr>
        <w:t xml:space="preserve"> Meeting #</w:t>
      </w:r>
      <w:r w:rsidR="002E244E" w:rsidRPr="00667117">
        <w:rPr>
          <w:rFonts w:ascii="Arial" w:hAnsi="Arial" w:cs="Arial"/>
          <w:b/>
          <w:bCs/>
          <w:sz w:val="24"/>
          <w:szCs w:val="24"/>
          <w:lang w:val="sv-SE"/>
        </w:rPr>
        <w:t>1</w:t>
      </w:r>
      <w:r w:rsidR="00657647" w:rsidRPr="00667117">
        <w:rPr>
          <w:rFonts w:ascii="Arial" w:hAnsi="Arial" w:cs="Arial"/>
          <w:b/>
          <w:bCs/>
          <w:sz w:val="24"/>
          <w:szCs w:val="24"/>
          <w:lang w:val="sv-SE"/>
        </w:rPr>
        <w:t>42e</w:t>
      </w:r>
      <w:r w:rsidRPr="00667117">
        <w:rPr>
          <w:rFonts w:ascii="Arial" w:hAnsi="Arial" w:cs="Arial"/>
          <w:b/>
          <w:bCs/>
          <w:sz w:val="24"/>
          <w:szCs w:val="24"/>
          <w:lang w:val="sv-SE"/>
        </w:rPr>
        <w:tab/>
      </w:r>
      <w:r w:rsidR="00940588" w:rsidRPr="00D36E8B">
        <w:rPr>
          <w:rFonts w:ascii="Arial" w:eastAsia="Arial" w:hAnsi="Arial" w:cs="Arial"/>
          <w:b/>
          <w:bCs/>
          <w:sz w:val="24"/>
          <w:szCs w:val="24"/>
          <w:lang w:val="sv-SE" w:eastAsia="zh-CN"/>
        </w:rPr>
        <w:t>S2-</w:t>
      </w:r>
      <w:r w:rsidR="00BD4641" w:rsidRPr="00D36E8B">
        <w:rPr>
          <w:rFonts w:ascii="Arial" w:eastAsia="Arial" w:hAnsi="Arial" w:cs="Arial"/>
          <w:b/>
          <w:bCs/>
          <w:sz w:val="24"/>
          <w:szCs w:val="24"/>
          <w:lang w:val="sv-SE" w:eastAsia="zh-CN"/>
        </w:rPr>
        <w:t>200</w:t>
      </w:r>
      <w:r w:rsidR="00D36E8B" w:rsidRPr="00D36E8B">
        <w:rPr>
          <w:rFonts w:ascii="Arial" w:eastAsia="Arial" w:hAnsi="Arial" w:cs="Arial"/>
          <w:b/>
          <w:bCs/>
          <w:sz w:val="24"/>
          <w:szCs w:val="24"/>
          <w:lang w:val="sv-SE" w:eastAsia="zh-CN"/>
        </w:rPr>
        <w:t>8490</w:t>
      </w:r>
      <w:ins w:id="1" w:author="Maria Luisa Mas" w:date="2020-11-16T16:38:00Z">
        <w:r w:rsidR="0038759C">
          <w:rPr>
            <w:rFonts w:ascii="Arial" w:eastAsia="Arial" w:hAnsi="Arial" w:cs="Arial"/>
            <w:b/>
            <w:bCs/>
            <w:sz w:val="24"/>
            <w:szCs w:val="24"/>
            <w:lang w:val="sv-SE" w:eastAsia="zh-CN"/>
          </w:rPr>
          <w:t>r01</w:t>
        </w:r>
      </w:ins>
    </w:p>
    <w:p w14:paraId="764EE65B" w14:textId="638EAC54"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667117">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4D936FA" w:rsidR="006C17BB" w:rsidRPr="00660390" w:rsidRDefault="006C17BB" w:rsidP="00D36E8B">
      <w:pPr>
        <w:spacing w:line="259" w:lineRule="auto"/>
        <w:ind w:left="2127" w:hanging="2127"/>
        <w:rPr>
          <w:rFonts w:ascii="Arial" w:hAnsi="Arial" w:cs="Arial"/>
          <w:b/>
          <w:bCs/>
        </w:rPr>
      </w:pPr>
      <w:r w:rsidRPr="183013AF">
        <w:rPr>
          <w:rFonts w:ascii="Arial" w:hAnsi="Arial" w:cs="Arial"/>
          <w:b/>
          <w:bCs/>
        </w:rPr>
        <w:t>Title:</w:t>
      </w:r>
      <w:r>
        <w:rPr>
          <w:rFonts w:ascii="Arial" w:hAnsi="Arial" w:cs="Arial"/>
          <w:b/>
        </w:rPr>
        <w:tab/>
      </w:r>
      <w:r w:rsidR="00B61EF5" w:rsidRPr="183013AF">
        <w:rPr>
          <w:rFonts w:ascii="Arial" w:hAnsi="Arial" w:cs="Arial"/>
          <w:b/>
          <w:bCs/>
        </w:rPr>
        <w:t>K</w:t>
      </w:r>
      <w:r w:rsidR="00655E17" w:rsidRPr="183013AF">
        <w:rPr>
          <w:rFonts w:ascii="Arial" w:hAnsi="Arial" w:cs="Arial"/>
          <w:b/>
          <w:bCs/>
        </w:rPr>
        <w:t>I</w:t>
      </w:r>
      <w:r w:rsidR="00B61EF5" w:rsidRPr="183013AF">
        <w:rPr>
          <w:rFonts w:ascii="Arial" w:hAnsi="Arial" w:cs="Arial"/>
          <w:b/>
          <w:bCs/>
        </w:rPr>
        <w:t xml:space="preserve">#2, </w:t>
      </w:r>
      <w:r w:rsidR="003F4B50">
        <w:rPr>
          <w:rFonts w:ascii="Arial" w:hAnsi="Arial" w:cs="Arial"/>
          <w:b/>
          <w:bCs/>
        </w:rPr>
        <w:t>Conclusion Applicability</w:t>
      </w:r>
    </w:p>
    <w:p w14:paraId="6B5F945F" w14:textId="61A652E8" w:rsidR="006C17BB" w:rsidRPr="00660390" w:rsidRDefault="006C17BB" w:rsidP="39551A77">
      <w:pPr>
        <w:ind w:left="2127" w:hanging="2127"/>
        <w:rPr>
          <w:rFonts w:ascii="Arial" w:hAnsi="Arial" w:cs="Arial"/>
          <w:b/>
          <w:bCs/>
        </w:rPr>
      </w:pPr>
      <w:r w:rsidRPr="39551A77">
        <w:rPr>
          <w:rFonts w:ascii="Arial" w:hAnsi="Arial" w:cs="Arial"/>
          <w:b/>
          <w:bCs/>
        </w:rPr>
        <w:t>Document for:</w:t>
      </w:r>
      <w:r w:rsidR="095732E1" w:rsidRPr="39551A77">
        <w:rPr>
          <w:rFonts w:ascii="Arial" w:hAnsi="Arial" w:cs="Arial"/>
          <w:b/>
          <w:bCs/>
        </w:rPr>
        <w:t xml:space="preserve"> </w:t>
      </w:r>
      <w:r>
        <w:rPr>
          <w:rFonts w:ascii="Arial" w:hAnsi="Arial" w:cs="Arial"/>
          <w:b/>
        </w:rPr>
        <w:tab/>
      </w:r>
      <w:r w:rsidRPr="39551A77">
        <w:rPr>
          <w:rFonts w:ascii="Arial" w:hAnsi="Arial" w:cs="Arial"/>
          <w:b/>
          <w:bCs/>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337CAABA" w:rsidR="006C17BB" w:rsidRPr="00660390" w:rsidRDefault="006C17BB" w:rsidP="39551A77">
      <w:pPr>
        <w:ind w:left="2127" w:hanging="2127"/>
        <w:rPr>
          <w:rFonts w:ascii="Arial" w:hAnsi="Arial" w:cs="Arial"/>
          <w:b/>
          <w:bCs/>
        </w:rPr>
      </w:pPr>
      <w:r w:rsidRPr="39551A77">
        <w:rPr>
          <w:rFonts w:ascii="Arial" w:hAnsi="Arial" w:cs="Arial"/>
          <w:b/>
          <w:bCs/>
        </w:rPr>
        <w:t>Work Item / Release:</w:t>
      </w:r>
      <w:r w:rsidR="46EB073A" w:rsidRPr="39551A77">
        <w:rPr>
          <w:rFonts w:ascii="Arial" w:hAnsi="Arial" w:cs="Arial"/>
          <w:b/>
          <w:bCs/>
        </w:rPr>
        <w:t xml:space="preserve"> </w:t>
      </w:r>
      <w:r>
        <w:rPr>
          <w:rFonts w:ascii="Arial" w:hAnsi="Arial" w:cs="Arial"/>
          <w:b/>
        </w:rPr>
        <w:tab/>
      </w:r>
      <w:proofErr w:type="spellStart"/>
      <w:r w:rsidR="00330A08" w:rsidRPr="39551A77">
        <w:rPr>
          <w:rFonts w:ascii="Arial" w:hAnsi="Arial" w:cs="Arial"/>
          <w:b/>
          <w:bCs/>
        </w:rPr>
        <w:t>FS_enh_EC</w:t>
      </w:r>
      <w:proofErr w:type="spellEnd"/>
      <w:r w:rsidR="00684BC5" w:rsidRPr="39551A77">
        <w:rPr>
          <w:rFonts w:ascii="Arial" w:hAnsi="Arial" w:cs="Arial"/>
          <w:b/>
          <w:bCs/>
        </w:rPr>
        <w:t>/Rel-17</w:t>
      </w:r>
    </w:p>
    <w:p w14:paraId="75976068" w14:textId="358065A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23760">
        <w:rPr>
          <w:rFonts w:ascii="Arial" w:hAnsi="Arial" w:cs="Arial"/>
          <w:i/>
        </w:rPr>
        <w:t xml:space="preserve"> updates the KI#2 conclusion</w:t>
      </w:r>
      <w:r w:rsidR="00667117">
        <w:rPr>
          <w:rFonts w:ascii="Arial" w:hAnsi="Arial" w:cs="Arial"/>
          <w:i/>
        </w:rPr>
        <w:t>s</w:t>
      </w:r>
      <w:r w:rsidR="00123760">
        <w:rPr>
          <w:rFonts w:ascii="Arial" w:hAnsi="Arial" w:cs="Arial"/>
          <w:i/>
        </w:rPr>
        <w:t xml:space="preserve"> </w:t>
      </w:r>
      <w:r w:rsidR="003F4B50">
        <w:rPr>
          <w:rFonts w:ascii="Arial" w:hAnsi="Arial" w:cs="Arial"/>
          <w:i/>
        </w:rPr>
        <w:t xml:space="preserve">adding </w:t>
      </w:r>
      <w:r w:rsidR="00F46268">
        <w:rPr>
          <w:rFonts w:ascii="Arial" w:hAnsi="Arial" w:cs="Arial"/>
          <w:i/>
        </w:rPr>
        <w:t>information about the</w:t>
      </w:r>
      <w:r w:rsidR="003643E2">
        <w:rPr>
          <w:rFonts w:ascii="Arial" w:hAnsi="Arial" w:cs="Arial"/>
          <w:i/>
        </w:rPr>
        <w:t xml:space="preserve"> applicability of the enhancement</w:t>
      </w:r>
      <w:r w:rsidR="00667117">
        <w:rPr>
          <w:rFonts w:ascii="Arial" w:hAnsi="Arial" w:cs="Arial"/>
          <w:i/>
        </w:rPr>
        <w:t>s</w:t>
      </w:r>
      <w:r w:rsidR="003643E2">
        <w:rPr>
          <w:rFonts w:ascii="Arial" w:hAnsi="Arial" w:cs="Arial"/>
          <w:i/>
        </w:rPr>
        <w:t xml:space="preserve"> recommended</w:t>
      </w:r>
      <w:r w:rsidR="00721240">
        <w:rPr>
          <w:rFonts w:ascii="Arial" w:hAnsi="Arial" w:cs="Arial"/>
          <w:i/>
        </w:rPr>
        <w:t>.</w:t>
      </w:r>
      <w:r w:rsidR="001E09FA">
        <w:rPr>
          <w:rFonts w:ascii="Arial" w:hAnsi="Arial" w:cs="Arial"/>
          <w:i/>
        </w:rPr>
        <w:t xml:space="preserve"> </w:t>
      </w:r>
      <w:bookmarkStart w:id="2" w:name="_Toc462478989"/>
    </w:p>
    <w:p w14:paraId="1B52E023" w14:textId="57F80F40" w:rsidR="002A67A5" w:rsidRDefault="001212D5" w:rsidP="002A67A5">
      <w:pPr>
        <w:pStyle w:val="Heading1"/>
      </w:pPr>
      <w:r>
        <w:t>1</w:t>
      </w:r>
      <w:r>
        <w:tab/>
      </w:r>
      <w:r w:rsidR="002A67A5">
        <w:t>Introduction</w:t>
      </w:r>
    </w:p>
    <w:p w14:paraId="297D4860" w14:textId="4A19392B" w:rsidR="00C31B61" w:rsidRDefault="007A3756" w:rsidP="001C0BEB">
      <w:r>
        <w:t>Clause 9.2.</w:t>
      </w:r>
      <w:r w:rsidR="00655148">
        <w:t xml:space="preserve">for </w:t>
      </w:r>
      <w:r w:rsidR="00B32FC9">
        <w:t>Conclusions</w:t>
      </w:r>
      <w:r w:rsidR="004F7B4A">
        <w:t xml:space="preserve"> for Key #2 recommends</w:t>
      </w:r>
      <w:r w:rsidR="002631D7">
        <w:t xml:space="preserve"> </w:t>
      </w:r>
      <w:proofErr w:type="gramStart"/>
      <w:r w:rsidR="002631D7">
        <w:t xml:space="preserve">to </w:t>
      </w:r>
      <w:r w:rsidR="000E7980">
        <w:t>bring</w:t>
      </w:r>
      <w:proofErr w:type="gramEnd"/>
      <w:r w:rsidR="002631D7">
        <w:t xml:space="preserve"> to normative</w:t>
      </w:r>
      <w:r w:rsidR="004F7B4A">
        <w:t xml:space="preserve"> </w:t>
      </w:r>
      <w:r w:rsidR="00655148">
        <w:t xml:space="preserve">several </w:t>
      </w:r>
      <w:r w:rsidR="004F7B4A">
        <w:t xml:space="preserve">solutions or </w:t>
      </w:r>
      <w:r w:rsidR="00655148">
        <w:t xml:space="preserve">specific aspects of </w:t>
      </w:r>
      <w:r w:rsidR="000E7980">
        <w:t xml:space="preserve">solutions </w:t>
      </w:r>
      <w:r w:rsidR="001779DB">
        <w:t>to KI#2 in the TR</w:t>
      </w:r>
      <w:r w:rsidR="004F7B4A">
        <w:t xml:space="preserve">. </w:t>
      </w:r>
    </w:p>
    <w:p w14:paraId="620761AE" w14:textId="4CCB4AC9" w:rsidR="009A6ED8" w:rsidRDefault="009A6ED8" w:rsidP="001C0BEB">
      <w:r>
        <w:t xml:space="preserve">This </w:t>
      </w:r>
      <w:proofErr w:type="spellStart"/>
      <w:r>
        <w:t>pCR</w:t>
      </w:r>
      <w:proofErr w:type="spellEnd"/>
      <w:r>
        <w:t xml:space="preserve"> </w:t>
      </w:r>
      <w:r w:rsidR="007A3756">
        <w:t xml:space="preserve">enhances </w:t>
      </w:r>
      <w:r w:rsidR="003D33DB">
        <w:t>the</w:t>
      </w:r>
      <w:r w:rsidR="00AF3B8A">
        <w:t xml:space="preserve"> evaluations and</w:t>
      </w:r>
      <w:r w:rsidR="003D33DB">
        <w:t xml:space="preserve"> conclusions by adding applicability information: in which cases these </w:t>
      </w:r>
      <w:r w:rsidR="00AF3B8A">
        <w:t>recommended solutions apply</w:t>
      </w:r>
      <w:r w:rsidR="001779DB">
        <w:t>,</w:t>
      </w:r>
      <w:r w:rsidR="003D33DB">
        <w:t xml:space="preserve"> so as limitations or possible incompatibilities with other </w:t>
      </w:r>
      <w:r w:rsidR="001779DB">
        <w:t xml:space="preserve">EC </w:t>
      </w:r>
      <w:r w:rsidR="00501F10">
        <w:t>enablers</w:t>
      </w:r>
      <w:r w:rsidR="003D33DB">
        <w:t xml:space="preserve">. </w:t>
      </w:r>
    </w:p>
    <w:p w14:paraId="3D1DBF33" w14:textId="7F50EF58" w:rsidR="0038759C" w:rsidRDefault="00BB51D7" w:rsidP="001C0BEB">
      <w:pPr>
        <w:rPr>
          <w:ins w:id="3" w:author="Maria Luisa Mas" w:date="2020-11-16T16:39:00Z"/>
        </w:rPr>
      </w:pPr>
      <w:r>
        <w:t xml:space="preserve">Clauses 9.2.2. and 9.2.3. are not addressed by the </w:t>
      </w:r>
      <w:proofErr w:type="spellStart"/>
      <w:r>
        <w:t>pCR</w:t>
      </w:r>
      <w:proofErr w:type="spellEnd"/>
      <w:r>
        <w:t xml:space="preserve"> b</w:t>
      </w:r>
      <w:r w:rsidR="00846A67">
        <w:t>u</w:t>
      </w:r>
      <w:r>
        <w:t xml:space="preserve">t by separate </w:t>
      </w:r>
      <w:proofErr w:type="spellStart"/>
      <w:r>
        <w:t>pCR</w:t>
      </w:r>
      <w:proofErr w:type="spellEnd"/>
      <w:r>
        <w:t xml:space="preserve"> S2</w:t>
      </w:r>
      <w:r w:rsidR="005010BB">
        <w:t>-</w:t>
      </w:r>
      <w:r>
        <w:t>200</w:t>
      </w:r>
      <w:r w:rsidR="005010BB">
        <w:t>8489</w:t>
      </w:r>
      <w:ins w:id="4" w:author="Maria Luisa Mas" w:date="2020-11-16T16:41:00Z">
        <w:r w:rsidR="0038759C">
          <w:t xml:space="preserve">. </w:t>
        </w:r>
      </w:ins>
      <w:ins w:id="5" w:author="Maria Luisa Mas" w:date="2020-11-16T16:38:00Z">
        <w:r w:rsidR="0038759C">
          <w:t>Proposals for Clause 9.2.1</w:t>
        </w:r>
      </w:ins>
      <w:ins w:id="6" w:author="Maria Luisa Mas" w:date="2020-11-16T16:39:00Z">
        <w:r w:rsidR="0038759C">
          <w:t xml:space="preserve">/7.2.1 </w:t>
        </w:r>
      </w:ins>
      <w:ins w:id="7" w:author="Maria Luisa Mas" w:date="2020-11-16T16:42:00Z">
        <w:r w:rsidR="0038759C">
          <w:t xml:space="preserve">have been removed and they </w:t>
        </w:r>
      </w:ins>
      <w:ins w:id="8" w:author="Maria Luisa Mas" w:date="2020-11-16T16:41:00Z">
        <w:r w:rsidR="0038759C">
          <w:t>will</w:t>
        </w:r>
      </w:ins>
      <w:ins w:id="9" w:author="Maria Luisa Mas" w:date="2020-11-16T16:39:00Z">
        <w:r w:rsidR="0038759C">
          <w:t xml:space="preserve"> be merged on S2-2008817 and proposals to 9.2.5./7.2.5 </w:t>
        </w:r>
      </w:ins>
      <w:ins w:id="10" w:author="Maria Luisa Mas" w:date="2020-11-16T16:42:00Z">
        <w:r w:rsidR="0038759C">
          <w:t>have been removed and they</w:t>
        </w:r>
      </w:ins>
      <w:ins w:id="11" w:author="Maria Luisa Mas" w:date="2020-11-16T15:47:00Z">
        <w:r w:rsidR="57B45DE2">
          <w:t xml:space="preserve"> </w:t>
        </w:r>
      </w:ins>
      <w:ins w:id="12" w:author="Maria Luisa Mas" w:date="2020-11-16T16:41:00Z">
        <w:r w:rsidR="0038759C">
          <w:t xml:space="preserve">will be merged </w:t>
        </w:r>
      </w:ins>
      <w:ins w:id="13" w:author="Maria Luisa Mas" w:date="2020-11-16T16:39:00Z">
        <w:r w:rsidR="0038759C">
          <w:t>into S2-2008368</w:t>
        </w:r>
      </w:ins>
    </w:p>
    <w:p w14:paraId="43380F58" w14:textId="7A3121C3" w:rsidR="0038759C" w:rsidRDefault="0038759C" w:rsidP="001C0BEB">
      <w:ins w:id="14" w:author="Maria Luisa Mas" w:date="2020-11-16T16:39:00Z">
        <w:r>
          <w:t>This</w:t>
        </w:r>
      </w:ins>
      <w:ins w:id="15" w:author="Maria Luisa Mas" w:date="2020-11-16T16:40:00Z">
        <w:r>
          <w:t xml:space="preserve"> </w:t>
        </w:r>
        <w:proofErr w:type="spellStart"/>
        <w:r>
          <w:t>pCR</w:t>
        </w:r>
        <w:proofErr w:type="spellEnd"/>
        <w:r>
          <w:t xml:space="preserve"> is now focused on 7.2.4/9.2.4</w:t>
        </w:r>
      </w:ins>
    </w:p>
    <w:p w14:paraId="49B90503" w14:textId="3DDD4CCC" w:rsidR="001212D5" w:rsidRDefault="0074388E" w:rsidP="001212D5">
      <w:pPr>
        <w:pStyle w:val="Heading1"/>
      </w:pPr>
      <w:r>
        <w:t>2</w:t>
      </w:r>
      <w:r w:rsidR="001212D5">
        <w:tab/>
      </w:r>
      <w:r w:rsidR="00940588">
        <w:t>Proposal</w:t>
      </w:r>
    </w:p>
    <w:p w14:paraId="6DD7F8E3" w14:textId="37817B0B" w:rsidR="002419FD" w:rsidRPr="002419FD" w:rsidRDefault="002419FD" w:rsidP="002419FD">
      <w:r>
        <w:t>The following changes are proposed to TR 23.748 v1.1.0</w:t>
      </w:r>
    </w:p>
    <w:p w14:paraId="6F02BADB" w14:textId="77777777" w:rsidR="00E654DA" w:rsidRDefault="00E654DA" w:rsidP="00E654DA">
      <w:pPr>
        <w:rPr>
          <w:rFonts w:ascii="Courier New" w:hAnsi="Courier New" w:cs="Courier New"/>
          <w:color w:val="FF0000"/>
          <w:sz w:val="28"/>
          <w:szCs w:val="28"/>
        </w:rPr>
      </w:pPr>
      <w:bookmarkStart w:id="16" w:name="_Toc54944267"/>
      <w:bookmarkStart w:id="17" w:name="_Toc54945743"/>
      <w:bookmarkStart w:id="18" w:name="_Toc54946130"/>
      <w:bookmarkStart w:id="19" w:name="_Toc54946515"/>
      <w:r>
        <w:rPr>
          <w:rFonts w:ascii="Courier New" w:hAnsi="Courier New" w:cs="Courier New"/>
          <w:color w:val="FF0000"/>
          <w:sz w:val="28"/>
          <w:szCs w:val="28"/>
        </w:rPr>
        <w:t>******************</w:t>
      </w:r>
      <w:proofErr w:type="gramStart"/>
      <w:r>
        <w:rPr>
          <w:rFonts w:ascii="Courier New" w:hAnsi="Courier New" w:cs="Courier New"/>
          <w:color w:val="FF0000"/>
          <w:sz w:val="28"/>
          <w:szCs w:val="28"/>
        </w:rPr>
        <w:t>*  Start</w:t>
      </w:r>
      <w:proofErr w:type="gramEnd"/>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6C751ED" w14:textId="77777777" w:rsidR="00E654DA" w:rsidRPr="00794BA0" w:rsidRDefault="00E654DA" w:rsidP="00E654DA">
      <w:pPr>
        <w:pStyle w:val="Heading2"/>
      </w:pPr>
      <w:bookmarkStart w:id="20" w:name="_Toc54944251"/>
      <w:bookmarkStart w:id="21" w:name="_Toc54945727"/>
      <w:bookmarkStart w:id="22" w:name="_Toc54946114"/>
      <w:bookmarkStart w:id="23" w:name="_Toc54946499"/>
      <w:r w:rsidRPr="00794BA0">
        <w:t>7.2</w:t>
      </w:r>
      <w:r>
        <w:tab/>
      </w:r>
      <w:r w:rsidRPr="00794BA0">
        <w:t>Evaluation of Solutions for Key Issue #2</w:t>
      </w:r>
      <w:bookmarkEnd w:id="20"/>
      <w:bookmarkEnd w:id="21"/>
      <w:bookmarkEnd w:id="22"/>
      <w:bookmarkEnd w:id="23"/>
    </w:p>
    <w:p w14:paraId="379EE05E" w14:textId="77777777" w:rsidR="00E654DA" w:rsidRPr="00794BA0" w:rsidRDefault="00E654DA" w:rsidP="00E654DA">
      <w:pPr>
        <w:pStyle w:val="Heading3"/>
      </w:pPr>
      <w:bookmarkStart w:id="24" w:name="_Toc54944252"/>
      <w:bookmarkStart w:id="25" w:name="_Toc54945728"/>
      <w:bookmarkStart w:id="26" w:name="_Toc54946115"/>
      <w:bookmarkStart w:id="27" w:name="_Toc54946500"/>
      <w:r w:rsidRPr="00794BA0">
        <w:t>7.2.1</w:t>
      </w:r>
      <w:r>
        <w:tab/>
      </w:r>
      <w:r w:rsidRPr="00794BA0">
        <w:t>Evaluation for Key Issue #2: Reducing packet loss during EAS relocation</w:t>
      </w:r>
      <w:bookmarkEnd w:id="24"/>
      <w:bookmarkEnd w:id="25"/>
      <w:bookmarkEnd w:id="26"/>
      <w:bookmarkEnd w:id="27"/>
    </w:p>
    <w:p w14:paraId="651245DF" w14:textId="1F0E52DD" w:rsidR="00E654DA" w:rsidRPr="00794BA0" w:rsidRDefault="00E654DA" w:rsidP="00E654DA">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w:t>
      </w:r>
      <w:r w:rsidRPr="00AD00AD">
        <w:t xml:space="preserve">SMF </w:t>
      </w:r>
      <w:r w:rsidRPr="005010BB">
        <w:t>and the application layer notification from UE</w:t>
      </w:r>
      <w:r w:rsidRPr="00AD00AD">
        <w:t>. Thi</w:t>
      </w:r>
      <w:r w:rsidRPr="00D36E8B">
        <w:t xml:space="preserve">s ensures that there </w:t>
      </w:r>
      <w:proofErr w:type="gramStart"/>
      <w:r w:rsidRPr="005010BB">
        <w:t>is</w:t>
      </w:r>
      <w:proofErr w:type="gramEnd"/>
      <w:r w:rsidRPr="005010BB">
        <w:t xml:space="preserve"> no uplink packets from the UE towards the old EAS after the EAS relocation.</w:t>
      </w:r>
      <w:r w:rsidRPr="00AD00AD">
        <w:t xml:space="preserve"> Therefore, Solution #27 can help to reduce packet loss during EAS relocation by supporting uplink buffer in new local PSA.</w:t>
      </w:r>
    </w:p>
    <w:p w14:paraId="090F600B" w14:textId="77777777" w:rsidR="00E654DA" w:rsidRPr="00794BA0" w:rsidRDefault="00E654DA" w:rsidP="00E654DA">
      <w:r w:rsidRPr="00794BA0">
        <w:t>In Solution #38, similar as solution#27 the new PSA buffers the uplink data until the AF indicates the successful application relocation. In addition, two options are proposed to resolve the packet loss issue.</w:t>
      </w:r>
    </w:p>
    <w:p w14:paraId="2DE44C48" w14:textId="77777777" w:rsidR="00E654DA" w:rsidRPr="00794BA0" w:rsidRDefault="00E654DA" w:rsidP="00E654DA">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2A4F282B" w14:textId="77777777" w:rsidR="00E654DA" w:rsidRPr="00794BA0" w:rsidRDefault="00E654DA" w:rsidP="00E654DA">
      <w:r w:rsidRPr="00794BA0">
        <w:lastRenderedPageBreak/>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39C4D46F" w14:textId="77777777" w:rsidR="00E654DA" w:rsidRPr="00794BA0" w:rsidRDefault="00E654DA" w:rsidP="00E654DA">
      <w:r w:rsidRPr="00794BA0">
        <w:t>I</w:t>
      </w:r>
      <w:r>
        <w:t>f</w:t>
      </w:r>
      <w:r w:rsidRPr="00794BA0">
        <w:t xml:space="preserve"> stateful L4 mechanisms (e.g. TCP) are used, the above packet forwarding between source PSA and target PSA requires the EC environment to support migrating of L4 contexts.</w:t>
      </w:r>
    </w:p>
    <w:p w14:paraId="4F1685DB" w14:textId="77777777" w:rsidR="00E654DA" w:rsidRDefault="00E654DA" w:rsidP="00E654DA">
      <w:r w:rsidRPr="00794BA0">
        <w:t xml:space="preserve">Solution #27 and #38 buffer packets while the server is being relocated so that packets can be </w:t>
      </w:r>
      <w:r w:rsidRPr="0038759C">
        <w:rPr>
          <w:highlight w:val="yellow"/>
        </w:rPr>
        <w:t>delivered even if with higher latency.</w:t>
      </w:r>
      <w:r w:rsidRPr="00794BA0">
        <w:t xml:space="preserve"> If L4 flows/congestion control is based on measured latency, additional buffering may distort estimates of latency and throughput.</w:t>
      </w:r>
    </w:p>
    <w:p w14:paraId="0B045BD6" w14:textId="77777777" w:rsidR="00E654DA" w:rsidRPr="00794BA0" w:rsidRDefault="00E654DA" w:rsidP="00E654DA"/>
    <w:p w14:paraId="4143C708" w14:textId="77777777" w:rsidR="00E654DA" w:rsidRPr="00794BA0" w:rsidRDefault="00E654DA" w:rsidP="00E654DA">
      <w:pPr>
        <w:pStyle w:val="Heading3"/>
      </w:pPr>
      <w:bookmarkStart w:id="28" w:name="_Toc54944253"/>
      <w:bookmarkStart w:id="29" w:name="_Toc54945729"/>
      <w:bookmarkStart w:id="30" w:name="_Toc54946116"/>
      <w:bookmarkStart w:id="31" w:name="_Toc54946501"/>
      <w:r w:rsidRPr="00794BA0">
        <w:t>7.2.2</w:t>
      </w:r>
      <w:r w:rsidRPr="00794BA0">
        <w:tab/>
        <w:t>Evaluation for Key Issue #2: UE DNS cache renewal and EAS reselection by UE</w:t>
      </w:r>
      <w:bookmarkEnd w:id="28"/>
      <w:bookmarkEnd w:id="29"/>
      <w:bookmarkEnd w:id="30"/>
      <w:bookmarkEnd w:id="31"/>
    </w:p>
    <w:p w14:paraId="603750C6" w14:textId="77777777" w:rsidR="00E654DA" w:rsidRPr="00794BA0" w:rsidRDefault="00E654DA" w:rsidP="00E654DA">
      <w:pPr>
        <w:rPr>
          <w:lang w:eastAsia="zh-CN"/>
        </w:rPr>
      </w:pPr>
      <w:r w:rsidRPr="00794BA0">
        <w:rPr>
          <w:lang w:eastAsia="zh-CN"/>
        </w:rPr>
        <w:t>For Session breakout:</w:t>
      </w:r>
    </w:p>
    <w:p w14:paraId="4522B816" w14:textId="77777777" w:rsidR="00E654DA" w:rsidRPr="00794BA0" w:rsidRDefault="00E654DA" w:rsidP="00E654DA">
      <w:pPr>
        <w:pStyle w:val="B1"/>
        <w:rPr>
          <w:b/>
          <w:bCs/>
          <w:lang w:eastAsia="zh-CN"/>
        </w:rPr>
      </w:pPr>
      <w:r w:rsidRPr="00794BA0">
        <w:rPr>
          <w:b/>
          <w:bCs/>
          <w:lang w:eastAsia="zh-CN"/>
        </w:rPr>
        <w:t>Issue 1: DNS cache renewal.</w:t>
      </w:r>
    </w:p>
    <w:p w14:paraId="5FFCFD01" w14:textId="77777777" w:rsidR="00E654DA" w:rsidRPr="00794BA0" w:rsidRDefault="00E654DA" w:rsidP="00E654DA">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0783077A" w14:textId="77777777" w:rsidR="00E654DA" w:rsidRPr="00794BA0" w:rsidRDefault="00E654DA" w:rsidP="00E654DA">
      <w:pPr>
        <w:pStyle w:val="B1"/>
        <w:rPr>
          <w:lang w:eastAsia="zh-CN"/>
        </w:rPr>
      </w:pPr>
      <w:r>
        <w:rPr>
          <w:lang w:eastAsia="zh-CN"/>
        </w:rPr>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8C28D51" w14:textId="77777777" w:rsidR="00E654DA" w:rsidRPr="00794BA0" w:rsidRDefault="00E654DA" w:rsidP="00E654DA">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AB42687" w14:textId="77777777" w:rsidR="00E654DA" w:rsidRPr="00794BA0" w:rsidRDefault="00E654DA" w:rsidP="00E654DA">
      <w:pPr>
        <w:pStyle w:val="B1"/>
        <w:rPr>
          <w:b/>
          <w:bCs/>
          <w:lang w:eastAsia="zh-CN"/>
        </w:rPr>
      </w:pPr>
      <w:r w:rsidRPr="00794BA0">
        <w:rPr>
          <w:b/>
          <w:bCs/>
          <w:lang w:eastAsia="zh-CN"/>
        </w:rPr>
        <w:t>Issue 2: EAS relocation</w:t>
      </w:r>
    </w:p>
    <w:p w14:paraId="1C36FB89" w14:textId="77777777" w:rsidR="00E654DA" w:rsidRPr="00794BA0" w:rsidRDefault="00E654DA" w:rsidP="00E654DA">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045C7F3B" w14:textId="77777777" w:rsidR="00E654DA" w:rsidRPr="00794BA0" w:rsidRDefault="00E654DA" w:rsidP="00E654DA">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6B89A058" w14:textId="77777777" w:rsidR="00E654DA" w:rsidRPr="00794BA0" w:rsidRDefault="00E654DA" w:rsidP="00E654DA">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19D94CBA" w14:textId="77777777" w:rsidR="00E654DA" w:rsidRPr="00794BA0" w:rsidRDefault="00E654DA" w:rsidP="00E654DA">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40613FAE" w14:textId="77777777" w:rsidR="00E654DA" w:rsidRPr="00794BA0" w:rsidRDefault="00E654DA" w:rsidP="00E654DA">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6DD4D452" w14:textId="77777777" w:rsidR="00E654DA" w:rsidRPr="00794BA0" w:rsidRDefault="00E654DA" w:rsidP="00E654DA">
      <w:pPr>
        <w:rPr>
          <w:lang w:eastAsia="zh-CN"/>
        </w:rPr>
      </w:pPr>
      <w:r w:rsidRPr="00794BA0">
        <w:rPr>
          <w:lang w:eastAsia="zh-CN"/>
        </w:rPr>
        <w:t>For SSC mode 2/3:</w:t>
      </w:r>
    </w:p>
    <w:p w14:paraId="18E22D07" w14:textId="77777777" w:rsidR="00E654DA" w:rsidRPr="00794BA0" w:rsidRDefault="00E654DA" w:rsidP="00E654DA">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37E613ED" w14:textId="77777777" w:rsidR="00E654DA" w:rsidRPr="00794BA0" w:rsidRDefault="00E654DA" w:rsidP="00E654DA">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10972F49" w14:textId="77777777" w:rsidR="00E654DA" w:rsidRPr="00794BA0" w:rsidRDefault="00E654DA" w:rsidP="00E654DA">
      <w:pPr>
        <w:rPr>
          <w:b/>
          <w:bCs/>
        </w:rPr>
      </w:pPr>
      <w:r w:rsidRPr="00794BA0">
        <w:rPr>
          <w:b/>
          <w:bCs/>
        </w:rPr>
        <w:lastRenderedPageBreak/>
        <w:t>Impact of Application Layer DNS caching:</w:t>
      </w:r>
    </w:p>
    <w:p w14:paraId="12FDC23D" w14:textId="77777777" w:rsidR="00E654DA" w:rsidRPr="00794BA0" w:rsidRDefault="00E654DA" w:rsidP="00E654DA">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2C1152E9" w14:textId="77777777" w:rsidR="00E654DA" w:rsidRPr="00794BA0" w:rsidRDefault="00E654DA" w:rsidP="00E654DA">
      <w:pPr>
        <w:rPr>
          <w:noProof/>
          <w:lang w:eastAsia="ko-KR"/>
        </w:rPr>
      </w:pPr>
      <w:r w:rsidRPr="00794BA0">
        <w:rPr>
          <w:noProof/>
          <w:lang w:eastAsia="ko-KR"/>
        </w:rPr>
        <w:t>Since cache timeout values on the caching UE application side can be significant, the following behavior may happen:</w:t>
      </w:r>
    </w:p>
    <w:p w14:paraId="2FA689B1" w14:textId="77777777" w:rsidR="00E654DA" w:rsidRPr="00794BA0" w:rsidRDefault="00E654DA" w:rsidP="00E654DA">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22FD04FF" w14:textId="77777777" w:rsidR="00E654DA" w:rsidRPr="00794BA0" w:rsidRDefault="00E654DA" w:rsidP="00E654DA">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5FB57F3B" w14:textId="77777777" w:rsidR="00E654DA" w:rsidRPr="00794BA0" w:rsidRDefault="00E654DA" w:rsidP="00E654DA">
      <w:pPr>
        <w:pStyle w:val="B2"/>
      </w:pPr>
      <w:r w:rsidRPr="00794BA0">
        <w:t>(a)</w:t>
      </w:r>
      <w:r w:rsidRPr="00794BA0">
        <w:tab/>
        <w:t>an application layer redirect is sent with the URL/FQDN of the new EAS</w:t>
      </w:r>
      <w:r>
        <w:t>;</w:t>
      </w:r>
      <w:r w:rsidRPr="00794BA0">
        <w:t xml:space="preserve"> or</w:t>
      </w:r>
    </w:p>
    <w:p w14:paraId="50DED70B" w14:textId="77777777" w:rsidR="00E654DA" w:rsidRPr="00794BA0" w:rsidRDefault="00E654DA" w:rsidP="00E654DA">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ECAE52" w14:textId="77777777" w:rsidR="00E654DA" w:rsidRPr="00794BA0" w:rsidRDefault="00E654DA" w:rsidP="00E654DA">
      <w:pPr>
        <w:pStyle w:val="B2"/>
      </w:pPr>
      <w:r w:rsidRPr="00794BA0">
        <w:t>(c) establish new connection to new EAS after DNS caching is flushed by the applications or cache timer expires</w:t>
      </w:r>
      <w:r>
        <w:t>.</w:t>
      </w:r>
    </w:p>
    <w:p w14:paraId="05E833CB" w14:textId="77777777" w:rsidR="00E654DA" w:rsidRPr="00794BA0" w:rsidRDefault="00E654DA" w:rsidP="00E654DA">
      <w:pPr>
        <w:pStyle w:val="B1"/>
      </w:pPr>
      <w:r w:rsidRPr="00794BA0">
        <w:t>-</w:t>
      </w:r>
      <w:r w:rsidRPr="00794BA0">
        <w:tab/>
        <w:t xml:space="preserve">Applications not using </w:t>
      </w:r>
      <w:proofErr w:type="gramStart"/>
      <w:r w:rsidRPr="00794BA0">
        <w:t>connection oriented</w:t>
      </w:r>
      <w:proofErr w:type="gramEnd"/>
      <w:r w:rsidRPr="00794BA0">
        <w:t xml:space="preserve">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3817A878" w14:textId="77777777" w:rsidR="00E654DA" w:rsidRPr="00794BA0" w:rsidRDefault="00E654DA" w:rsidP="00E654DA">
      <w:pPr>
        <w:pStyle w:val="Heading3"/>
      </w:pPr>
      <w:bookmarkStart w:id="32" w:name="_Toc54944254"/>
      <w:bookmarkStart w:id="33" w:name="_Toc54945730"/>
      <w:bookmarkStart w:id="34" w:name="_Toc54946117"/>
      <w:bookmarkStart w:id="35" w:name="_Toc54946502"/>
      <w:r w:rsidRPr="00794BA0">
        <w:t>7.2.3</w:t>
      </w:r>
      <w:r w:rsidRPr="00794BA0">
        <w:tab/>
        <w:t>Evaluation for Key Issue #2: AF based EAS rediscovery</w:t>
      </w:r>
      <w:bookmarkEnd w:id="32"/>
      <w:bookmarkEnd w:id="33"/>
      <w:bookmarkEnd w:id="34"/>
      <w:bookmarkEnd w:id="35"/>
    </w:p>
    <w:p w14:paraId="7EA6E67F" w14:textId="77777777" w:rsidR="00E654DA" w:rsidRPr="00794BA0" w:rsidRDefault="00E654DA" w:rsidP="00E654DA">
      <w:r w:rsidRPr="00794BA0">
        <w:t>In solution #25, #27 (EAS Reselection part), #28, #31, #37, #52, #53 (clause</w:t>
      </w:r>
      <w:r>
        <w:t> </w:t>
      </w:r>
      <w:r w:rsidRPr="00794BA0">
        <w:t>6.53.2.2), #54, the new EAS can be selected by AF. After that the new EAS address need be notified to UE.</w:t>
      </w:r>
    </w:p>
    <w:p w14:paraId="63E58D59" w14:textId="77777777" w:rsidR="00E654DA" w:rsidRPr="00794BA0" w:rsidRDefault="00E654DA" w:rsidP="00E654DA">
      <w:r w:rsidRPr="00794BA0">
        <w:t>For all these possible solutions, there are 2 different ways to inform the UE of the new EAS IP address:</w:t>
      </w:r>
    </w:p>
    <w:p w14:paraId="786C68DE" w14:textId="77777777" w:rsidR="00E654DA" w:rsidRPr="00794BA0" w:rsidRDefault="00E654DA" w:rsidP="00E654DA">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72000F2C" w14:textId="77777777" w:rsidR="00E654DA" w:rsidRPr="00794BA0" w:rsidRDefault="00E654DA" w:rsidP="00E654DA">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0752F503" w14:textId="77777777" w:rsidR="00E654DA" w:rsidRPr="00794BA0" w:rsidRDefault="00E654DA" w:rsidP="00E654DA">
      <w:pPr>
        <w:pStyle w:val="Heading3"/>
      </w:pPr>
      <w:bookmarkStart w:id="36" w:name="_Toc54944255"/>
      <w:bookmarkStart w:id="37" w:name="_Toc54945731"/>
      <w:bookmarkStart w:id="38" w:name="_Toc54946118"/>
      <w:bookmarkStart w:id="39" w:name="_Toc54946503"/>
      <w:r w:rsidRPr="00794BA0">
        <w:t>7.2.4</w:t>
      </w:r>
      <w:r w:rsidRPr="00794BA0">
        <w:tab/>
        <w:t>Evaluation for Key Issue #2: Edge relocation considering user plane latency</w:t>
      </w:r>
      <w:bookmarkEnd w:id="36"/>
      <w:bookmarkEnd w:id="37"/>
      <w:bookmarkEnd w:id="38"/>
      <w:bookmarkEnd w:id="39"/>
    </w:p>
    <w:p w14:paraId="148E2878" w14:textId="77777777" w:rsidR="00E654DA" w:rsidRPr="00794BA0" w:rsidRDefault="00E654DA" w:rsidP="00E654DA">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2CB335CC" w14:textId="77777777" w:rsidR="00E654DA" w:rsidRPr="00794BA0" w:rsidRDefault="00E654DA" w:rsidP="00E654DA">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223A168" w14:textId="77777777" w:rsidR="00E654DA" w:rsidRDefault="00E654DA" w:rsidP="00E654DA">
      <w:pPr>
        <w:rPr>
          <w:ins w:id="40" w:author="Maria Luisa Mas" w:date="2020-11-09T10:03:00Z"/>
        </w:rPr>
      </w:pPr>
      <w:r w:rsidRPr="00794BA0">
        <w:t>The solution #36 proposes the mechanism for the AF to decide the PSA relocation based on the report of the estimated latency reported by the SMF. The PSA relocation should be decided by the 5</w:t>
      </w:r>
      <w:proofErr w:type="gramStart"/>
      <w:r w:rsidRPr="00794BA0">
        <w:t>GC(</w:t>
      </w:r>
      <w:proofErr w:type="gramEnd"/>
      <w:r w:rsidRPr="00794BA0">
        <w:t>i.e. SMF) not the AF, hence this solution is not recommended into normative phase.</w:t>
      </w:r>
    </w:p>
    <w:p w14:paraId="5F016C92" w14:textId="4D3899D3" w:rsidR="0051408E" w:rsidRPr="00794BA0" w:rsidRDefault="0051408E" w:rsidP="00E654DA">
      <w:pPr>
        <w:rPr>
          <w:lang w:eastAsia="ko-KR"/>
        </w:rPr>
      </w:pPr>
      <w:ins w:id="41" w:author="Maria Luisa Mas" w:date="2020-11-09T10:03:00Z">
        <w:r w:rsidRPr="007D1776">
          <w:rPr>
            <w:lang w:eastAsia="ko-KR"/>
          </w:rPr>
          <w:t>This</w:t>
        </w:r>
        <w:r w:rsidRPr="00AD00AD">
          <w:rPr>
            <w:lang w:eastAsia="ko-KR"/>
          </w:rPr>
          <w:t xml:space="preserve"> is</w:t>
        </w:r>
        <w:r w:rsidRPr="00D36E8B">
          <w:rPr>
            <w:lang w:eastAsia="ko-KR"/>
          </w:rPr>
          <w:t xml:space="preserve"> an enhancement to the</w:t>
        </w:r>
        <w:r w:rsidRPr="00AF3B8A">
          <w:rPr>
            <w:lang w:eastAsia="ko-KR"/>
          </w:rPr>
          <w:t xml:space="preserve"> S</w:t>
        </w:r>
        <w:r w:rsidRPr="008102ED">
          <w:rPr>
            <w:lang w:eastAsia="ko-KR"/>
          </w:rPr>
          <w:t>MF decision to change a PDU Session PSA</w:t>
        </w:r>
        <w:r w:rsidRPr="001C093C">
          <w:rPr>
            <w:lang w:eastAsia="ko-KR"/>
          </w:rPr>
          <w:t xml:space="preserve"> </w:t>
        </w:r>
        <w:r w:rsidRPr="00AA553E">
          <w:rPr>
            <w:lang w:eastAsia="ko-KR"/>
          </w:rPr>
          <w:t xml:space="preserve">that </w:t>
        </w:r>
        <w:r w:rsidRPr="006A067F">
          <w:rPr>
            <w:lang w:eastAsia="ko-KR"/>
          </w:rPr>
          <w:t xml:space="preserve">applies to all connectivity models. </w:t>
        </w:r>
      </w:ins>
      <w:ins w:id="42" w:author="Maria Luisa Mas" w:date="2020-11-09T10:07:00Z">
        <w:r w:rsidR="000701A1" w:rsidRPr="000B1920">
          <w:rPr>
            <w:lang w:eastAsia="ko-KR"/>
          </w:rPr>
          <w:t>When several applications use the same PDU Session</w:t>
        </w:r>
      </w:ins>
      <w:ins w:id="43" w:author="Maria Luisa Mas" w:date="2020-11-09T10:16:00Z">
        <w:r w:rsidR="00E107B1" w:rsidRPr="000B1920">
          <w:rPr>
            <w:lang w:eastAsia="ko-KR"/>
          </w:rPr>
          <w:t>,</w:t>
        </w:r>
      </w:ins>
      <w:ins w:id="44" w:author="Maria Luisa Mas" w:date="2020-11-09T10:07:00Z">
        <w:r w:rsidR="000701A1" w:rsidRPr="000B1920">
          <w:rPr>
            <w:lang w:eastAsia="ko-KR"/>
          </w:rPr>
          <w:t xml:space="preserve"> </w:t>
        </w:r>
      </w:ins>
      <w:ins w:id="45" w:author="Maria Luisa Mas" w:date="2020-11-09T10:16:00Z">
        <w:r w:rsidR="00E107B1" w:rsidRPr="000B1920">
          <w:rPr>
            <w:lang w:eastAsia="ko-KR"/>
          </w:rPr>
          <w:t>some mechanism is needed to solve</w:t>
        </w:r>
      </w:ins>
      <w:ins w:id="46" w:author="Maria Luisa Mas" w:date="2020-11-09T10:08:00Z">
        <w:r w:rsidR="000701A1" w:rsidRPr="000B1920">
          <w:rPr>
            <w:lang w:eastAsia="ko-KR"/>
          </w:rPr>
          <w:t xml:space="preserve"> c</w:t>
        </w:r>
      </w:ins>
      <w:ins w:id="47" w:author="Maria Luisa Mas" w:date="2020-11-09T10:03:00Z">
        <w:r w:rsidRPr="007D1776">
          <w:rPr>
            <w:lang w:eastAsia="ko-KR"/>
          </w:rPr>
          <w:t>onfli</w:t>
        </w:r>
        <w:r w:rsidRPr="00AD00AD">
          <w:rPr>
            <w:lang w:eastAsia="ko-KR"/>
          </w:rPr>
          <w:t>cts between appl</w:t>
        </w:r>
        <w:r w:rsidRPr="007D1776">
          <w:rPr>
            <w:lang w:eastAsia="ko-KR"/>
          </w:rPr>
          <w:t>ication requests.</w:t>
        </w:r>
        <w:r>
          <w:rPr>
            <w:lang w:eastAsia="ko-KR"/>
          </w:rPr>
          <w:t xml:space="preserve"> </w:t>
        </w:r>
      </w:ins>
    </w:p>
    <w:p w14:paraId="5BF40BDD" w14:textId="77777777" w:rsidR="00E654DA" w:rsidRPr="00794BA0" w:rsidRDefault="00E654DA" w:rsidP="00E654DA">
      <w:pPr>
        <w:pStyle w:val="Heading3"/>
      </w:pPr>
      <w:bookmarkStart w:id="48" w:name="_Toc54944256"/>
      <w:bookmarkStart w:id="49" w:name="_Toc54945732"/>
      <w:bookmarkStart w:id="50" w:name="_Toc54946119"/>
      <w:bookmarkStart w:id="51" w:name="_Toc54946504"/>
      <w:r w:rsidRPr="00794BA0">
        <w:lastRenderedPageBreak/>
        <w:t>7.2.5</w:t>
      </w:r>
      <w:r w:rsidRPr="00794BA0">
        <w:tab/>
        <w:t>Evaluation for Key Issue #2</w:t>
      </w:r>
      <w:r w:rsidRPr="00794BA0">
        <w:rPr>
          <w:lang w:eastAsia="zh-CN"/>
        </w:rPr>
        <w:t>: EAS IP address replacement in 5GC</w:t>
      </w:r>
      <w:bookmarkEnd w:id="48"/>
      <w:bookmarkEnd w:id="49"/>
      <w:bookmarkEnd w:id="50"/>
      <w:bookmarkEnd w:id="51"/>
    </w:p>
    <w:p w14:paraId="3C780B81" w14:textId="76DD990A" w:rsidR="00E654DA" w:rsidRPr="00794BA0" w:rsidRDefault="00E654DA" w:rsidP="00E654DA">
      <w:r w:rsidRPr="007D1776">
        <w:t>For the UE unawarene</w:t>
      </w:r>
      <w:r w:rsidRPr="00EE697B">
        <w:t>ss solution</w:t>
      </w:r>
      <w:r w:rsidRPr="00AD00AD">
        <w:t>,</w:t>
      </w:r>
      <w:r w:rsidRPr="00D36E8B">
        <w:t xml:space="preserve"> </w:t>
      </w:r>
      <w:r w:rsidRPr="00AF3B8A">
        <w:t>t</w:t>
      </w:r>
      <w:r w:rsidRPr="008102ED">
        <w:t>here are two main solutions (Sol#29 and Sol#30)</w:t>
      </w:r>
      <w:r w:rsidRPr="00AD00AD">
        <w:t>,</w:t>
      </w:r>
      <w:r w:rsidRPr="00794BA0">
        <w:t xml:space="preserve"> both solutions use AF influence procedure to influence SMF to configure UPF for the EAS IP address replacement information, while the two solutions have following difference:</w:t>
      </w:r>
    </w:p>
    <w:p w14:paraId="645E351E" w14:textId="77777777" w:rsidR="00E654DA" w:rsidRPr="00794BA0" w:rsidRDefault="00E654DA" w:rsidP="00E654DA">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0D28B743" w14:textId="77777777" w:rsidR="00E654DA" w:rsidRPr="00794BA0" w:rsidRDefault="00E654DA" w:rsidP="00E654DA">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249C2A57" w14:textId="23A88A0C" w:rsidR="00722C19" w:rsidRPr="00794BA0" w:rsidRDefault="00E654DA" w:rsidP="000B1920">
      <w:pPr>
        <w:pStyle w:val="CommentText"/>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4197C431" w14:textId="77777777" w:rsidR="00E654DA" w:rsidRPr="00794BA0" w:rsidRDefault="00E654DA" w:rsidP="00E654DA">
      <w:pPr>
        <w:pStyle w:val="Heading3"/>
      </w:pPr>
      <w:bookmarkStart w:id="52" w:name="_Toc54944257"/>
      <w:bookmarkStart w:id="53" w:name="_Toc54945733"/>
      <w:bookmarkStart w:id="54" w:name="_Toc54946120"/>
      <w:bookmarkStart w:id="55" w:name="_Toc54946505"/>
      <w:r w:rsidRPr="00794BA0">
        <w:t>7.2.6</w:t>
      </w:r>
      <w:r w:rsidRPr="00794BA0">
        <w:tab/>
        <w:t xml:space="preserve">Evaluation for Key Issue #2: Solution </w:t>
      </w:r>
      <w:r w:rsidRPr="00794BA0">
        <w:rPr>
          <w:lang w:eastAsia="zh-CN"/>
        </w:rPr>
        <w:t>#</w:t>
      </w:r>
      <w:r w:rsidRPr="00794BA0">
        <w:t>27</w:t>
      </w:r>
      <w:bookmarkEnd w:id="52"/>
      <w:bookmarkEnd w:id="53"/>
      <w:bookmarkEnd w:id="54"/>
      <w:bookmarkEnd w:id="55"/>
    </w:p>
    <w:p w14:paraId="764E5441" w14:textId="77777777" w:rsidR="00E654DA" w:rsidRPr="00794BA0" w:rsidRDefault="00E654DA" w:rsidP="00E654DA">
      <w:r w:rsidRPr="00794BA0">
        <w:t xml:space="preserve">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w:t>
      </w:r>
      <w:proofErr w:type="gramStart"/>
      <w:r w:rsidRPr="00794BA0">
        <w:t>However</w:t>
      </w:r>
      <w:proofErr w:type="gramEnd"/>
      <w:r w:rsidRPr="00794BA0">
        <w:t xml:space="preserve"> this solution doesn</w:t>
      </w:r>
      <w:r>
        <w:t>'</w:t>
      </w:r>
      <w:r w:rsidRPr="00794BA0">
        <w:t>t assume the concurrent connectivity in application layer to both old EAS and new EAS.</w:t>
      </w:r>
    </w:p>
    <w:p w14:paraId="36033441" w14:textId="77777777" w:rsidR="00E654DA" w:rsidRPr="00794BA0" w:rsidRDefault="00E654DA" w:rsidP="00E654DA">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33F87828" w14:textId="77777777" w:rsidR="00E654DA" w:rsidRPr="00794BA0" w:rsidRDefault="00E654DA" w:rsidP="00E654DA">
      <w:pPr>
        <w:pStyle w:val="B1"/>
      </w:pPr>
      <w:r w:rsidRPr="00794BA0">
        <w:t>-</w:t>
      </w:r>
      <w:r w:rsidRPr="00794BA0">
        <w:tab/>
        <w:t>change of EAS with EAS IP address change and local PSA change</w:t>
      </w:r>
      <w:r>
        <w:t>;</w:t>
      </w:r>
    </w:p>
    <w:p w14:paraId="5E266880" w14:textId="77777777" w:rsidR="00E654DA" w:rsidRPr="00794BA0" w:rsidRDefault="00E654DA" w:rsidP="00E654DA">
      <w:pPr>
        <w:pStyle w:val="B1"/>
      </w:pPr>
      <w:r w:rsidRPr="00794BA0">
        <w:t>-</w:t>
      </w:r>
      <w:r w:rsidRPr="00794BA0">
        <w:tab/>
        <w:t>preventing or reducing packet loss.</w:t>
      </w:r>
    </w:p>
    <w:p w14:paraId="0283EBC4" w14:textId="77777777" w:rsidR="00E654DA" w:rsidRPr="00794BA0" w:rsidRDefault="00E654DA" w:rsidP="00E654DA">
      <w:r w:rsidRPr="00794BA0">
        <w:t>Solution#27 can be applied when EAS IP address is changed or EAS IP address is unchanged (Unicast case). There are four options to handle the new EAS IP address change:</w:t>
      </w:r>
    </w:p>
    <w:p w14:paraId="19F87BF2" w14:textId="77777777" w:rsidR="00E654DA" w:rsidRPr="00794BA0" w:rsidRDefault="00E654DA" w:rsidP="00E654DA">
      <w:pPr>
        <w:pStyle w:val="B1"/>
      </w:pPr>
      <w:r w:rsidRPr="00794BA0">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6CB7C02A" w14:textId="77777777" w:rsidR="00E654DA" w:rsidRPr="00794BA0" w:rsidRDefault="00E654DA" w:rsidP="00E654DA">
      <w:pPr>
        <w:pStyle w:val="B1"/>
      </w:pPr>
      <w:r w:rsidRPr="00794BA0">
        <w:t>-</w:t>
      </w:r>
      <w:r w:rsidRPr="00794BA0">
        <w:tab/>
        <w:t xml:space="preserve">Option 1b: NAS layer mechanism to notify the new EAS IP address to UE.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60540683" w14:textId="77777777" w:rsidR="00E654DA" w:rsidRPr="00794BA0" w:rsidRDefault="00E654DA" w:rsidP="00E654DA">
      <w:pPr>
        <w:pStyle w:val="B1"/>
      </w:pPr>
      <w:r w:rsidRPr="00794BA0">
        <w:t>-</w:t>
      </w:r>
      <w:r w:rsidRPr="00794BA0">
        <w:tab/>
        <w:t xml:space="preserve">Option 1c: NAS layer mechanism to trigger DNS Re-resolution.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128AC827" w14:textId="77777777" w:rsidR="00E654DA" w:rsidRPr="00794BA0" w:rsidRDefault="00E654DA" w:rsidP="00E654DA">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712D3D9B" w14:textId="77777777" w:rsidR="00E654DA" w:rsidRPr="00794BA0" w:rsidRDefault="00E654DA" w:rsidP="00E654DA">
      <w:r w:rsidRPr="00794BA0">
        <w:t>After the EAS relocation the AF notifies the SMF to start the uplink packet delivery (including the buffered packet) to the new EAS. There are two options to prevent or reduce the uplink data loss:</w:t>
      </w:r>
    </w:p>
    <w:p w14:paraId="6FA16169" w14:textId="77777777" w:rsidR="00E654DA" w:rsidRPr="00794BA0" w:rsidRDefault="00E654DA" w:rsidP="00E654DA">
      <w:pPr>
        <w:pStyle w:val="B1"/>
      </w:pPr>
      <w:r w:rsidRPr="00794BA0">
        <w:lastRenderedPageBreak/>
        <w:t>-</w:t>
      </w:r>
      <w:r w:rsidRPr="00794BA0">
        <w:tab/>
        <w:t xml:space="preserve">Option 2a: The target PSA UPF needs to buffer the UL packets for EC session. Source and target EAS </w:t>
      </w:r>
      <w:proofErr w:type="gramStart"/>
      <w:r w:rsidRPr="00794BA0">
        <w:t>handles</w:t>
      </w:r>
      <w:proofErr w:type="gramEnd"/>
      <w:r w:rsidRPr="00794BA0">
        <w:t xml:space="preserve"> its own IP packets respectively. This option relies on the application layer to notify the source EAS the last uplink packet so the target EAS can start context transfer.</w:t>
      </w:r>
    </w:p>
    <w:p w14:paraId="1D22EDF6" w14:textId="77777777" w:rsidR="00E654DA" w:rsidRPr="00794BA0" w:rsidRDefault="00E654DA" w:rsidP="00E654DA">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600FB0BC" w14:textId="77777777" w:rsidR="00E654DA" w:rsidRPr="00794BA0" w:rsidRDefault="00E654DA" w:rsidP="00E654DA">
      <w:pPr>
        <w:pStyle w:val="Heading3"/>
      </w:pPr>
      <w:bookmarkStart w:id="56" w:name="_Toc54944258"/>
      <w:bookmarkStart w:id="57" w:name="_Toc54945734"/>
      <w:bookmarkStart w:id="58" w:name="_Toc54946121"/>
      <w:bookmarkStart w:id="59" w:name="_Toc54946506"/>
      <w:r w:rsidRPr="00794BA0">
        <w:t>7.2.7</w:t>
      </w:r>
      <w:r w:rsidRPr="00794BA0">
        <w:tab/>
        <w:t>Evaluation for Key Issue #2: other sub-issues for edge relocation</w:t>
      </w:r>
      <w:bookmarkEnd w:id="56"/>
      <w:bookmarkEnd w:id="57"/>
      <w:bookmarkEnd w:id="58"/>
      <w:bookmarkEnd w:id="59"/>
    </w:p>
    <w:p w14:paraId="54FC093E" w14:textId="77777777" w:rsidR="00E654DA" w:rsidRPr="00794BA0" w:rsidRDefault="00E654DA" w:rsidP="00E654DA">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63FB6D68" w14:textId="77777777" w:rsidR="00E654DA" w:rsidRPr="00794BA0" w:rsidRDefault="00E654DA" w:rsidP="00E654DA">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p w14:paraId="3FA11F79" w14:textId="77777777" w:rsidR="00E654DA" w:rsidRDefault="00E654DA" w:rsidP="00E654DA">
      <w:pPr>
        <w:rPr>
          <w:rFonts w:ascii="Courier New" w:hAnsi="Courier New" w:cs="Courier New"/>
          <w:color w:val="FF0000"/>
          <w:sz w:val="28"/>
          <w:szCs w:val="28"/>
        </w:rPr>
      </w:pPr>
      <w:r>
        <w:rPr>
          <w:rFonts w:ascii="Courier New" w:hAnsi="Courier New" w:cs="Courier New"/>
          <w:color w:val="FF0000"/>
          <w:sz w:val="28"/>
          <w:szCs w:val="28"/>
        </w:rPr>
        <w:t>******************</w:t>
      </w:r>
      <w:proofErr w:type="gramStart"/>
      <w:r>
        <w:rPr>
          <w:rFonts w:ascii="Courier New" w:hAnsi="Courier New" w:cs="Courier New"/>
          <w:color w:val="FF0000"/>
          <w:sz w:val="28"/>
          <w:szCs w:val="28"/>
        </w:rPr>
        <w:t>*  End</w:t>
      </w:r>
      <w:proofErr w:type="gramEnd"/>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234145FE" w14:textId="77777777" w:rsidR="00E654DA" w:rsidRDefault="00E654DA" w:rsidP="00E654DA">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w:t>
      </w:r>
      <w:r>
        <w:rPr>
          <w:rFonts w:ascii="Courier New" w:hAnsi="Courier New" w:cs="Courier New"/>
          <w:color w:val="FF0000"/>
          <w:sz w:val="28"/>
          <w:szCs w:val="28"/>
        </w:rPr>
        <w:t xml:space="preserve">next </w:t>
      </w:r>
      <w:proofErr w:type="gramStart"/>
      <w:r w:rsidRPr="00553259">
        <w:rPr>
          <w:rFonts w:ascii="Courier New" w:hAnsi="Courier New" w:cs="Courier New"/>
          <w:color w:val="FF0000"/>
          <w:sz w:val="28"/>
          <w:szCs w:val="28"/>
        </w:rPr>
        <w:t>change</w:t>
      </w:r>
      <w:r>
        <w:rPr>
          <w:rFonts w:ascii="Courier New" w:hAnsi="Courier New" w:cs="Courier New"/>
          <w:color w:val="FF0000"/>
          <w:sz w:val="28"/>
          <w:szCs w:val="28"/>
        </w:rPr>
        <w:t xml:space="preserve">  *</w:t>
      </w:r>
      <w:proofErr w:type="gramEnd"/>
      <w:r>
        <w:rPr>
          <w:rFonts w:ascii="Courier New" w:hAnsi="Courier New" w:cs="Courier New"/>
          <w:color w:val="FF0000"/>
          <w:sz w:val="28"/>
          <w:szCs w:val="28"/>
        </w:rPr>
        <w:t>****</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91A2AA3" w14:textId="77777777" w:rsidR="00DA7329" w:rsidRPr="00794BA0" w:rsidRDefault="00DA7329" w:rsidP="00DA7329">
      <w:pPr>
        <w:pStyle w:val="Heading2"/>
        <w:rPr>
          <w:lang w:eastAsia="ko-KR"/>
        </w:rPr>
      </w:pPr>
      <w:r w:rsidRPr="00794BA0">
        <w:rPr>
          <w:lang w:eastAsia="ko-KR"/>
        </w:rPr>
        <w:t>9.2</w:t>
      </w:r>
      <w:r w:rsidRPr="00794BA0">
        <w:rPr>
          <w:lang w:eastAsia="ko-KR"/>
        </w:rPr>
        <w:tab/>
        <w:t>Conclusions for Key Issue #2</w:t>
      </w:r>
      <w:bookmarkEnd w:id="16"/>
      <w:bookmarkEnd w:id="17"/>
      <w:bookmarkEnd w:id="18"/>
      <w:bookmarkEnd w:id="19"/>
    </w:p>
    <w:p w14:paraId="3BE28156" w14:textId="77777777" w:rsidR="00DA7329" w:rsidRPr="00794BA0" w:rsidRDefault="00DA7329" w:rsidP="00DA7329">
      <w:pPr>
        <w:pStyle w:val="Heading3"/>
        <w:rPr>
          <w:lang w:eastAsia="ko-KR"/>
        </w:rPr>
      </w:pPr>
      <w:bookmarkStart w:id="60" w:name="_Toc54944268"/>
      <w:bookmarkStart w:id="61" w:name="_Toc54945744"/>
      <w:bookmarkStart w:id="62" w:name="_Toc54946131"/>
      <w:bookmarkStart w:id="63" w:name="_Toc54946516"/>
      <w:r w:rsidRPr="00794BA0">
        <w:rPr>
          <w:lang w:eastAsia="ko-KR"/>
        </w:rPr>
        <w:t>9.2.1</w:t>
      </w:r>
      <w:r w:rsidRPr="00794BA0">
        <w:rPr>
          <w:lang w:eastAsia="ko-KR"/>
        </w:rPr>
        <w:tab/>
        <w:t>Conclusions for Key Issue #2: Reducing packet loss during EAS relocation</w:t>
      </w:r>
      <w:bookmarkEnd w:id="60"/>
      <w:bookmarkEnd w:id="61"/>
      <w:bookmarkEnd w:id="62"/>
      <w:bookmarkEnd w:id="63"/>
    </w:p>
    <w:p w14:paraId="7B889D13" w14:textId="77777777" w:rsidR="00DA7329" w:rsidRPr="00794BA0" w:rsidRDefault="00DA7329" w:rsidP="00DA7329">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10B7B01F" w14:textId="4963DCD8" w:rsidR="00F82D8C" w:rsidRPr="00794BA0" w:rsidRDefault="00DA7329" w:rsidP="00066FEB">
      <w:pPr>
        <w:pStyle w:val="CommentText"/>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64" w:name="_Toc54944269"/>
      <w:r w:rsidR="000B1920">
        <w:rPr>
          <w:lang w:eastAsia="ko-KR"/>
        </w:rPr>
        <w:t xml:space="preserve"> </w:t>
      </w:r>
    </w:p>
    <w:p w14:paraId="47829423" w14:textId="77777777" w:rsidR="00DA7329" w:rsidRPr="00794BA0" w:rsidRDefault="00DA7329" w:rsidP="00DA7329">
      <w:pPr>
        <w:pStyle w:val="Heading3"/>
        <w:rPr>
          <w:lang w:eastAsia="ko-KR"/>
        </w:rPr>
      </w:pPr>
      <w:bookmarkStart w:id="65" w:name="_Toc54945745"/>
      <w:bookmarkStart w:id="66" w:name="_Toc54946132"/>
      <w:bookmarkStart w:id="67" w:name="_Toc54946517"/>
      <w:r w:rsidRPr="00794BA0">
        <w:rPr>
          <w:lang w:eastAsia="ko-KR"/>
        </w:rPr>
        <w:t>9.2.2</w:t>
      </w:r>
      <w:r w:rsidRPr="00794BA0">
        <w:rPr>
          <w:lang w:eastAsia="ko-KR"/>
        </w:rPr>
        <w:tab/>
        <w:t>Conclusions for Key Issue #2: UE DNS cache</w:t>
      </w:r>
      <w:bookmarkEnd w:id="64"/>
      <w:bookmarkEnd w:id="65"/>
      <w:bookmarkEnd w:id="66"/>
      <w:bookmarkEnd w:id="67"/>
    </w:p>
    <w:p w14:paraId="7779EDDC" w14:textId="77777777" w:rsidR="00DA7329" w:rsidRPr="00794BA0" w:rsidRDefault="00DA7329" w:rsidP="00DA7329">
      <w:pPr>
        <w:rPr>
          <w:lang w:eastAsia="ko-KR"/>
        </w:rPr>
      </w:pPr>
      <w:r w:rsidRPr="00794BA0">
        <w:rPr>
          <w:lang w:eastAsia="ko-KR"/>
        </w:rPr>
        <w:t>For UE DNS cache related issue, it is concluded:</w:t>
      </w:r>
    </w:p>
    <w:p w14:paraId="1BA70763" w14:textId="77777777" w:rsidR="00DA7329" w:rsidRPr="00794BA0" w:rsidRDefault="00DA7329" w:rsidP="00DA7329">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71D31B2E" w14:textId="77777777" w:rsidR="00DA7329" w:rsidRPr="00794BA0" w:rsidRDefault="00DA7329" w:rsidP="00DA7329">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4AC6B915" w14:textId="77777777" w:rsidR="00DA7329" w:rsidRPr="00794BA0" w:rsidRDefault="00DA7329" w:rsidP="00DA7329">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44B740C2" w14:textId="77777777" w:rsidR="00DA7329" w:rsidRPr="00794BA0" w:rsidRDefault="00DA7329" w:rsidP="00DA7329">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453C1C0E" w14:textId="77777777" w:rsidR="00DA7329" w:rsidRPr="00794BA0" w:rsidRDefault="00DA7329" w:rsidP="00DA7329">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2E0D2D2A" w14:textId="77777777" w:rsidR="00DA7329" w:rsidRPr="00794BA0" w:rsidRDefault="00DA7329" w:rsidP="00DA7329">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4A8A6332" w14:textId="77777777" w:rsidR="00DA7329" w:rsidRPr="00794BA0" w:rsidRDefault="00DA7329" w:rsidP="00DA7329">
      <w:pPr>
        <w:pStyle w:val="B1"/>
        <w:rPr>
          <w:lang w:eastAsia="ko-KR"/>
        </w:rPr>
      </w:pPr>
      <w:r w:rsidRPr="00794BA0">
        <w:rPr>
          <w:lang w:eastAsia="ko-KR"/>
        </w:rPr>
        <w:lastRenderedPageBreak/>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3A0C652F" w14:textId="77777777" w:rsidR="00DA7329" w:rsidRPr="00794BA0" w:rsidRDefault="00DA7329" w:rsidP="00DA7329">
      <w:pPr>
        <w:pStyle w:val="Heading3"/>
        <w:rPr>
          <w:lang w:eastAsia="ko-KR"/>
        </w:rPr>
      </w:pPr>
      <w:bookmarkStart w:id="68" w:name="_Toc54944270"/>
      <w:bookmarkStart w:id="69" w:name="_Toc54945746"/>
      <w:bookmarkStart w:id="70" w:name="_Toc54946133"/>
      <w:bookmarkStart w:id="71" w:name="_Toc54946518"/>
      <w:r w:rsidRPr="00794BA0">
        <w:rPr>
          <w:lang w:eastAsia="ko-KR"/>
        </w:rPr>
        <w:t>9.2.3</w:t>
      </w:r>
      <w:r>
        <w:rPr>
          <w:lang w:eastAsia="ko-KR"/>
        </w:rPr>
        <w:tab/>
      </w:r>
      <w:r w:rsidRPr="00794BA0">
        <w:rPr>
          <w:lang w:eastAsia="ko-KR"/>
        </w:rPr>
        <w:t>Conclusions for Key Issue #2: AF based EAS rediscovery</w:t>
      </w:r>
      <w:bookmarkEnd w:id="68"/>
      <w:bookmarkEnd w:id="69"/>
      <w:bookmarkEnd w:id="70"/>
      <w:bookmarkEnd w:id="71"/>
    </w:p>
    <w:p w14:paraId="089284C2" w14:textId="77777777" w:rsidR="00DA7329" w:rsidRPr="00794BA0" w:rsidRDefault="00DA7329" w:rsidP="00DA7329">
      <w:p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7FBC14B" w14:textId="77777777" w:rsidR="00DA7329" w:rsidRPr="00794BA0" w:rsidRDefault="00DA7329" w:rsidP="00DA7329">
      <w:pPr>
        <w:rPr>
          <w:lang w:eastAsia="ko-KR"/>
        </w:rPr>
      </w:pPr>
      <w:r w:rsidRPr="00794BA0">
        <w:rPr>
          <w:lang w:eastAsia="ko-KR"/>
        </w:rPr>
        <w:t>Sending EAS IP address by 5GS to UE is not recommended to be specified in normative work.</w:t>
      </w:r>
    </w:p>
    <w:p w14:paraId="10334AA4" w14:textId="77777777" w:rsidR="00DA7329" w:rsidRPr="00794BA0" w:rsidRDefault="00DA7329" w:rsidP="00DA7329">
      <w:pPr>
        <w:pStyle w:val="Heading3"/>
        <w:rPr>
          <w:lang w:eastAsia="ko-KR"/>
        </w:rPr>
      </w:pPr>
      <w:bookmarkStart w:id="72" w:name="_Toc54944271"/>
      <w:bookmarkStart w:id="73" w:name="_Toc54945747"/>
      <w:bookmarkStart w:id="74" w:name="_Toc54946134"/>
      <w:bookmarkStart w:id="75" w:name="_Toc54946519"/>
      <w:r w:rsidRPr="00794BA0">
        <w:rPr>
          <w:lang w:eastAsia="ko-KR"/>
        </w:rPr>
        <w:t>9.2.4</w:t>
      </w:r>
      <w:r w:rsidRPr="00794BA0">
        <w:rPr>
          <w:lang w:eastAsia="ko-KR"/>
        </w:rPr>
        <w:tab/>
        <w:t>Conclusions for Key Issue #2: Edge relocation considering user plane latency</w:t>
      </w:r>
      <w:bookmarkEnd w:id="72"/>
      <w:bookmarkEnd w:id="73"/>
      <w:bookmarkEnd w:id="74"/>
      <w:bookmarkEnd w:id="75"/>
    </w:p>
    <w:p w14:paraId="1AC33ABD" w14:textId="662BFBA6" w:rsidR="00DA7329" w:rsidRDefault="00DA7329" w:rsidP="00DA7329">
      <w:pPr>
        <w:rPr>
          <w:ins w:id="76" w:author="Maria Luisa Mas" w:date="2020-11-06T20:19:00Z"/>
          <w:lang w:eastAsia="ko-KR"/>
        </w:rPr>
      </w:pPr>
      <w:r w:rsidRPr="00794BA0">
        <w:rPr>
          <w:lang w:eastAsia="ko-KR"/>
        </w:rPr>
        <w:t>Regarding the issues for edge relocation considering the user plane latency requirements, the solution #35 is recommended as baselines for the normative phase.</w:t>
      </w:r>
    </w:p>
    <w:p w14:paraId="18F4B362" w14:textId="77777777" w:rsidR="001C093C" w:rsidRDefault="00D12DDB" w:rsidP="00DA7329">
      <w:pPr>
        <w:rPr>
          <w:ins w:id="77" w:author="Maria Luisa Mas" w:date="2020-11-09T16:16:00Z"/>
          <w:lang w:eastAsia="ko-KR"/>
        </w:rPr>
      </w:pPr>
      <w:ins w:id="78" w:author="Maria Luisa Mas" w:date="2020-11-09T10:03:00Z">
        <w:r>
          <w:rPr>
            <w:lang w:eastAsia="ko-KR"/>
          </w:rPr>
          <w:t>This</w:t>
        </w:r>
      </w:ins>
      <w:ins w:id="79" w:author="Maria Luisa Mas" w:date="2020-11-09T10:02:00Z">
        <w:r w:rsidR="00CC7132">
          <w:rPr>
            <w:lang w:eastAsia="ko-KR"/>
          </w:rPr>
          <w:t xml:space="preserve"> is an enhancement to the SMF decision </w:t>
        </w:r>
      </w:ins>
      <w:ins w:id="80" w:author="Maria Luisa Mas" w:date="2020-11-09T10:26:00Z">
        <w:r w:rsidR="000567EA">
          <w:rPr>
            <w:lang w:eastAsia="ko-KR"/>
          </w:rPr>
          <w:t>logic for</w:t>
        </w:r>
      </w:ins>
      <w:ins w:id="81" w:author="Maria Luisa Mas" w:date="2020-11-09T10:02:00Z">
        <w:r w:rsidR="00CC7132">
          <w:rPr>
            <w:lang w:eastAsia="ko-KR"/>
          </w:rPr>
          <w:t xml:space="preserve"> chang</w:t>
        </w:r>
      </w:ins>
      <w:ins w:id="82" w:author="Maria Luisa Mas" w:date="2020-11-09T10:27:00Z">
        <w:r w:rsidR="000567EA">
          <w:rPr>
            <w:lang w:eastAsia="ko-KR"/>
          </w:rPr>
          <w:t>ing</w:t>
        </w:r>
      </w:ins>
      <w:ins w:id="83" w:author="Maria Luisa Mas" w:date="2020-11-09T10:02:00Z">
        <w:r w:rsidR="00CC7132">
          <w:rPr>
            <w:lang w:eastAsia="ko-KR"/>
          </w:rPr>
          <w:t xml:space="preserve"> </w:t>
        </w:r>
      </w:ins>
      <w:ins w:id="84" w:author="Maria Luisa Mas" w:date="2020-11-09T10:27:00Z">
        <w:r w:rsidR="00422E31">
          <w:rPr>
            <w:lang w:eastAsia="ko-KR"/>
          </w:rPr>
          <w:t>the</w:t>
        </w:r>
      </w:ins>
      <w:ins w:id="85" w:author="Maria Luisa Mas" w:date="2020-11-09T10:02:00Z">
        <w:r w:rsidR="00CC7132">
          <w:rPr>
            <w:lang w:eastAsia="ko-KR"/>
          </w:rPr>
          <w:t xml:space="preserve"> PSA </w:t>
        </w:r>
      </w:ins>
      <w:ins w:id="86" w:author="Maria Luisa Mas" w:date="2020-11-09T10:03:00Z">
        <w:r w:rsidR="00C47D98">
          <w:rPr>
            <w:lang w:eastAsia="ko-KR"/>
          </w:rPr>
          <w:t xml:space="preserve">that </w:t>
        </w:r>
      </w:ins>
      <w:ins w:id="87" w:author="Maria Luisa Mas" w:date="2020-11-06T20:27:00Z">
        <w:r w:rsidR="00450F66">
          <w:rPr>
            <w:lang w:eastAsia="ko-KR"/>
          </w:rPr>
          <w:t>applies to all connectivity models</w:t>
        </w:r>
      </w:ins>
      <w:ins w:id="88" w:author="Maria Luisa Mas" w:date="2020-11-06T20:31:00Z">
        <w:r w:rsidR="00A97D2E">
          <w:rPr>
            <w:lang w:eastAsia="ko-KR"/>
          </w:rPr>
          <w:t>.</w:t>
        </w:r>
      </w:ins>
    </w:p>
    <w:p w14:paraId="40620C5C" w14:textId="532B774E" w:rsidR="006C2901" w:rsidRPr="00794BA0" w:rsidRDefault="001C093C" w:rsidP="000B1920">
      <w:pPr>
        <w:pStyle w:val="NO"/>
        <w:rPr>
          <w:lang w:eastAsia="ko-KR"/>
        </w:rPr>
      </w:pPr>
      <w:ins w:id="89" w:author="Maria Luisa Mas" w:date="2020-11-09T16:17:00Z">
        <w:r>
          <w:rPr>
            <w:lang w:eastAsia="ko-KR"/>
          </w:rPr>
          <w:t>NOTE: when several applications use the same PDU session some mechanism is needed to solve any conflicts.</w:t>
        </w:r>
      </w:ins>
      <w:ins w:id="90" w:author="Maria Luisa Mas" w:date="2020-11-06T20:31:00Z">
        <w:r w:rsidR="00A97D2E">
          <w:rPr>
            <w:lang w:eastAsia="ko-KR"/>
          </w:rPr>
          <w:t xml:space="preserve"> </w:t>
        </w:r>
      </w:ins>
    </w:p>
    <w:p w14:paraId="4EB1313C" w14:textId="77777777" w:rsidR="00DA7329" w:rsidRPr="00794BA0" w:rsidRDefault="00DA7329" w:rsidP="00DA7329">
      <w:pPr>
        <w:pStyle w:val="Heading3"/>
        <w:rPr>
          <w:lang w:eastAsia="ko-KR"/>
        </w:rPr>
      </w:pPr>
      <w:bookmarkStart w:id="91" w:name="_Toc54944272"/>
      <w:bookmarkStart w:id="92" w:name="_Toc54945748"/>
      <w:bookmarkStart w:id="93" w:name="_Toc54946135"/>
      <w:bookmarkStart w:id="94" w:name="_Toc54946520"/>
      <w:r w:rsidRPr="00794BA0">
        <w:rPr>
          <w:lang w:eastAsia="ko-KR"/>
        </w:rPr>
        <w:t>9.2.5</w:t>
      </w:r>
      <w:r w:rsidRPr="00794BA0">
        <w:rPr>
          <w:lang w:eastAsia="ko-KR"/>
        </w:rPr>
        <w:tab/>
        <w:t>Conclusions for Key Issue #2: EAS IP address replacement in 5GC</w:t>
      </w:r>
      <w:bookmarkEnd w:id="91"/>
      <w:bookmarkEnd w:id="92"/>
      <w:bookmarkEnd w:id="93"/>
      <w:bookmarkEnd w:id="94"/>
    </w:p>
    <w:p w14:paraId="7EBABD0F" w14:textId="2BABCCD5" w:rsidR="00DA7329" w:rsidRPr="00794BA0" w:rsidRDefault="00DA7329" w:rsidP="00DA7329">
      <w:pPr>
        <w:rPr>
          <w:lang w:eastAsia="ko-KR"/>
        </w:rPr>
      </w:pPr>
      <w:r w:rsidRPr="00794BA0">
        <w:rPr>
          <w:lang w:eastAsia="ko-KR"/>
        </w:rPr>
        <w:t xml:space="preserve">To solve the issue of change of EAS with EAS IP address change with or without PSA change, for the UE unawareness solution, it is concluded to use </w:t>
      </w:r>
      <w:r w:rsidRPr="000B1920">
        <w:rPr>
          <w:lang w:eastAsia="ko-KR"/>
        </w:rPr>
        <w:t>solution #30 as baseline, without depending</w:t>
      </w:r>
      <w:r w:rsidRPr="00794BA0">
        <w:rPr>
          <w:lang w:eastAsia="ko-KR"/>
        </w:rPr>
        <w:t xml:space="preserve"> on Edge Hosting Environment to handle the runtime session context mirroring with different IP addresses and with the enhancement of </w:t>
      </w:r>
      <w:r w:rsidRPr="000B1920">
        <w:rPr>
          <w:lang w:eastAsia="ko-KR"/>
        </w:rPr>
        <w:t>EAS capability indication</w:t>
      </w:r>
      <w:r w:rsidRPr="00794BA0">
        <w:rPr>
          <w:lang w:eastAsia="ko-KR"/>
        </w:rPr>
        <w:t xml:space="preserve"> </w:t>
      </w:r>
      <w:r w:rsidRPr="000B1920">
        <w:rPr>
          <w:lang w:eastAsia="ko-KR"/>
        </w:rPr>
        <w:t>(i.e. supporting EAS IP address replacement)</w:t>
      </w:r>
      <w:r w:rsidRPr="00794BA0">
        <w:rPr>
          <w:lang w:eastAsia="ko-KR"/>
        </w:rPr>
        <w:t xml:space="preserve"> as proposed in solution #29 and #27 for normative work,.</w:t>
      </w:r>
    </w:p>
    <w:p w14:paraId="0A8050FF" w14:textId="6E3E7A16" w:rsidR="000E21F1" w:rsidRDefault="00DA7329" w:rsidP="00EF1372">
      <w:pPr>
        <w:overflowPunct/>
        <w:autoSpaceDE/>
        <w:autoSpaceDN/>
        <w:adjustRightInd/>
        <w:spacing w:after="0"/>
        <w:textAlignment w:val="auto"/>
        <w:rPr>
          <w:lang w:val="en-US"/>
        </w:rPr>
      </w:pPr>
      <w:r w:rsidRPr="00794BA0">
        <w:rPr>
          <w:lang w:eastAsia="ko-KR"/>
        </w:rPr>
        <w:t>Editor's note:</w:t>
      </w:r>
      <w:r w:rsidRPr="00794BA0">
        <w:rPr>
          <w:lang w:eastAsia="ko-KR"/>
        </w:rPr>
        <w:tab/>
        <w:t>It is FFS whether Anchor EAS is used for the UE unawareness solution.</w:t>
      </w:r>
    </w:p>
    <w:p w14:paraId="313D9E3B" w14:textId="1D0B5702" w:rsidR="00CB703C" w:rsidRPr="00794BA0" w:rsidRDefault="00CB703C" w:rsidP="00512FF8">
      <w:pPr>
        <w:pStyle w:val="CommentText"/>
        <w:rPr>
          <w:lang w:eastAsia="ko-KR"/>
        </w:rPr>
      </w:pPr>
    </w:p>
    <w:p w14:paraId="14340037" w14:textId="77777777" w:rsidR="00DA7329" w:rsidRPr="00794BA0" w:rsidRDefault="00DA7329" w:rsidP="00DA7329">
      <w:pPr>
        <w:pStyle w:val="Heading3"/>
        <w:rPr>
          <w:lang w:eastAsia="ko-KR"/>
        </w:rPr>
      </w:pPr>
      <w:bookmarkStart w:id="95" w:name="_Toc54944273"/>
      <w:bookmarkStart w:id="96" w:name="_Toc54945749"/>
      <w:bookmarkStart w:id="97" w:name="_Toc54946136"/>
      <w:bookmarkStart w:id="98" w:name="_Toc54946521"/>
      <w:r w:rsidRPr="00794BA0">
        <w:rPr>
          <w:lang w:eastAsia="ko-KR"/>
        </w:rPr>
        <w:t>9.2.6</w:t>
      </w:r>
      <w:r>
        <w:rPr>
          <w:lang w:eastAsia="ko-KR"/>
        </w:rPr>
        <w:tab/>
      </w:r>
      <w:r w:rsidRPr="00794BA0">
        <w:rPr>
          <w:lang w:eastAsia="ko-KR"/>
        </w:rPr>
        <w:t>Conclusions for Key Issue #2: Other sub-issues for edge relocation</w:t>
      </w:r>
      <w:bookmarkEnd w:id="95"/>
      <w:bookmarkEnd w:id="96"/>
      <w:bookmarkEnd w:id="97"/>
      <w:bookmarkEnd w:id="98"/>
    </w:p>
    <w:p w14:paraId="29F8ECE3" w14:textId="77777777" w:rsidR="00DA7329" w:rsidRPr="00794BA0" w:rsidRDefault="00DA7329" w:rsidP="00DA7329">
      <w:pPr>
        <w:pStyle w:val="B1"/>
        <w:rPr>
          <w:lang w:eastAsia="ko-KR"/>
        </w:rPr>
      </w:pPr>
      <w:r w:rsidRPr="00794BA0">
        <w:rPr>
          <w:lang w:eastAsia="ko-KR"/>
        </w:rPr>
        <w:t>-</w:t>
      </w:r>
      <w:r w:rsidRPr="00794BA0">
        <w:rPr>
          <w:lang w:eastAsia="ko-KR"/>
        </w:rPr>
        <w:tab/>
        <w:t>Solution #26 are not recommended in normative work.</w:t>
      </w:r>
    </w:p>
    <w:p w14:paraId="4DA48F10" w14:textId="77777777" w:rsidR="00DA7329" w:rsidRPr="00794BA0" w:rsidRDefault="00DA7329" w:rsidP="00DA7329">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4547D5D" w14:textId="67436CC0" w:rsidR="005A28B7" w:rsidRPr="00553259" w:rsidRDefault="004F7C60" w:rsidP="00940588">
      <w:pPr>
        <w:rPr>
          <w:rFonts w:ascii="Courier New" w:hAnsi="Courier New" w:cs="Courier New"/>
          <w:color w:val="FF0000"/>
          <w:sz w:val="28"/>
          <w:szCs w:val="28"/>
        </w:rPr>
      </w:pPr>
      <w:r>
        <w:rPr>
          <w:rFonts w:ascii="Courier New" w:hAnsi="Courier New" w:cs="Courier New"/>
          <w:color w:val="FF0000"/>
          <w:sz w:val="28"/>
          <w:szCs w:val="28"/>
        </w:rPr>
        <w:t>*******************</w:t>
      </w:r>
      <w:proofErr w:type="gramStart"/>
      <w:r>
        <w:rPr>
          <w:rFonts w:ascii="Courier New" w:hAnsi="Courier New" w:cs="Courier New"/>
          <w:color w:val="FF0000"/>
          <w:sz w:val="28"/>
          <w:szCs w:val="28"/>
        </w:rPr>
        <w:t>*  End</w:t>
      </w:r>
      <w:proofErr w:type="gramEnd"/>
      <w:r>
        <w:rPr>
          <w:rFonts w:ascii="Courier New" w:hAnsi="Courier New" w:cs="Courier New"/>
          <w:color w:val="FF0000"/>
          <w:sz w:val="28"/>
          <w:szCs w:val="28"/>
        </w:rPr>
        <w:t xml:space="preserve"> </w:t>
      </w:r>
      <w:r w:rsidR="005A28B7"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2"/>
    <w:p w14:paraId="7B9A2ED9" w14:textId="5598F7C7" w:rsidR="009A3AC3" w:rsidRPr="00AD759F" w:rsidRDefault="009A3AC3" w:rsidP="00AD759F">
      <w:pPr>
        <w:tabs>
          <w:tab w:val="left" w:pos="3832"/>
        </w:tabs>
      </w:pPr>
    </w:p>
    <w:sectPr w:rsidR="009A3AC3" w:rsidRPr="00AD759F" w:rsidSect="00B44FB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8E21" w14:textId="77777777" w:rsidR="00DE27DF" w:rsidRDefault="00DE27DF">
      <w:pPr>
        <w:spacing w:after="0"/>
      </w:pPr>
      <w:r>
        <w:separator/>
      </w:r>
    </w:p>
  </w:endnote>
  <w:endnote w:type="continuationSeparator" w:id="0">
    <w:p w14:paraId="5EC2FC26" w14:textId="77777777" w:rsidR="00DE27DF" w:rsidRDefault="00DE27DF">
      <w:pPr>
        <w:spacing w:after="0"/>
      </w:pPr>
      <w:r>
        <w:continuationSeparator/>
      </w:r>
    </w:p>
  </w:endnote>
  <w:endnote w:type="continuationNotice" w:id="1">
    <w:p w14:paraId="132BC9A6" w14:textId="77777777" w:rsidR="00DE27DF" w:rsidRDefault="00DE2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A3874" w14:textId="77777777" w:rsidR="00DE27DF" w:rsidRDefault="00DE27DF">
      <w:pPr>
        <w:spacing w:after="0"/>
      </w:pPr>
      <w:r>
        <w:separator/>
      </w:r>
    </w:p>
  </w:footnote>
  <w:footnote w:type="continuationSeparator" w:id="0">
    <w:p w14:paraId="0C42D2C1" w14:textId="77777777" w:rsidR="00DE27DF" w:rsidRDefault="00DE27DF">
      <w:pPr>
        <w:spacing w:after="0"/>
      </w:pPr>
      <w:r>
        <w:continuationSeparator/>
      </w:r>
    </w:p>
  </w:footnote>
  <w:footnote w:type="continuationNotice" w:id="1">
    <w:p w14:paraId="4CB8BC5E" w14:textId="77777777" w:rsidR="00DE27DF" w:rsidRDefault="00DE2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hybridMultilevel"/>
    <w:tmpl w:val="75C0CC60"/>
    <w:lvl w:ilvl="0" w:tplc="072ED7D8">
      <w:start w:val="1"/>
      <w:numFmt w:val="bullet"/>
      <w:lvlText w:val=""/>
      <w:lvlJc w:val="left"/>
      <w:pPr>
        <w:tabs>
          <w:tab w:val="num" w:pos="360"/>
        </w:tabs>
        <w:ind w:left="360" w:hanging="360"/>
      </w:pPr>
      <w:rPr>
        <w:rFonts w:ascii="Symbol" w:hAnsi="Symbol" w:hint="default"/>
      </w:rPr>
    </w:lvl>
    <w:lvl w:ilvl="1" w:tplc="340AD208">
      <w:numFmt w:val="decimal"/>
      <w:lvlText w:val=""/>
      <w:lvlJc w:val="left"/>
    </w:lvl>
    <w:lvl w:ilvl="2" w:tplc="F5C076C2">
      <w:numFmt w:val="decimal"/>
      <w:lvlText w:val=""/>
      <w:lvlJc w:val="left"/>
    </w:lvl>
    <w:lvl w:ilvl="3" w:tplc="8BA6C7EC">
      <w:numFmt w:val="decimal"/>
      <w:lvlText w:val=""/>
      <w:lvlJc w:val="left"/>
    </w:lvl>
    <w:lvl w:ilvl="4" w:tplc="53D44DDE">
      <w:numFmt w:val="decimal"/>
      <w:lvlText w:val=""/>
      <w:lvlJc w:val="left"/>
    </w:lvl>
    <w:lvl w:ilvl="5" w:tplc="B4DCEE06">
      <w:numFmt w:val="decimal"/>
      <w:lvlText w:val=""/>
      <w:lvlJc w:val="left"/>
    </w:lvl>
    <w:lvl w:ilvl="6" w:tplc="2012AD42">
      <w:numFmt w:val="decimal"/>
      <w:lvlText w:val=""/>
      <w:lvlJc w:val="left"/>
    </w:lvl>
    <w:lvl w:ilvl="7" w:tplc="4F2A71D4">
      <w:numFmt w:val="decimal"/>
      <w:lvlText w:val=""/>
      <w:lvlJc w:val="left"/>
    </w:lvl>
    <w:lvl w:ilvl="8" w:tplc="322E5AB6">
      <w:numFmt w:val="decimal"/>
      <w:lvlText w:val=""/>
      <w:lvlJc w:val="left"/>
    </w:lvl>
  </w:abstractNum>
  <w:abstractNum w:abstractNumId="2" w15:restartNumberingAfterBreak="0">
    <w:nsid w:val="00000001"/>
    <w:multiLevelType w:val="hybridMultilevel"/>
    <w:tmpl w:val="00000001"/>
    <w:lvl w:ilvl="0" w:tplc="66B6CD80">
      <w:start w:val="1"/>
      <w:numFmt w:val="none"/>
      <w:suff w:val="nothing"/>
      <w:lvlText w:val=""/>
      <w:lvlJc w:val="left"/>
      <w:pPr>
        <w:tabs>
          <w:tab w:val="num" w:pos="432"/>
        </w:tabs>
        <w:ind w:left="432" w:hanging="432"/>
      </w:pPr>
    </w:lvl>
    <w:lvl w:ilvl="1" w:tplc="54ACC698">
      <w:start w:val="1"/>
      <w:numFmt w:val="none"/>
      <w:suff w:val="nothing"/>
      <w:lvlText w:val=""/>
      <w:lvlJc w:val="left"/>
      <w:pPr>
        <w:tabs>
          <w:tab w:val="num" w:pos="576"/>
        </w:tabs>
        <w:ind w:left="576" w:hanging="576"/>
      </w:pPr>
    </w:lvl>
    <w:lvl w:ilvl="2" w:tplc="397010BA">
      <w:start w:val="1"/>
      <w:numFmt w:val="none"/>
      <w:suff w:val="nothing"/>
      <w:lvlText w:val=""/>
      <w:lvlJc w:val="left"/>
      <w:pPr>
        <w:tabs>
          <w:tab w:val="num" w:pos="720"/>
        </w:tabs>
        <w:ind w:left="720" w:hanging="720"/>
      </w:pPr>
    </w:lvl>
    <w:lvl w:ilvl="3" w:tplc="2C40E308">
      <w:start w:val="1"/>
      <w:numFmt w:val="none"/>
      <w:suff w:val="nothing"/>
      <w:lvlText w:val=""/>
      <w:lvlJc w:val="left"/>
      <w:pPr>
        <w:tabs>
          <w:tab w:val="num" w:pos="864"/>
        </w:tabs>
        <w:ind w:left="864" w:hanging="864"/>
      </w:pPr>
    </w:lvl>
    <w:lvl w:ilvl="4" w:tplc="67AC9E62">
      <w:start w:val="1"/>
      <w:numFmt w:val="none"/>
      <w:suff w:val="nothing"/>
      <w:lvlText w:val=""/>
      <w:lvlJc w:val="left"/>
      <w:pPr>
        <w:tabs>
          <w:tab w:val="num" w:pos="1008"/>
        </w:tabs>
        <w:ind w:left="1008" w:hanging="1008"/>
      </w:pPr>
    </w:lvl>
    <w:lvl w:ilvl="5" w:tplc="C636C01C">
      <w:start w:val="1"/>
      <w:numFmt w:val="none"/>
      <w:suff w:val="nothing"/>
      <w:lvlText w:val=""/>
      <w:lvlJc w:val="left"/>
      <w:pPr>
        <w:tabs>
          <w:tab w:val="num" w:pos="1152"/>
        </w:tabs>
        <w:ind w:left="1152" w:hanging="1152"/>
      </w:pPr>
    </w:lvl>
    <w:lvl w:ilvl="6" w:tplc="6F64D5B2">
      <w:start w:val="1"/>
      <w:numFmt w:val="none"/>
      <w:suff w:val="nothing"/>
      <w:lvlText w:val=""/>
      <w:lvlJc w:val="left"/>
      <w:pPr>
        <w:tabs>
          <w:tab w:val="num" w:pos="1296"/>
        </w:tabs>
        <w:ind w:left="1296" w:hanging="1296"/>
      </w:pPr>
    </w:lvl>
    <w:lvl w:ilvl="7" w:tplc="B2C22B5C">
      <w:start w:val="1"/>
      <w:numFmt w:val="none"/>
      <w:suff w:val="nothing"/>
      <w:lvlText w:val=""/>
      <w:lvlJc w:val="left"/>
      <w:pPr>
        <w:tabs>
          <w:tab w:val="num" w:pos="1440"/>
        </w:tabs>
        <w:ind w:left="1440" w:hanging="1440"/>
      </w:pPr>
    </w:lvl>
    <w:lvl w:ilvl="8" w:tplc="B15CCB7E">
      <w:start w:val="1"/>
      <w:numFmt w:val="none"/>
      <w:suff w:val="nothing"/>
      <w:lvlText w:val=""/>
      <w:lvlJc w:val="left"/>
      <w:pPr>
        <w:tabs>
          <w:tab w:val="num" w:pos="1584"/>
        </w:tabs>
        <w:ind w:left="1584" w:hanging="1584"/>
      </w:pPr>
    </w:lvl>
  </w:abstractNum>
  <w:abstractNum w:abstractNumId="3" w15:restartNumberingAfterBreak="0">
    <w:nsid w:val="00000002"/>
    <w:multiLevelType w:val="hybridMultilevel"/>
    <w:tmpl w:val="00000002"/>
    <w:name w:val="WW8Num33"/>
    <w:lvl w:ilvl="0" w:tplc="241E027C">
      <w:start w:val="7"/>
      <w:numFmt w:val="bullet"/>
      <w:lvlText w:val="-"/>
      <w:lvlJc w:val="left"/>
      <w:pPr>
        <w:tabs>
          <w:tab w:val="num" w:pos="0"/>
        </w:tabs>
        <w:ind w:left="405" w:hanging="360"/>
      </w:pPr>
      <w:rPr>
        <w:rFonts w:ascii="Arial" w:hAnsi="Arial" w:cs="Arial"/>
      </w:rPr>
    </w:lvl>
    <w:lvl w:ilvl="1" w:tplc="C0E8FF0A">
      <w:numFmt w:val="decimal"/>
      <w:lvlText w:val=""/>
      <w:lvlJc w:val="left"/>
    </w:lvl>
    <w:lvl w:ilvl="2" w:tplc="A9AEFE14">
      <w:numFmt w:val="decimal"/>
      <w:lvlText w:val=""/>
      <w:lvlJc w:val="left"/>
    </w:lvl>
    <w:lvl w:ilvl="3" w:tplc="F0D4B5D6">
      <w:numFmt w:val="decimal"/>
      <w:lvlText w:val=""/>
      <w:lvlJc w:val="left"/>
    </w:lvl>
    <w:lvl w:ilvl="4" w:tplc="57AE3628">
      <w:numFmt w:val="decimal"/>
      <w:lvlText w:val=""/>
      <w:lvlJc w:val="left"/>
    </w:lvl>
    <w:lvl w:ilvl="5" w:tplc="E6087F22">
      <w:numFmt w:val="decimal"/>
      <w:lvlText w:val=""/>
      <w:lvlJc w:val="left"/>
    </w:lvl>
    <w:lvl w:ilvl="6" w:tplc="C9FED1E8">
      <w:numFmt w:val="decimal"/>
      <w:lvlText w:val=""/>
      <w:lvlJc w:val="left"/>
    </w:lvl>
    <w:lvl w:ilvl="7" w:tplc="2B027476">
      <w:numFmt w:val="decimal"/>
      <w:lvlText w:val=""/>
      <w:lvlJc w:val="left"/>
    </w:lvl>
    <w:lvl w:ilvl="8" w:tplc="6BD0869C">
      <w:numFmt w:val="decimal"/>
      <w:lvlText w:val=""/>
      <w:lvlJc w:val="left"/>
    </w:lvl>
  </w:abstractNum>
  <w:abstractNum w:abstractNumId="4" w15:restartNumberingAfterBreak="0">
    <w:nsid w:val="035C1CC5"/>
    <w:multiLevelType w:val="hybridMultilevel"/>
    <w:tmpl w:val="F0D0FBCE"/>
    <w:lvl w:ilvl="0" w:tplc="A4689974">
      <w:start w:val="1"/>
      <w:numFmt w:val="bullet"/>
      <w:lvlText w:val=""/>
      <w:lvlJc w:val="left"/>
      <w:pPr>
        <w:tabs>
          <w:tab w:val="num" w:pos="720"/>
        </w:tabs>
        <w:ind w:left="720" w:hanging="360"/>
      </w:pPr>
      <w:rPr>
        <w:rFonts w:ascii="Symbol" w:hAnsi="Symbol" w:hint="default"/>
        <w:sz w:val="20"/>
      </w:rPr>
    </w:lvl>
    <w:lvl w:ilvl="1" w:tplc="5FCEBD98" w:tentative="1">
      <w:start w:val="1"/>
      <w:numFmt w:val="bullet"/>
      <w:lvlText w:val=""/>
      <w:lvlJc w:val="left"/>
      <w:pPr>
        <w:tabs>
          <w:tab w:val="num" w:pos="1440"/>
        </w:tabs>
        <w:ind w:left="1440" w:hanging="360"/>
      </w:pPr>
      <w:rPr>
        <w:rFonts w:ascii="Symbol" w:hAnsi="Symbol" w:hint="default"/>
        <w:sz w:val="20"/>
      </w:rPr>
    </w:lvl>
    <w:lvl w:ilvl="2" w:tplc="FC8C09BA" w:tentative="1">
      <w:start w:val="1"/>
      <w:numFmt w:val="bullet"/>
      <w:lvlText w:val=""/>
      <w:lvlJc w:val="left"/>
      <w:pPr>
        <w:tabs>
          <w:tab w:val="num" w:pos="2160"/>
        </w:tabs>
        <w:ind w:left="2160" w:hanging="360"/>
      </w:pPr>
      <w:rPr>
        <w:rFonts w:ascii="Symbol" w:hAnsi="Symbol" w:hint="default"/>
        <w:sz w:val="20"/>
      </w:rPr>
    </w:lvl>
    <w:lvl w:ilvl="3" w:tplc="9A02BC68" w:tentative="1">
      <w:start w:val="1"/>
      <w:numFmt w:val="bullet"/>
      <w:lvlText w:val=""/>
      <w:lvlJc w:val="left"/>
      <w:pPr>
        <w:tabs>
          <w:tab w:val="num" w:pos="2880"/>
        </w:tabs>
        <w:ind w:left="2880" w:hanging="360"/>
      </w:pPr>
      <w:rPr>
        <w:rFonts w:ascii="Symbol" w:hAnsi="Symbol" w:hint="default"/>
        <w:sz w:val="20"/>
      </w:rPr>
    </w:lvl>
    <w:lvl w:ilvl="4" w:tplc="59C0858E" w:tentative="1">
      <w:start w:val="1"/>
      <w:numFmt w:val="bullet"/>
      <w:lvlText w:val=""/>
      <w:lvlJc w:val="left"/>
      <w:pPr>
        <w:tabs>
          <w:tab w:val="num" w:pos="3600"/>
        </w:tabs>
        <w:ind w:left="3600" w:hanging="360"/>
      </w:pPr>
      <w:rPr>
        <w:rFonts w:ascii="Symbol" w:hAnsi="Symbol" w:hint="default"/>
        <w:sz w:val="20"/>
      </w:rPr>
    </w:lvl>
    <w:lvl w:ilvl="5" w:tplc="0CE2986C" w:tentative="1">
      <w:start w:val="1"/>
      <w:numFmt w:val="bullet"/>
      <w:lvlText w:val=""/>
      <w:lvlJc w:val="left"/>
      <w:pPr>
        <w:tabs>
          <w:tab w:val="num" w:pos="4320"/>
        </w:tabs>
        <w:ind w:left="4320" w:hanging="360"/>
      </w:pPr>
      <w:rPr>
        <w:rFonts w:ascii="Symbol" w:hAnsi="Symbol" w:hint="default"/>
        <w:sz w:val="20"/>
      </w:rPr>
    </w:lvl>
    <w:lvl w:ilvl="6" w:tplc="EE9A0BAC" w:tentative="1">
      <w:start w:val="1"/>
      <w:numFmt w:val="bullet"/>
      <w:lvlText w:val=""/>
      <w:lvlJc w:val="left"/>
      <w:pPr>
        <w:tabs>
          <w:tab w:val="num" w:pos="5040"/>
        </w:tabs>
        <w:ind w:left="5040" w:hanging="360"/>
      </w:pPr>
      <w:rPr>
        <w:rFonts w:ascii="Symbol" w:hAnsi="Symbol" w:hint="default"/>
        <w:sz w:val="20"/>
      </w:rPr>
    </w:lvl>
    <w:lvl w:ilvl="7" w:tplc="3D6E1DF4" w:tentative="1">
      <w:start w:val="1"/>
      <w:numFmt w:val="bullet"/>
      <w:lvlText w:val=""/>
      <w:lvlJc w:val="left"/>
      <w:pPr>
        <w:tabs>
          <w:tab w:val="num" w:pos="5760"/>
        </w:tabs>
        <w:ind w:left="5760" w:hanging="360"/>
      </w:pPr>
      <w:rPr>
        <w:rFonts w:ascii="Symbol" w:hAnsi="Symbol" w:hint="default"/>
        <w:sz w:val="20"/>
      </w:rPr>
    </w:lvl>
    <w:lvl w:ilvl="8" w:tplc="9648D8B4"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E58FF"/>
    <w:multiLevelType w:val="hybridMultilevel"/>
    <w:tmpl w:val="DD5EFE0A"/>
    <w:lvl w:ilvl="0" w:tplc="76C60884">
      <w:start w:val="1"/>
      <w:numFmt w:val="bullet"/>
      <w:lvlText w:val="•"/>
      <w:lvlJc w:val="left"/>
      <w:pPr>
        <w:tabs>
          <w:tab w:val="num" w:pos="360"/>
        </w:tabs>
        <w:ind w:left="360" w:hanging="360"/>
      </w:pPr>
      <w:rPr>
        <w:rFonts w:ascii="Arial" w:hAnsi="Arial" w:cs="Times New Roman" w:hint="default"/>
      </w:rPr>
    </w:lvl>
    <w:lvl w:ilvl="1" w:tplc="FBB4EBBC">
      <w:start w:val="1"/>
      <w:numFmt w:val="bullet"/>
      <w:lvlText w:val="•"/>
      <w:lvlJc w:val="left"/>
      <w:pPr>
        <w:tabs>
          <w:tab w:val="num" w:pos="1080"/>
        </w:tabs>
        <w:ind w:left="1080" w:hanging="360"/>
      </w:pPr>
      <w:rPr>
        <w:rFonts w:ascii="Arial" w:hAnsi="Arial" w:cs="Times New Roman" w:hint="default"/>
      </w:rPr>
    </w:lvl>
    <w:lvl w:ilvl="2" w:tplc="4D981814">
      <w:start w:val="1"/>
      <w:numFmt w:val="bullet"/>
      <w:lvlText w:val=""/>
      <w:lvlJc w:val="left"/>
      <w:pPr>
        <w:tabs>
          <w:tab w:val="num" w:pos="1800"/>
        </w:tabs>
        <w:ind w:left="1800" w:hanging="360"/>
      </w:pPr>
      <w:rPr>
        <w:rFonts w:ascii="Symbol" w:hAnsi="Symbol" w:hint="default"/>
      </w:rPr>
    </w:lvl>
    <w:lvl w:ilvl="3" w:tplc="1CC2AFB8">
      <w:start w:val="1"/>
      <w:numFmt w:val="bullet"/>
      <w:lvlText w:val="•"/>
      <w:lvlJc w:val="left"/>
      <w:pPr>
        <w:tabs>
          <w:tab w:val="num" w:pos="2520"/>
        </w:tabs>
        <w:ind w:left="2520" w:hanging="360"/>
      </w:pPr>
      <w:rPr>
        <w:rFonts w:ascii="Arial" w:hAnsi="Arial" w:cs="Times New Roman" w:hint="default"/>
      </w:rPr>
    </w:lvl>
    <w:lvl w:ilvl="4" w:tplc="BD5AD960">
      <w:start w:val="1"/>
      <w:numFmt w:val="bullet"/>
      <w:lvlText w:val="•"/>
      <w:lvlJc w:val="left"/>
      <w:pPr>
        <w:tabs>
          <w:tab w:val="num" w:pos="3240"/>
        </w:tabs>
        <w:ind w:left="3240" w:hanging="360"/>
      </w:pPr>
      <w:rPr>
        <w:rFonts w:ascii="Arial" w:hAnsi="Arial" w:cs="Times New Roman" w:hint="default"/>
      </w:rPr>
    </w:lvl>
    <w:lvl w:ilvl="5" w:tplc="F0A2351E">
      <w:start w:val="1"/>
      <w:numFmt w:val="bullet"/>
      <w:lvlText w:val="•"/>
      <w:lvlJc w:val="left"/>
      <w:pPr>
        <w:tabs>
          <w:tab w:val="num" w:pos="3960"/>
        </w:tabs>
        <w:ind w:left="3960" w:hanging="360"/>
      </w:pPr>
      <w:rPr>
        <w:rFonts w:ascii="Arial" w:hAnsi="Arial" w:cs="Times New Roman" w:hint="default"/>
      </w:rPr>
    </w:lvl>
    <w:lvl w:ilvl="6" w:tplc="13166FBA">
      <w:start w:val="1"/>
      <w:numFmt w:val="bullet"/>
      <w:lvlText w:val="•"/>
      <w:lvlJc w:val="left"/>
      <w:pPr>
        <w:tabs>
          <w:tab w:val="num" w:pos="4680"/>
        </w:tabs>
        <w:ind w:left="4680" w:hanging="360"/>
      </w:pPr>
      <w:rPr>
        <w:rFonts w:ascii="Arial" w:hAnsi="Arial" w:cs="Times New Roman" w:hint="default"/>
      </w:rPr>
    </w:lvl>
    <w:lvl w:ilvl="7" w:tplc="9566E240">
      <w:start w:val="1"/>
      <w:numFmt w:val="bullet"/>
      <w:lvlText w:val="•"/>
      <w:lvlJc w:val="left"/>
      <w:pPr>
        <w:tabs>
          <w:tab w:val="num" w:pos="5400"/>
        </w:tabs>
        <w:ind w:left="5400" w:hanging="360"/>
      </w:pPr>
      <w:rPr>
        <w:rFonts w:ascii="Arial" w:hAnsi="Arial" w:cs="Times New Roman" w:hint="default"/>
      </w:rPr>
    </w:lvl>
    <w:lvl w:ilvl="8" w:tplc="5E7AC228">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hybridMultilevel"/>
    <w:tmpl w:val="AAC02C5A"/>
    <w:lvl w:ilvl="0" w:tplc="C11AAAC8">
      <w:start w:val="1"/>
      <w:numFmt w:val="bullet"/>
      <w:lvlText w:val=""/>
      <w:lvlJc w:val="left"/>
      <w:pPr>
        <w:tabs>
          <w:tab w:val="num" w:pos="720"/>
        </w:tabs>
        <w:ind w:left="720" w:hanging="360"/>
      </w:pPr>
      <w:rPr>
        <w:rFonts w:ascii="Symbol" w:hAnsi="Symbol" w:hint="default"/>
        <w:sz w:val="20"/>
      </w:rPr>
    </w:lvl>
    <w:lvl w:ilvl="1" w:tplc="38102444" w:tentative="1">
      <w:start w:val="1"/>
      <w:numFmt w:val="bullet"/>
      <w:lvlText w:val="o"/>
      <w:lvlJc w:val="left"/>
      <w:pPr>
        <w:tabs>
          <w:tab w:val="num" w:pos="1440"/>
        </w:tabs>
        <w:ind w:left="1440" w:hanging="360"/>
      </w:pPr>
      <w:rPr>
        <w:rFonts w:ascii="Courier New" w:hAnsi="Courier New" w:hint="default"/>
        <w:sz w:val="20"/>
      </w:rPr>
    </w:lvl>
    <w:lvl w:ilvl="2" w:tplc="AA0C2398" w:tentative="1">
      <w:start w:val="1"/>
      <w:numFmt w:val="bullet"/>
      <w:lvlText w:val=""/>
      <w:lvlJc w:val="left"/>
      <w:pPr>
        <w:tabs>
          <w:tab w:val="num" w:pos="2160"/>
        </w:tabs>
        <w:ind w:left="2160" w:hanging="360"/>
      </w:pPr>
      <w:rPr>
        <w:rFonts w:ascii="Wingdings" w:hAnsi="Wingdings" w:hint="default"/>
        <w:sz w:val="20"/>
      </w:rPr>
    </w:lvl>
    <w:lvl w:ilvl="3" w:tplc="D166C382" w:tentative="1">
      <w:start w:val="1"/>
      <w:numFmt w:val="bullet"/>
      <w:lvlText w:val=""/>
      <w:lvlJc w:val="left"/>
      <w:pPr>
        <w:tabs>
          <w:tab w:val="num" w:pos="2880"/>
        </w:tabs>
        <w:ind w:left="2880" w:hanging="360"/>
      </w:pPr>
      <w:rPr>
        <w:rFonts w:ascii="Wingdings" w:hAnsi="Wingdings" w:hint="default"/>
        <w:sz w:val="20"/>
      </w:rPr>
    </w:lvl>
    <w:lvl w:ilvl="4" w:tplc="E7B23FFC" w:tentative="1">
      <w:start w:val="1"/>
      <w:numFmt w:val="bullet"/>
      <w:lvlText w:val=""/>
      <w:lvlJc w:val="left"/>
      <w:pPr>
        <w:tabs>
          <w:tab w:val="num" w:pos="3600"/>
        </w:tabs>
        <w:ind w:left="3600" w:hanging="360"/>
      </w:pPr>
      <w:rPr>
        <w:rFonts w:ascii="Wingdings" w:hAnsi="Wingdings" w:hint="default"/>
        <w:sz w:val="20"/>
      </w:rPr>
    </w:lvl>
    <w:lvl w:ilvl="5" w:tplc="F516DA52" w:tentative="1">
      <w:start w:val="1"/>
      <w:numFmt w:val="bullet"/>
      <w:lvlText w:val=""/>
      <w:lvlJc w:val="left"/>
      <w:pPr>
        <w:tabs>
          <w:tab w:val="num" w:pos="4320"/>
        </w:tabs>
        <w:ind w:left="4320" w:hanging="360"/>
      </w:pPr>
      <w:rPr>
        <w:rFonts w:ascii="Wingdings" w:hAnsi="Wingdings" w:hint="default"/>
        <w:sz w:val="20"/>
      </w:rPr>
    </w:lvl>
    <w:lvl w:ilvl="6" w:tplc="372AA2EA" w:tentative="1">
      <w:start w:val="1"/>
      <w:numFmt w:val="bullet"/>
      <w:lvlText w:val=""/>
      <w:lvlJc w:val="left"/>
      <w:pPr>
        <w:tabs>
          <w:tab w:val="num" w:pos="5040"/>
        </w:tabs>
        <w:ind w:left="5040" w:hanging="360"/>
      </w:pPr>
      <w:rPr>
        <w:rFonts w:ascii="Wingdings" w:hAnsi="Wingdings" w:hint="default"/>
        <w:sz w:val="20"/>
      </w:rPr>
    </w:lvl>
    <w:lvl w:ilvl="7" w:tplc="938AAB42" w:tentative="1">
      <w:start w:val="1"/>
      <w:numFmt w:val="bullet"/>
      <w:lvlText w:val=""/>
      <w:lvlJc w:val="left"/>
      <w:pPr>
        <w:tabs>
          <w:tab w:val="num" w:pos="5760"/>
        </w:tabs>
        <w:ind w:left="5760" w:hanging="360"/>
      </w:pPr>
      <w:rPr>
        <w:rFonts w:ascii="Wingdings" w:hAnsi="Wingdings" w:hint="default"/>
        <w:sz w:val="20"/>
      </w:rPr>
    </w:lvl>
    <w:lvl w:ilvl="8" w:tplc="A658E97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hybridMultilevel"/>
    <w:tmpl w:val="B0EAAC92"/>
    <w:lvl w:ilvl="0" w:tplc="0AC81DCE">
      <w:start w:val="1"/>
      <w:numFmt w:val="bullet"/>
      <w:lvlText w:val=""/>
      <w:lvlJc w:val="left"/>
      <w:pPr>
        <w:tabs>
          <w:tab w:val="num" w:pos="720"/>
        </w:tabs>
        <w:ind w:left="720" w:hanging="360"/>
      </w:pPr>
      <w:rPr>
        <w:rFonts w:ascii="Symbol" w:hAnsi="Symbol" w:hint="default"/>
        <w:sz w:val="20"/>
      </w:rPr>
    </w:lvl>
    <w:lvl w:ilvl="1" w:tplc="BB147FC4" w:tentative="1">
      <w:start w:val="1"/>
      <w:numFmt w:val="bullet"/>
      <w:lvlText w:val=""/>
      <w:lvlJc w:val="left"/>
      <w:pPr>
        <w:tabs>
          <w:tab w:val="num" w:pos="1440"/>
        </w:tabs>
        <w:ind w:left="1440" w:hanging="360"/>
      </w:pPr>
      <w:rPr>
        <w:rFonts w:ascii="Symbol" w:hAnsi="Symbol" w:hint="default"/>
        <w:sz w:val="20"/>
      </w:rPr>
    </w:lvl>
    <w:lvl w:ilvl="2" w:tplc="15D62940" w:tentative="1">
      <w:start w:val="1"/>
      <w:numFmt w:val="bullet"/>
      <w:lvlText w:val=""/>
      <w:lvlJc w:val="left"/>
      <w:pPr>
        <w:tabs>
          <w:tab w:val="num" w:pos="2160"/>
        </w:tabs>
        <w:ind w:left="2160" w:hanging="360"/>
      </w:pPr>
      <w:rPr>
        <w:rFonts w:ascii="Symbol" w:hAnsi="Symbol" w:hint="default"/>
        <w:sz w:val="20"/>
      </w:rPr>
    </w:lvl>
    <w:lvl w:ilvl="3" w:tplc="F9281628" w:tentative="1">
      <w:start w:val="1"/>
      <w:numFmt w:val="bullet"/>
      <w:lvlText w:val=""/>
      <w:lvlJc w:val="left"/>
      <w:pPr>
        <w:tabs>
          <w:tab w:val="num" w:pos="2880"/>
        </w:tabs>
        <w:ind w:left="2880" w:hanging="360"/>
      </w:pPr>
      <w:rPr>
        <w:rFonts w:ascii="Symbol" w:hAnsi="Symbol" w:hint="default"/>
        <w:sz w:val="20"/>
      </w:rPr>
    </w:lvl>
    <w:lvl w:ilvl="4" w:tplc="60BC9108" w:tentative="1">
      <w:start w:val="1"/>
      <w:numFmt w:val="bullet"/>
      <w:lvlText w:val=""/>
      <w:lvlJc w:val="left"/>
      <w:pPr>
        <w:tabs>
          <w:tab w:val="num" w:pos="3600"/>
        </w:tabs>
        <w:ind w:left="3600" w:hanging="360"/>
      </w:pPr>
      <w:rPr>
        <w:rFonts w:ascii="Symbol" w:hAnsi="Symbol" w:hint="default"/>
        <w:sz w:val="20"/>
      </w:rPr>
    </w:lvl>
    <w:lvl w:ilvl="5" w:tplc="88BC2B60" w:tentative="1">
      <w:start w:val="1"/>
      <w:numFmt w:val="bullet"/>
      <w:lvlText w:val=""/>
      <w:lvlJc w:val="left"/>
      <w:pPr>
        <w:tabs>
          <w:tab w:val="num" w:pos="4320"/>
        </w:tabs>
        <w:ind w:left="4320" w:hanging="360"/>
      </w:pPr>
      <w:rPr>
        <w:rFonts w:ascii="Symbol" w:hAnsi="Symbol" w:hint="default"/>
        <w:sz w:val="20"/>
      </w:rPr>
    </w:lvl>
    <w:lvl w:ilvl="6" w:tplc="6CEABDF4" w:tentative="1">
      <w:start w:val="1"/>
      <w:numFmt w:val="bullet"/>
      <w:lvlText w:val=""/>
      <w:lvlJc w:val="left"/>
      <w:pPr>
        <w:tabs>
          <w:tab w:val="num" w:pos="5040"/>
        </w:tabs>
        <w:ind w:left="5040" w:hanging="360"/>
      </w:pPr>
      <w:rPr>
        <w:rFonts w:ascii="Symbol" w:hAnsi="Symbol" w:hint="default"/>
        <w:sz w:val="20"/>
      </w:rPr>
    </w:lvl>
    <w:lvl w:ilvl="7" w:tplc="CB669C74" w:tentative="1">
      <w:start w:val="1"/>
      <w:numFmt w:val="bullet"/>
      <w:lvlText w:val=""/>
      <w:lvlJc w:val="left"/>
      <w:pPr>
        <w:tabs>
          <w:tab w:val="num" w:pos="5760"/>
        </w:tabs>
        <w:ind w:left="5760" w:hanging="360"/>
      </w:pPr>
      <w:rPr>
        <w:rFonts w:ascii="Symbol" w:hAnsi="Symbol" w:hint="default"/>
        <w:sz w:val="20"/>
      </w:rPr>
    </w:lvl>
    <w:lvl w:ilvl="8" w:tplc="99BC6E64"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hybridMultilevel"/>
    <w:tmpl w:val="5D68BDE4"/>
    <w:lvl w:ilvl="0" w:tplc="7E4A800C">
      <w:start w:val="1"/>
      <w:numFmt w:val="bullet"/>
      <w:lvlText w:val=""/>
      <w:lvlJc w:val="left"/>
      <w:pPr>
        <w:tabs>
          <w:tab w:val="num" w:pos="720"/>
        </w:tabs>
        <w:ind w:left="720" w:hanging="360"/>
      </w:pPr>
      <w:rPr>
        <w:rFonts w:ascii="Symbol" w:hAnsi="Symbol" w:hint="default"/>
        <w:sz w:val="20"/>
      </w:rPr>
    </w:lvl>
    <w:lvl w:ilvl="1" w:tplc="CCF0A2E0">
      <w:start w:val="1"/>
      <w:numFmt w:val="decimal"/>
      <w:lvlText w:val="%2."/>
      <w:lvlJc w:val="left"/>
      <w:pPr>
        <w:tabs>
          <w:tab w:val="num" w:pos="1440"/>
        </w:tabs>
        <w:ind w:left="1440" w:hanging="360"/>
      </w:pPr>
    </w:lvl>
    <w:lvl w:ilvl="2" w:tplc="E9228442">
      <w:start w:val="1"/>
      <w:numFmt w:val="decimal"/>
      <w:lvlText w:val="%3."/>
      <w:lvlJc w:val="left"/>
      <w:pPr>
        <w:tabs>
          <w:tab w:val="num" w:pos="2160"/>
        </w:tabs>
        <w:ind w:left="2160" w:hanging="360"/>
      </w:pPr>
    </w:lvl>
    <w:lvl w:ilvl="3" w:tplc="3674837C">
      <w:start w:val="1"/>
      <w:numFmt w:val="decimal"/>
      <w:lvlText w:val="%4."/>
      <w:lvlJc w:val="left"/>
      <w:pPr>
        <w:tabs>
          <w:tab w:val="num" w:pos="2880"/>
        </w:tabs>
        <w:ind w:left="2880" w:hanging="360"/>
      </w:pPr>
    </w:lvl>
    <w:lvl w:ilvl="4" w:tplc="CFF46176">
      <w:start w:val="1"/>
      <w:numFmt w:val="decimal"/>
      <w:lvlText w:val="%5."/>
      <w:lvlJc w:val="left"/>
      <w:pPr>
        <w:tabs>
          <w:tab w:val="num" w:pos="3600"/>
        </w:tabs>
        <w:ind w:left="3600" w:hanging="360"/>
      </w:pPr>
    </w:lvl>
    <w:lvl w:ilvl="5" w:tplc="5504FF3C">
      <w:start w:val="1"/>
      <w:numFmt w:val="decimal"/>
      <w:lvlText w:val="%6."/>
      <w:lvlJc w:val="left"/>
      <w:pPr>
        <w:tabs>
          <w:tab w:val="num" w:pos="4320"/>
        </w:tabs>
        <w:ind w:left="4320" w:hanging="360"/>
      </w:pPr>
    </w:lvl>
    <w:lvl w:ilvl="6" w:tplc="3226468E">
      <w:start w:val="1"/>
      <w:numFmt w:val="decimal"/>
      <w:lvlText w:val="%7."/>
      <w:lvlJc w:val="left"/>
      <w:pPr>
        <w:tabs>
          <w:tab w:val="num" w:pos="5040"/>
        </w:tabs>
        <w:ind w:left="5040" w:hanging="360"/>
      </w:pPr>
    </w:lvl>
    <w:lvl w:ilvl="7" w:tplc="16260686">
      <w:start w:val="1"/>
      <w:numFmt w:val="decimal"/>
      <w:lvlText w:val="%8."/>
      <w:lvlJc w:val="left"/>
      <w:pPr>
        <w:tabs>
          <w:tab w:val="num" w:pos="5760"/>
        </w:tabs>
        <w:ind w:left="5760" w:hanging="360"/>
      </w:pPr>
    </w:lvl>
    <w:lvl w:ilvl="8" w:tplc="C3285162">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8D47B8"/>
    <w:multiLevelType w:val="hybridMultilevel"/>
    <w:tmpl w:val="2C841B98"/>
    <w:lvl w:ilvl="0" w:tplc="E85CB0FA">
      <w:start w:val="1"/>
      <w:numFmt w:val="bullet"/>
      <w:lvlText w:val=""/>
      <w:lvlJc w:val="left"/>
      <w:pPr>
        <w:tabs>
          <w:tab w:val="num" w:pos="720"/>
        </w:tabs>
        <w:ind w:left="720" w:hanging="360"/>
      </w:pPr>
      <w:rPr>
        <w:rFonts w:ascii="Symbol" w:hAnsi="Symbol" w:hint="default"/>
        <w:sz w:val="20"/>
      </w:rPr>
    </w:lvl>
    <w:lvl w:ilvl="1" w:tplc="E2A09644" w:tentative="1">
      <w:start w:val="1"/>
      <w:numFmt w:val="bullet"/>
      <w:lvlText w:val=""/>
      <w:lvlJc w:val="left"/>
      <w:pPr>
        <w:tabs>
          <w:tab w:val="num" w:pos="1440"/>
        </w:tabs>
        <w:ind w:left="1440" w:hanging="360"/>
      </w:pPr>
      <w:rPr>
        <w:rFonts w:ascii="Symbol" w:hAnsi="Symbol" w:hint="default"/>
        <w:sz w:val="20"/>
      </w:rPr>
    </w:lvl>
    <w:lvl w:ilvl="2" w:tplc="370C38FC" w:tentative="1">
      <w:start w:val="1"/>
      <w:numFmt w:val="bullet"/>
      <w:lvlText w:val=""/>
      <w:lvlJc w:val="left"/>
      <w:pPr>
        <w:tabs>
          <w:tab w:val="num" w:pos="2160"/>
        </w:tabs>
        <w:ind w:left="2160" w:hanging="360"/>
      </w:pPr>
      <w:rPr>
        <w:rFonts w:ascii="Symbol" w:hAnsi="Symbol" w:hint="default"/>
        <w:sz w:val="20"/>
      </w:rPr>
    </w:lvl>
    <w:lvl w:ilvl="3" w:tplc="88F8F8E8" w:tentative="1">
      <w:start w:val="1"/>
      <w:numFmt w:val="bullet"/>
      <w:lvlText w:val=""/>
      <w:lvlJc w:val="left"/>
      <w:pPr>
        <w:tabs>
          <w:tab w:val="num" w:pos="2880"/>
        </w:tabs>
        <w:ind w:left="2880" w:hanging="360"/>
      </w:pPr>
      <w:rPr>
        <w:rFonts w:ascii="Symbol" w:hAnsi="Symbol" w:hint="default"/>
        <w:sz w:val="20"/>
      </w:rPr>
    </w:lvl>
    <w:lvl w:ilvl="4" w:tplc="85021362" w:tentative="1">
      <w:start w:val="1"/>
      <w:numFmt w:val="bullet"/>
      <w:lvlText w:val=""/>
      <w:lvlJc w:val="left"/>
      <w:pPr>
        <w:tabs>
          <w:tab w:val="num" w:pos="3600"/>
        </w:tabs>
        <w:ind w:left="3600" w:hanging="360"/>
      </w:pPr>
      <w:rPr>
        <w:rFonts w:ascii="Symbol" w:hAnsi="Symbol" w:hint="default"/>
        <w:sz w:val="20"/>
      </w:rPr>
    </w:lvl>
    <w:lvl w:ilvl="5" w:tplc="103AC086" w:tentative="1">
      <w:start w:val="1"/>
      <w:numFmt w:val="bullet"/>
      <w:lvlText w:val=""/>
      <w:lvlJc w:val="left"/>
      <w:pPr>
        <w:tabs>
          <w:tab w:val="num" w:pos="4320"/>
        </w:tabs>
        <w:ind w:left="4320" w:hanging="360"/>
      </w:pPr>
      <w:rPr>
        <w:rFonts w:ascii="Symbol" w:hAnsi="Symbol" w:hint="default"/>
        <w:sz w:val="20"/>
      </w:rPr>
    </w:lvl>
    <w:lvl w:ilvl="6" w:tplc="6AAA8D1C" w:tentative="1">
      <w:start w:val="1"/>
      <w:numFmt w:val="bullet"/>
      <w:lvlText w:val=""/>
      <w:lvlJc w:val="left"/>
      <w:pPr>
        <w:tabs>
          <w:tab w:val="num" w:pos="5040"/>
        </w:tabs>
        <w:ind w:left="5040" w:hanging="360"/>
      </w:pPr>
      <w:rPr>
        <w:rFonts w:ascii="Symbol" w:hAnsi="Symbol" w:hint="default"/>
        <w:sz w:val="20"/>
      </w:rPr>
    </w:lvl>
    <w:lvl w:ilvl="7" w:tplc="DE3AE2CE" w:tentative="1">
      <w:start w:val="1"/>
      <w:numFmt w:val="bullet"/>
      <w:lvlText w:val=""/>
      <w:lvlJc w:val="left"/>
      <w:pPr>
        <w:tabs>
          <w:tab w:val="num" w:pos="5760"/>
        </w:tabs>
        <w:ind w:left="5760" w:hanging="360"/>
      </w:pPr>
      <w:rPr>
        <w:rFonts w:ascii="Symbol" w:hAnsi="Symbol" w:hint="default"/>
        <w:sz w:val="20"/>
      </w:rPr>
    </w:lvl>
    <w:lvl w:ilvl="8" w:tplc="A95E225A"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AA51EE"/>
    <w:multiLevelType w:val="hybridMultilevel"/>
    <w:tmpl w:val="B434C9E8"/>
    <w:lvl w:ilvl="0" w:tplc="774C1A3A">
      <w:start w:val="1"/>
      <w:numFmt w:val="bullet"/>
      <w:lvlText w:val=""/>
      <w:lvlJc w:val="left"/>
      <w:pPr>
        <w:tabs>
          <w:tab w:val="num" w:pos="720"/>
        </w:tabs>
        <w:ind w:left="720" w:hanging="360"/>
      </w:pPr>
      <w:rPr>
        <w:rFonts w:ascii="Symbol" w:hAnsi="Symbol" w:hint="default"/>
        <w:sz w:val="20"/>
      </w:rPr>
    </w:lvl>
    <w:lvl w:ilvl="1" w:tplc="6CC40C0C" w:tentative="1">
      <w:start w:val="1"/>
      <w:numFmt w:val="bullet"/>
      <w:lvlText w:val=""/>
      <w:lvlJc w:val="left"/>
      <w:pPr>
        <w:tabs>
          <w:tab w:val="num" w:pos="1440"/>
        </w:tabs>
        <w:ind w:left="1440" w:hanging="360"/>
      </w:pPr>
      <w:rPr>
        <w:rFonts w:ascii="Symbol" w:hAnsi="Symbol" w:hint="default"/>
        <w:sz w:val="20"/>
      </w:rPr>
    </w:lvl>
    <w:lvl w:ilvl="2" w:tplc="8E084E52" w:tentative="1">
      <w:start w:val="1"/>
      <w:numFmt w:val="bullet"/>
      <w:lvlText w:val=""/>
      <w:lvlJc w:val="left"/>
      <w:pPr>
        <w:tabs>
          <w:tab w:val="num" w:pos="2160"/>
        </w:tabs>
        <w:ind w:left="2160" w:hanging="360"/>
      </w:pPr>
      <w:rPr>
        <w:rFonts w:ascii="Symbol" w:hAnsi="Symbol" w:hint="default"/>
        <w:sz w:val="20"/>
      </w:rPr>
    </w:lvl>
    <w:lvl w:ilvl="3" w:tplc="2BACB8A2" w:tentative="1">
      <w:start w:val="1"/>
      <w:numFmt w:val="bullet"/>
      <w:lvlText w:val=""/>
      <w:lvlJc w:val="left"/>
      <w:pPr>
        <w:tabs>
          <w:tab w:val="num" w:pos="2880"/>
        </w:tabs>
        <w:ind w:left="2880" w:hanging="360"/>
      </w:pPr>
      <w:rPr>
        <w:rFonts w:ascii="Symbol" w:hAnsi="Symbol" w:hint="default"/>
        <w:sz w:val="20"/>
      </w:rPr>
    </w:lvl>
    <w:lvl w:ilvl="4" w:tplc="AD9E123E" w:tentative="1">
      <w:start w:val="1"/>
      <w:numFmt w:val="bullet"/>
      <w:lvlText w:val=""/>
      <w:lvlJc w:val="left"/>
      <w:pPr>
        <w:tabs>
          <w:tab w:val="num" w:pos="3600"/>
        </w:tabs>
        <w:ind w:left="3600" w:hanging="360"/>
      </w:pPr>
      <w:rPr>
        <w:rFonts w:ascii="Symbol" w:hAnsi="Symbol" w:hint="default"/>
        <w:sz w:val="20"/>
      </w:rPr>
    </w:lvl>
    <w:lvl w:ilvl="5" w:tplc="4340742A" w:tentative="1">
      <w:start w:val="1"/>
      <w:numFmt w:val="bullet"/>
      <w:lvlText w:val=""/>
      <w:lvlJc w:val="left"/>
      <w:pPr>
        <w:tabs>
          <w:tab w:val="num" w:pos="4320"/>
        </w:tabs>
        <w:ind w:left="4320" w:hanging="360"/>
      </w:pPr>
      <w:rPr>
        <w:rFonts w:ascii="Symbol" w:hAnsi="Symbol" w:hint="default"/>
        <w:sz w:val="20"/>
      </w:rPr>
    </w:lvl>
    <w:lvl w:ilvl="6" w:tplc="EC9245A8" w:tentative="1">
      <w:start w:val="1"/>
      <w:numFmt w:val="bullet"/>
      <w:lvlText w:val=""/>
      <w:lvlJc w:val="left"/>
      <w:pPr>
        <w:tabs>
          <w:tab w:val="num" w:pos="5040"/>
        </w:tabs>
        <w:ind w:left="5040" w:hanging="360"/>
      </w:pPr>
      <w:rPr>
        <w:rFonts w:ascii="Symbol" w:hAnsi="Symbol" w:hint="default"/>
        <w:sz w:val="20"/>
      </w:rPr>
    </w:lvl>
    <w:lvl w:ilvl="7" w:tplc="97C27D84" w:tentative="1">
      <w:start w:val="1"/>
      <w:numFmt w:val="bullet"/>
      <w:lvlText w:val=""/>
      <w:lvlJc w:val="left"/>
      <w:pPr>
        <w:tabs>
          <w:tab w:val="num" w:pos="5760"/>
        </w:tabs>
        <w:ind w:left="5760" w:hanging="360"/>
      </w:pPr>
      <w:rPr>
        <w:rFonts w:ascii="Symbol" w:hAnsi="Symbol" w:hint="default"/>
        <w:sz w:val="20"/>
      </w:rPr>
    </w:lvl>
    <w:lvl w:ilvl="8" w:tplc="9152837E"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5"/>
  </w:num>
  <w:num w:numId="18">
    <w:abstractNumId w:val="18"/>
  </w:num>
  <w:num w:numId="19">
    <w:abstractNumId w:val="26"/>
  </w:num>
  <w:num w:numId="20">
    <w:abstractNumId w:val="14"/>
  </w:num>
  <w:num w:numId="21">
    <w:abstractNumId w:val="30"/>
  </w:num>
  <w:num w:numId="22">
    <w:abstractNumId w:val="7"/>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 w:numId="35">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BA3"/>
    <w:rsid w:val="000010F9"/>
    <w:rsid w:val="00001141"/>
    <w:rsid w:val="00001BC3"/>
    <w:rsid w:val="00001F31"/>
    <w:rsid w:val="0000215C"/>
    <w:rsid w:val="00002CA6"/>
    <w:rsid w:val="0000305C"/>
    <w:rsid w:val="000036A7"/>
    <w:rsid w:val="00003913"/>
    <w:rsid w:val="000044C7"/>
    <w:rsid w:val="00004D5A"/>
    <w:rsid w:val="00004F7E"/>
    <w:rsid w:val="00005646"/>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17F4F"/>
    <w:rsid w:val="00020122"/>
    <w:rsid w:val="000202C7"/>
    <w:rsid w:val="0002128D"/>
    <w:rsid w:val="00021C6F"/>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8B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3DA"/>
    <w:rsid w:val="0004191C"/>
    <w:rsid w:val="00041F82"/>
    <w:rsid w:val="00042238"/>
    <w:rsid w:val="00042937"/>
    <w:rsid w:val="000431D4"/>
    <w:rsid w:val="00043483"/>
    <w:rsid w:val="00043727"/>
    <w:rsid w:val="0004398A"/>
    <w:rsid w:val="00043DDC"/>
    <w:rsid w:val="00043EDB"/>
    <w:rsid w:val="00045771"/>
    <w:rsid w:val="00045BB8"/>
    <w:rsid w:val="00046094"/>
    <w:rsid w:val="0004706E"/>
    <w:rsid w:val="000474E0"/>
    <w:rsid w:val="00047BE7"/>
    <w:rsid w:val="00050AA1"/>
    <w:rsid w:val="0005146A"/>
    <w:rsid w:val="00051498"/>
    <w:rsid w:val="00051537"/>
    <w:rsid w:val="00051859"/>
    <w:rsid w:val="00051E11"/>
    <w:rsid w:val="00052C7E"/>
    <w:rsid w:val="00053414"/>
    <w:rsid w:val="000534BA"/>
    <w:rsid w:val="000535F1"/>
    <w:rsid w:val="00053C8E"/>
    <w:rsid w:val="00053ED8"/>
    <w:rsid w:val="00054534"/>
    <w:rsid w:val="00055329"/>
    <w:rsid w:val="000559B0"/>
    <w:rsid w:val="000567EA"/>
    <w:rsid w:val="000574BC"/>
    <w:rsid w:val="0005788B"/>
    <w:rsid w:val="00057A28"/>
    <w:rsid w:val="00060003"/>
    <w:rsid w:val="0006000C"/>
    <w:rsid w:val="000603FE"/>
    <w:rsid w:val="000606C9"/>
    <w:rsid w:val="00060CB1"/>
    <w:rsid w:val="00060D91"/>
    <w:rsid w:val="00060E58"/>
    <w:rsid w:val="00060FF7"/>
    <w:rsid w:val="00061501"/>
    <w:rsid w:val="00061659"/>
    <w:rsid w:val="000618E0"/>
    <w:rsid w:val="00061C31"/>
    <w:rsid w:val="000623CF"/>
    <w:rsid w:val="0006250D"/>
    <w:rsid w:val="00062B99"/>
    <w:rsid w:val="000630AD"/>
    <w:rsid w:val="00063826"/>
    <w:rsid w:val="000642CE"/>
    <w:rsid w:val="00064386"/>
    <w:rsid w:val="000646F0"/>
    <w:rsid w:val="00064FE9"/>
    <w:rsid w:val="000650AC"/>
    <w:rsid w:val="000657B2"/>
    <w:rsid w:val="00065E90"/>
    <w:rsid w:val="0006629F"/>
    <w:rsid w:val="00066316"/>
    <w:rsid w:val="00066CBE"/>
    <w:rsid w:val="00066FEB"/>
    <w:rsid w:val="00067185"/>
    <w:rsid w:val="00067391"/>
    <w:rsid w:val="00067464"/>
    <w:rsid w:val="000701A1"/>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CF4"/>
    <w:rsid w:val="00080D3C"/>
    <w:rsid w:val="00080DCF"/>
    <w:rsid w:val="00081060"/>
    <w:rsid w:val="00081A1C"/>
    <w:rsid w:val="00081C00"/>
    <w:rsid w:val="00081E12"/>
    <w:rsid w:val="0008203D"/>
    <w:rsid w:val="00082B09"/>
    <w:rsid w:val="000837C0"/>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49D"/>
    <w:rsid w:val="00090838"/>
    <w:rsid w:val="00090994"/>
    <w:rsid w:val="00090B8A"/>
    <w:rsid w:val="00090E67"/>
    <w:rsid w:val="00091072"/>
    <w:rsid w:val="00091149"/>
    <w:rsid w:val="00091474"/>
    <w:rsid w:val="00091FDD"/>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AA5"/>
    <w:rsid w:val="000A1B17"/>
    <w:rsid w:val="000A249B"/>
    <w:rsid w:val="000A2932"/>
    <w:rsid w:val="000A2A0C"/>
    <w:rsid w:val="000A3400"/>
    <w:rsid w:val="000A3B6D"/>
    <w:rsid w:val="000A440A"/>
    <w:rsid w:val="000A475C"/>
    <w:rsid w:val="000A4786"/>
    <w:rsid w:val="000A5001"/>
    <w:rsid w:val="000A5701"/>
    <w:rsid w:val="000A5873"/>
    <w:rsid w:val="000A5B14"/>
    <w:rsid w:val="000A5B70"/>
    <w:rsid w:val="000A5CFB"/>
    <w:rsid w:val="000A5F6E"/>
    <w:rsid w:val="000A620C"/>
    <w:rsid w:val="000A6468"/>
    <w:rsid w:val="000A6ADF"/>
    <w:rsid w:val="000A6E5F"/>
    <w:rsid w:val="000A7562"/>
    <w:rsid w:val="000A776B"/>
    <w:rsid w:val="000A7BEB"/>
    <w:rsid w:val="000A7C18"/>
    <w:rsid w:val="000B0246"/>
    <w:rsid w:val="000B0A47"/>
    <w:rsid w:val="000B0DDB"/>
    <w:rsid w:val="000B10DF"/>
    <w:rsid w:val="000B125D"/>
    <w:rsid w:val="000B168D"/>
    <w:rsid w:val="000B1920"/>
    <w:rsid w:val="000B1C54"/>
    <w:rsid w:val="000B1F09"/>
    <w:rsid w:val="000B1F81"/>
    <w:rsid w:val="000B25D7"/>
    <w:rsid w:val="000B2615"/>
    <w:rsid w:val="000B326E"/>
    <w:rsid w:val="000B48AA"/>
    <w:rsid w:val="000B63D1"/>
    <w:rsid w:val="000B68CC"/>
    <w:rsid w:val="000B6A77"/>
    <w:rsid w:val="000B6A7D"/>
    <w:rsid w:val="000B6BDE"/>
    <w:rsid w:val="000B7073"/>
    <w:rsid w:val="000B7233"/>
    <w:rsid w:val="000B7242"/>
    <w:rsid w:val="000B7461"/>
    <w:rsid w:val="000C0265"/>
    <w:rsid w:val="000C09F4"/>
    <w:rsid w:val="000C0AB5"/>
    <w:rsid w:val="000C12CC"/>
    <w:rsid w:val="000C1753"/>
    <w:rsid w:val="000C17A6"/>
    <w:rsid w:val="000C2F67"/>
    <w:rsid w:val="000C31C7"/>
    <w:rsid w:val="000C33C0"/>
    <w:rsid w:val="000C33FC"/>
    <w:rsid w:val="000C3D5B"/>
    <w:rsid w:val="000C40D8"/>
    <w:rsid w:val="000C4150"/>
    <w:rsid w:val="000C50A4"/>
    <w:rsid w:val="000C55CD"/>
    <w:rsid w:val="000C69BC"/>
    <w:rsid w:val="000C7D28"/>
    <w:rsid w:val="000C7F2C"/>
    <w:rsid w:val="000D05C7"/>
    <w:rsid w:val="000D09DB"/>
    <w:rsid w:val="000D1241"/>
    <w:rsid w:val="000D2942"/>
    <w:rsid w:val="000D2CB6"/>
    <w:rsid w:val="000D31A3"/>
    <w:rsid w:val="000D3D51"/>
    <w:rsid w:val="000D4392"/>
    <w:rsid w:val="000D509D"/>
    <w:rsid w:val="000D53B4"/>
    <w:rsid w:val="000D58C7"/>
    <w:rsid w:val="000D6CF4"/>
    <w:rsid w:val="000D6FF7"/>
    <w:rsid w:val="000D7F52"/>
    <w:rsid w:val="000E13D0"/>
    <w:rsid w:val="000E16AD"/>
    <w:rsid w:val="000E1749"/>
    <w:rsid w:val="000E18FE"/>
    <w:rsid w:val="000E1E91"/>
    <w:rsid w:val="000E2060"/>
    <w:rsid w:val="000E21F1"/>
    <w:rsid w:val="000E269A"/>
    <w:rsid w:val="000E32F1"/>
    <w:rsid w:val="000E38B6"/>
    <w:rsid w:val="000E4D4C"/>
    <w:rsid w:val="000E4DC1"/>
    <w:rsid w:val="000E54A7"/>
    <w:rsid w:val="000E5646"/>
    <w:rsid w:val="000E572D"/>
    <w:rsid w:val="000E5A7B"/>
    <w:rsid w:val="000E5E29"/>
    <w:rsid w:val="000E626B"/>
    <w:rsid w:val="000E6777"/>
    <w:rsid w:val="000E707F"/>
    <w:rsid w:val="000E767C"/>
    <w:rsid w:val="000E7757"/>
    <w:rsid w:val="000E7850"/>
    <w:rsid w:val="000E793F"/>
    <w:rsid w:val="000E7980"/>
    <w:rsid w:val="000F0282"/>
    <w:rsid w:val="000F072C"/>
    <w:rsid w:val="000F0802"/>
    <w:rsid w:val="000F1355"/>
    <w:rsid w:val="000F13D3"/>
    <w:rsid w:val="000F1B5D"/>
    <w:rsid w:val="000F1DD8"/>
    <w:rsid w:val="000F24DE"/>
    <w:rsid w:val="000F2891"/>
    <w:rsid w:val="000F2895"/>
    <w:rsid w:val="000F2B40"/>
    <w:rsid w:val="000F3033"/>
    <w:rsid w:val="000F3F78"/>
    <w:rsid w:val="000F3FD9"/>
    <w:rsid w:val="000F5579"/>
    <w:rsid w:val="000F5997"/>
    <w:rsid w:val="000F5BAD"/>
    <w:rsid w:val="000F5D56"/>
    <w:rsid w:val="000F698F"/>
    <w:rsid w:val="000F6A30"/>
    <w:rsid w:val="00100158"/>
    <w:rsid w:val="0010015F"/>
    <w:rsid w:val="00100517"/>
    <w:rsid w:val="00100A30"/>
    <w:rsid w:val="0010139B"/>
    <w:rsid w:val="00101C1A"/>
    <w:rsid w:val="00101C89"/>
    <w:rsid w:val="00102ECE"/>
    <w:rsid w:val="00103215"/>
    <w:rsid w:val="00104A88"/>
    <w:rsid w:val="00104D98"/>
    <w:rsid w:val="0010535D"/>
    <w:rsid w:val="0010550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93F"/>
    <w:rsid w:val="00114B4B"/>
    <w:rsid w:val="00114E2A"/>
    <w:rsid w:val="00114E46"/>
    <w:rsid w:val="00114FAB"/>
    <w:rsid w:val="0011574F"/>
    <w:rsid w:val="00115828"/>
    <w:rsid w:val="00115956"/>
    <w:rsid w:val="00117787"/>
    <w:rsid w:val="0011790C"/>
    <w:rsid w:val="001202E5"/>
    <w:rsid w:val="00121199"/>
    <w:rsid w:val="001212D5"/>
    <w:rsid w:val="00121373"/>
    <w:rsid w:val="00121822"/>
    <w:rsid w:val="00121B18"/>
    <w:rsid w:val="00121C3C"/>
    <w:rsid w:val="00121C67"/>
    <w:rsid w:val="0012270A"/>
    <w:rsid w:val="00122874"/>
    <w:rsid w:val="0012297C"/>
    <w:rsid w:val="00122F57"/>
    <w:rsid w:val="001230D3"/>
    <w:rsid w:val="00123760"/>
    <w:rsid w:val="00123949"/>
    <w:rsid w:val="00123D65"/>
    <w:rsid w:val="00123DE1"/>
    <w:rsid w:val="00123E50"/>
    <w:rsid w:val="00123E96"/>
    <w:rsid w:val="001246D7"/>
    <w:rsid w:val="00124924"/>
    <w:rsid w:val="001251EB"/>
    <w:rsid w:val="001254EA"/>
    <w:rsid w:val="00125C6D"/>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09E"/>
    <w:rsid w:val="00133110"/>
    <w:rsid w:val="001334AA"/>
    <w:rsid w:val="00133AF9"/>
    <w:rsid w:val="0013410C"/>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3E"/>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AB5"/>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2A6F"/>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9DB"/>
    <w:rsid w:val="00177A7D"/>
    <w:rsid w:val="00177D27"/>
    <w:rsid w:val="00180325"/>
    <w:rsid w:val="00180BC4"/>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ED"/>
    <w:rsid w:val="00191112"/>
    <w:rsid w:val="0019147A"/>
    <w:rsid w:val="001914DA"/>
    <w:rsid w:val="001915F4"/>
    <w:rsid w:val="0019206D"/>
    <w:rsid w:val="001920A2"/>
    <w:rsid w:val="00192510"/>
    <w:rsid w:val="00192CD6"/>
    <w:rsid w:val="00192D82"/>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DDE"/>
    <w:rsid w:val="001A2E71"/>
    <w:rsid w:val="001A3226"/>
    <w:rsid w:val="001A330A"/>
    <w:rsid w:val="001A49F9"/>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CF9"/>
    <w:rsid w:val="001B0E1C"/>
    <w:rsid w:val="001B17BA"/>
    <w:rsid w:val="001B1935"/>
    <w:rsid w:val="001B267C"/>
    <w:rsid w:val="001B27DD"/>
    <w:rsid w:val="001B2C0D"/>
    <w:rsid w:val="001B378A"/>
    <w:rsid w:val="001B3914"/>
    <w:rsid w:val="001B4BCF"/>
    <w:rsid w:val="001B524D"/>
    <w:rsid w:val="001B562B"/>
    <w:rsid w:val="001B59B9"/>
    <w:rsid w:val="001B5CA0"/>
    <w:rsid w:val="001B6A68"/>
    <w:rsid w:val="001B6B50"/>
    <w:rsid w:val="001B7295"/>
    <w:rsid w:val="001B776A"/>
    <w:rsid w:val="001B79BD"/>
    <w:rsid w:val="001C0331"/>
    <w:rsid w:val="001C093C"/>
    <w:rsid w:val="001C09C0"/>
    <w:rsid w:val="001C0BEB"/>
    <w:rsid w:val="001C0E8A"/>
    <w:rsid w:val="001C12AB"/>
    <w:rsid w:val="001C14CF"/>
    <w:rsid w:val="001C1E09"/>
    <w:rsid w:val="001C2589"/>
    <w:rsid w:val="001C321B"/>
    <w:rsid w:val="001C38DD"/>
    <w:rsid w:val="001C4114"/>
    <w:rsid w:val="001C488E"/>
    <w:rsid w:val="001C532F"/>
    <w:rsid w:val="001C6EC0"/>
    <w:rsid w:val="001C6EED"/>
    <w:rsid w:val="001C72F8"/>
    <w:rsid w:val="001C7744"/>
    <w:rsid w:val="001C7D56"/>
    <w:rsid w:val="001D0048"/>
    <w:rsid w:val="001D02FF"/>
    <w:rsid w:val="001D0301"/>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4E"/>
    <w:rsid w:val="001D60D4"/>
    <w:rsid w:val="001D6280"/>
    <w:rsid w:val="001D690D"/>
    <w:rsid w:val="001D6964"/>
    <w:rsid w:val="001D6C5C"/>
    <w:rsid w:val="001D762D"/>
    <w:rsid w:val="001D765A"/>
    <w:rsid w:val="001E0457"/>
    <w:rsid w:val="001E09FA"/>
    <w:rsid w:val="001E1420"/>
    <w:rsid w:val="001E158F"/>
    <w:rsid w:val="001E228A"/>
    <w:rsid w:val="001E2918"/>
    <w:rsid w:val="001E29C1"/>
    <w:rsid w:val="001E2E95"/>
    <w:rsid w:val="001E2F05"/>
    <w:rsid w:val="001E3418"/>
    <w:rsid w:val="001E3A0A"/>
    <w:rsid w:val="001E3A15"/>
    <w:rsid w:val="001E42BF"/>
    <w:rsid w:val="001E454F"/>
    <w:rsid w:val="001E4B3A"/>
    <w:rsid w:val="001E5B3C"/>
    <w:rsid w:val="001E60AC"/>
    <w:rsid w:val="001E6AF8"/>
    <w:rsid w:val="001E6D24"/>
    <w:rsid w:val="001E7793"/>
    <w:rsid w:val="001E7C51"/>
    <w:rsid w:val="001E7C5E"/>
    <w:rsid w:val="001E7E5B"/>
    <w:rsid w:val="001E7E5D"/>
    <w:rsid w:val="001F022E"/>
    <w:rsid w:val="001F08FF"/>
    <w:rsid w:val="001F17F0"/>
    <w:rsid w:val="001F1AB5"/>
    <w:rsid w:val="001F1AC1"/>
    <w:rsid w:val="001F1CD5"/>
    <w:rsid w:val="001F280E"/>
    <w:rsid w:val="001F28C9"/>
    <w:rsid w:val="001F2D39"/>
    <w:rsid w:val="001F2F2A"/>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AB5"/>
    <w:rsid w:val="001F7D2A"/>
    <w:rsid w:val="002006FC"/>
    <w:rsid w:val="00200A17"/>
    <w:rsid w:val="00202441"/>
    <w:rsid w:val="002027DA"/>
    <w:rsid w:val="00202E86"/>
    <w:rsid w:val="00203032"/>
    <w:rsid w:val="002035FD"/>
    <w:rsid w:val="00203EBE"/>
    <w:rsid w:val="00204787"/>
    <w:rsid w:val="002048A7"/>
    <w:rsid w:val="002049B2"/>
    <w:rsid w:val="00205B09"/>
    <w:rsid w:val="00205DBD"/>
    <w:rsid w:val="00205DF7"/>
    <w:rsid w:val="00205FAA"/>
    <w:rsid w:val="0020754D"/>
    <w:rsid w:val="00207A80"/>
    <w:rsid w:val="00210B37"/>
    <w:rsid w:val="00211998"/>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AFD"/>
    <w:rsid w:val="00217E75"/>
    <w:rsid w:val="0022056E"/>
    <w:rsid w:val="00220645"/>
    <w:rsid w:val="0022078B"/>
    <w:rsid w:val="00220BD2"/>
    <w:rsid w:val="002214B7"/>
    <w:rsid w:val="002217DA"/>
    <w:rsid w:val="00221B2C"/>
    <w:rsid w:val="002222B9"/>
    <w:rsid w:val="00222437"/>
    <w:rsid w:val="002227EF"/>
    <w:rsid w:val="00222998"/>
    <w:rsid w:val="002234FA"/>
    <w:rsid w:val="0022370B"/>
    <w:rsid w:val="00223C51"/>
    <w:rsid w:val="00223D6D"/>
    <w:rsid w:val="00223F6C"/>
    <w:rsid w:val="00224328"/>
    <w:rsid w:val="00224394"/>
    <w:rsid w:val="00224503"/>
    <w:rsid w:val="00224A2D"/>
    <w:rsid w:val="002260CB"/>
    <w:rsid w:val="002266CF"/>
    <w:rsid w:val="00226849"/>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9FD"/>
    <w:rsid w:val="0024209D"/>
    <w:rsid w:val="002423C0"/>
    <w:rsid w:val="002424F1"/>
    <w:rsid w:val="00242A13"/>
    <w:rsid w:val="00243E68"/>
    <w:rsid w:val="00243FC2"/>
    <w:rsid w:val="002443CA"/>
    <w:rsid w:val="00244E3C"/>
    <w:rsid w:val="00245293"/>
    <w:rsid w:val="002456A3"/>
    <w:rsid w:val="002458D0"/>
    <w:rsid w:val="00245A55"/>
    <w:rsid w:val="00245F31"/>
    <w:rsid w:val="002460AD"/>
    <w:rsid w:val="00246326"/>
    <w:rsid w:val="00246C16"/>
    <w:rsid w:val="00246C35"/>
    <w:rsid w:val="00246D11"/>
    <w:rsid w:val="00247334"/>
    <w:rsid w:val="0024745C"/>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301"/>
    <w:rsid w:val="00256A67"/>
    <w:rsid w:val="00256D21"/>
    <w:rsid w:val="00256DFC"/>
    <w:rsid w:val="00256EC3"/>
    <w:rsid w:val="00260913"/>
    <w:rsid w:val="00260933"/>
    <w:rsid w:val="00260C2C"/>
    <w:rsid w:val="002614F8"/>
    <w:rsid w:val="00262407"/>
    <w:rsid w:val="00262A80"/>
    <w:rsid w:val="00262B5D"/>
    <w:rsid w:val="00263016"/>
    <w:rsid w:val="002631D7"/>
    <w:rsid w:val="00263637"/>
    <w:rsid w:val="00263A44"/>
    <w:rsid w:val="00263AB4"/>
    <w:rsid w:val="00263C81"/>
    <w:rsid w:val="00264146"/>
    <w:rsid w:val="0026440C"/>
    <w:rsid w:val="00264D87"/>
    <w:rsid w:val="00265633"/>
    <w:rsid w:val="00265D5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2A9F"/>
    <w:rsid w:val="00273861"/>
    <w:rsid w:val="0027398C"/>
    <w:rsid w:val="00273AA0"/>
    <w:rsid w:val="00273E37"/>
    <w:rsid w:val="0027459F"/>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1BF"/>
    <w:rsid w:val="00296203"/>
    <w:rsid w:val="00296474"/>
    <w:rsid w:val="00296876"/>
    <w:rsid w:val="00296AA3"/>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0AEA"/>
    <w:rsid w:val="002B13B5"/>
    <w:rsid w:val="002B29C6"/>
    <w:rsid w:val="002B2DB5"/>
    <w:rsid w:val="002B2DF0"/>
    <w:rsid w:val="002B2E8D"/>
    <w:rsid w:val="002B355F"/>
    <w:rsid w:val="002B3E1B"/>
    <w:rsid w:val="002B412C"/>
    <w:rsid w:val="002B4F0F"/>
    <w:rsid w:val="002B4FFE"/>
    <w:rsid w:val="002B545C"/>
    <w:rsid w:val="002B5735"/>
    <w:rsid w:val="002B5B6C"/>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F9F"/>
    <w:rsid w:val="002E686B"/>
    <w:rsid w:val="002E6A42"/>
    <w:rsid w:val="002E6D06"/>
    <w:rsid w:val="002E7B34"/>
    <w:rsid w:val="002F04AF"/>
    <w:rsid w:val="002F0837"/>
    <w:rsid w:val="002F15C7"/>
    <w:rsid w:val="002F1B4C"/>
    <w:rsid w:val="002F2FA5"/>
    <w:rsid w:val="002F316D"/>
    <w:rsid w:val="002F3C5A"/>
    <w:rsid w:val="002F420E"/>
    <w:rsid w:val="002F505A"/>
    <w:rsid w:val="002F53D3"/>
    <w:rsid w:val="002F5456"/>
    <w:rsid w:val="002F6C1E"/>
    <w:rsid w:val="002F6D28"/>
    <w:rsid w:val="002F6E46"/>
    <w:rsid w:val="002F6EE8"/>
    <w:rsid w:val="002F6F4C"/>
    <w:rsid w:val="002F796C"/>
    <w:rsid w:val="00300C40"/>
    <w:rsid w:val="00301535"/>
    <w:rsid w:val="003028AD"/>
    <w:rsid w:val="003029A4"/>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8D9"/>
    <w:rsid w:val="00326A29"/>
    <w:rsid w:val="00326BDC"/>
    <w:rsid w:val="00327255"/>
    <w:rsid w:val="003274DD"/>
    <w:rsid w:val="003276C3"/>
    <w:rsid w:val="00327930"/>
    <w:rsid w:val="00327AE8"/>
    <w:rsid w:val="00330483"/>
    <w:rsid w:val="00330A08"/>
    <w:rsid w:val="00331656"/>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B9"/>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2D6"/>
    <w:rsid w:val="00357D95"/>
    <w:rsid w:val="00357DEA"/>
    <w:rsid w:val="00357E41"/>
    <w:rsid w:val="00357E8B"/>
    <w:rsid w:val="00360CA8"/>
    <w:rsid w:val="00360D13"/>
    <w:rsid w:val="003619DC"/>
    <w:rsid w:val="00362215"/>
    <w:rsid w:val="00362AFA"/>
    <w:rsid w:val="00363890"/>
    <w:rsid w:val="003640A5"/>
    <w:rsid w:val="003643E2"/>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5E3"/>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43B"/>
    <w:rsid w:val="00386837"/>
    <w:rsid w:val="00386EC3"/>
    <w:rsid w:val="003873B3"/>
    <w:rsid w:val="00387421"/>
    <w:rsid w:val="0038759C"/>
    <w:rsid w:val="00387A71"/>
    <w:rsid w:val="00387BAB"/>
    <w:rsid w:val="00390375"/>
    <w:rsid w:val="0039078D"/>
    <w:rsid w:val="0039120F"/>
    <w:rsid w:val="003913C2"/>
    <w:rsid w:val="00391443"/>
    <w:rsid w:val="0039186B"/>
    <w:rsid w:val="003924AC"/>
    <w:rsid w:val="00392C7B"/>
    <w:rsid w:val="0039319C"/>
    <w:rsid w:val="00393690"/>
    <w:rsid w:val="00393D0A"/>
    <w:rsid w:val="00394445"/>
    <w:rsid w:val="00394D79"/>
    <w:rsid w:val="00395335"/>
    <w:rsid w:val="003962E0"/>
    <w:rsid w:val="0039646D"/>
    <w:rsid w:val="003967DE"/>
    <w:rsid w:val="00396AC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256"/>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4BE"/>
    <w:rsid w:val="003B5C47"/>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523"/>
    <w:rsid w:val="003C56D2"/>
    <w:rsid w:val="003C619D"/>
    <w:rsid w:val="003C6F1B"/>
    <w:rsid w:val="003C734B"/>
    <w:rsid w:val="003C7B6E"/>
    <w:rsid w:val="003D01F0"/>
    <w:rsid w:val="003D076B"/>
    <w:rsid w:val="003D0C68"/>
    <w:rsid w:val="003D1A48"/>
    <w:rsid w:val="003D1E73"/>
    <w:rsid w:val="003D28E7"/>
    <w:rsid w:val="003D2D9A"/>
    <w:rsid w:val="003D33DB"/>
    <w:rsid w:val="003D4078"/>
    <w:rsid w:val="003D47A3"/>
    <w:rsid w:val="003D4D7C"/>
    <w:rsid w:val="003D4D9A"/>
    <w:rsid w:val="003D4E96"/>
    <w:rsid w:val="003D550D"/>
    <w:rsid w:val="003D588A"/>
    <w:rsid w:val="003D5906"/>
    <w:rsid w:val="003D5D34"/>
    <w:rsid w:val="003D5DEF"/>
    <w:rsid w:val="003D6025"/>
    <w:rsid w:val="003D6151"/>
    <w:rsid w:val="003D620D"/>
    <w:rsid w:val="003D65B5"/>
    <w:rsid w:val="003D6EFA"/>
    <w:rsid w:val="003D6EFC"/>
    <w:rsid w:val="003D7194"/>
    <w:rsid w:val="003D7269"/>
    <w:rsid w:val="003E0BA4"/>
    <w:rsid w:val="003E1357"/>
    <w:rsid w:val="003E1715"/>
    <w:rsid w:val="003E1C8F"/>
    <w:rsid w:val="003E24DD"/>
    <w:rsid w:val="003E2BCD"/>
    <w:rsid w:val="003E2DF3"/>
    <w:rsid w:val="003E33B2"/>
    <w:rsid w:val="003E3491"/>
    <w:rsid w:val="003E413B"/>
    <w:rsid w:val="003E4896"/>
    <w:rsid w:val="003E49A7"/>
    <w:rsid w:val="003E4CEC"/>
    <w:rsid w:val="003E4CF1"/>
    <w:rsid w:val="003E51D9"/>
    <w:rsid w:val="003E525E"/>
    <w:rsid w:val="003E5911"/>
    <w:rsid w:val="003E6ADB"/>
    <w:rsid w:val="003E6F17"/>
    <w:rsid w:val="003E75B3"/>
    <w:rsid w:val="003E789B"/>
    <w:rsid w:val="003F00C0"/>
    <w:rsid w:val="003F00DE"/>
    <w:rsid w:val="003F02C7"/>
    <w:rsid w:val="003F032D"/>
    <w:rsid w:val="003F09EE"/>
    <w:rsid w:val="003F11F7"/>
    <w:rsid w:val="003F12D4"/>
    <w:rsid w:val="003F179C"/>
    <w:rsid w:val="003F278E"/>
    <w:rsid w:val="003F2C3F"/>
    <w:rsid w:val="003F3C65"/>
    <w:rsid w:val="003F4511"/>
    <w:rsid w:val="003F4A7C"/>
    <w:rsid w:val="003F4B50"/>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768"/>
    <w:rsid w:val="00402F39"/>
    <w:rsid w:val="00403862"/>
    <w:rsid w:val="00403B0E"/>
    <w:rsid w:val="00403F75"/>
    <w:rsid w:val="004045AE"/>
    <w:rsid w:val="0040466B"/>
    <w:rsid w:val="0040482C"/>
    <w:rsid w:val="004055BA"/>
    <w:rsid w:val="00405A01"/>
    <w:rsid w:val="00405C00"/>
    <w:rsid w:val="00405E4D"/>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46A"/>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355"/>
    <w:rsid w:val="0042296B"/>
    <w:rsid w:val="00422BE3"/>
    <w:rsid w:val="00422E31"/>
    <w:rsid w:val="00423A03"/>
    <w:rsid w:val="00423E0E"/>
    <w:rsid w:val="0042443A"/>
    <w:rsid w:val="004250F1"/>
    <w:rsid w:val="004252BD"/>
    <w:rsid w:val="004257E0"/>
    <w:rsid w:val="004257FE"/>
    <w:rsid w:val="004258D0"/>
    <w:rsid w:val="00425A53"/>
    <w:rsid w:val="00425DC4"/>
    <w:rsid w:val="00426325"/>
    <w:rsid w:val="0042640A"/>
    <w:rsid w:val="0042651F"/>
    <w:rsid w:val="00426C64"/>
    <w:rsid w:val="004272F9"/>
    <w:rsid w:val="004276E1"/>
    <w:rsid w:val="00427749"/>
    <w:rsid w:val="00427E43"/>
    <w:rsid w:val="00430C7B"/>
    <w:rsid w:val="00430CCD"/>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263"/>
    <w:rsid w:val="00445B0D"/>
    <w:rsid w:val="00445DC7"/>
    <w:rsid w:val="004461AC"/>
    <w:rsid w:val="0044631E"/>
    <w:rsid w:val="00446748"/>
    <w:rsid w:val="0044687A"/>
    <w:rsid w:val="0044696E"/>
    <w:rsid w:val="00446C60"/>
    <w:rsid w:val="00447633"/>
    <w:rsid w:val="00450433"/>
    <w:rsid w:val="00450BDF"/>
    <w:rsid w:val="00450CD8"/>
    <w:rsid w:val="00450D66"/>
    <w:rsid w:val="00450F66"/>
    <w:rsid w:val="00450FEF"/>
    <w:rsid w:val="00450FF0"/>
    <w:rsid w:val="0045115D"/>
    <w:rsid w:val="004511C3"/>
    <w:rsid w:val="00451BE2"/>
    <w:rsid w:val="00452A50"/>
    <w:rsid w:val="0045314D"/>
    <w:rsid w:val="004531F6"/>
    <w:rsid w:val="00453326"/>
    <w:rsid w:val="00453BA9"/>
    <w:rsid w:val="00454036"/>
    <w:rsid w:val="00454056"/>
    <w:rsid w:val="0045454C"/>
    <w:rsid w:val="004547B9"/>
    <w:rsid w:val="00454B94"/>
    <w:rsid w:val="004559EE"/>
    <w:rsid w:val="004560A1"/>
    <w:rsid w:val="0045689F"/>
    <w:rsid w:val="00456938"/>
    <w:rsid w:val="0045693D"/>
    <w:rsid w:val="00456C14"/>
    <w:rsid w:val="00456EB2"/>
    <w:rsid w:val="004577D8"/>
    <w:rsid w:val="00457CDB"/>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AC6"/>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09"/>
    <w:rsid w:val="0047605C"/>
    <w:rsid w:val="00477B5E"/>
    <w:rsid w:val="00477C1F"/>
    <w:rsid w:val="004827E9"/>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7FA"/>
    <w:rsid w:val="00491C99"/>
    <w:rsid w:val="0049282D"/>
    <w:rsid w:val="00492B6A"/>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641"/>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69B"/>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00"/>
    <w:rsid w:val="004C317E"/>
    <w:rsid w:val="004C34C8"/>
    <w:rsid w:val="004C3828"/>
    <w:rsid w:val="004C4071"/>
    <w:rsid w:val="004C443D"/>
    <w:rsid w:val="004C4900"/>
    <w:rsid w:val="004C4FF3"/>
    <w:rsid w:val="004C533F"/>
    <w:rsid w:val="004C5F46"/>
    <w:rsid w:val="004C625A"/>
    <w:rsid w:val="004C6804"/>
    <w:rsid w:val="004C6A82"/>
    <w:rsid w:val="004C6B03"/>
    <w:rsid w:val="004C6E35"/>
    <w:rsid w:val="004C7694"/>
    <w:rsid w:val="004C7A3A"/>
    <w:rsid w:val="004C7CF7"/>
    <w:rsid w:val="004D1117"/>
    <w:rsid w:val="004D1F7E"/>
    <w:rsid w:val="004D1FA0"/>
    <w:rsid w:val="004D21EC"/>
    <w:rsid w:val="004D24AB"/>
    <w:rsid w:val="004D2A57"/>
    <w:rsid w:val="004D2FB0"/>
    <w:rsid w:val="004D2FC7"/>
    <w:rsid w:val="004D3294"/>
    <w:rsid w:val="004D345F"/>
    <w:rsid w:val="004D3AFB"/>
    <w:rsid w:val="004D40CA"/>
    <w:rsid w:val="004D4897"/>
    <w:rsid w:val="004D4E36"/>
    <w:rsid w:val="004D4E64"/>
    <w:rsid w:val="004D4F59"/>
    <w:rsid w:val="004D50B1"/>
    <w:rsid w:val="004D53C8"/>
    <w:rsid w:val="004D57DF"/>
    <w:rsid w:val="004D583E"/>
    <w:rsid w:val="004D5D40"/>
    <w:rsid w:val="004D61C4"/>
    <w:rsid w:val="004D61DF"/>
    <w:rsid w:val="004D61E0"/>
    <w:rsid w:val="004D642E"/>
    <w:rsid w:val="004D65FB"/>
    <w:rsid w:val="004D725F"/>
    <w:rsid w:val="004D7650"/>
    <w:rsid w:val="004D769F"/>
    <w:rsid w:val="004D7952"/>
    <w:rsid w:val="004D7FFE"/>
    <w:rsid w:val="004E0175"/>
    <w:rsid w:val="004E0450"/>
    <w:rsid w:val="004E0454"/>
    <w:rsid w:val="004E065D"/>
    <w:rsid w:val="004E0B89"/>
    <w:rsid w:val="004E0E71"/>
    <w:rsid w:val="004E16B7"/>
    <w:rsid w:val="004E2296"/>
    <w:rsid w:val="004E2364"/>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E7DB7"/>
    <w:rsid w:val="004F012C"/>
    <w:rsid w:val="004F0493"/>
    <w:rsid w:val="004F0E8D"/>
    <w:rsid w:val="004F159B"/>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B4A"/>
    <w:rsid w:val="004F7C60"/>
    <w:rsid w:val="0050049F"/>
    <w:rsid w:val="0050078E"/>
    <w:rsid w:val="00500C23"/>
    <w:rsid w:val="005010BB"/>
    <w:rsid w:val="00501231"/>
    <w:rsid w:val="00501645"/>
    <w:rsid w:val="005016FD"/>
    <w:rsid w:val="00501AC4"/>
    <w:rsid w:val="00501D41"/>
    <w:rsid w:val="00501F10"/>
    <w:rsid w:val="00501F8B"/>
    <w:rsid w:val="005023E0"/>
    <w:rsid w:val="00502B7C"/>
    <w:rsid w:val="00503501"/>
    <w:rsid w:val="00503F5F"/>
    <w:rsid w:val="005048EB"/>
    <w:rsid w:val="00504B35"/>
    <w:rsid w:val="0050554B"/>
    <w:rsid w:val="00505BAF"/>
    <w:rsid w:val="00505EAB"/>
    <w:rsid w:val="00505F4A"/>
    <w:rsid w:val="00505FF5"/>
    <w:rsid w:val="005066C5"/>
    <w:rsid w:val="00506BEE"/>
    <w:rsid w:val="005072F3"/>
    <w:rsid w:val="0050787F"/>
    <w:rsid w:val="00507BBB"/>
    <w:rsid w:val="00507DB9"/>
    <w:rsid w:val="00510F02"/>
    <w:rsid w:val="00512939"/>
    <w:rsid w:val="00512FF8"/>
    <w:rsid w:val="00513352"/>
    <w:rsid w:val="00513A28"/>
    <w:rsid w:val="0051408E"/>
    <w:rsid w:val="0051444E"/>
    <w:rsid w:val="00514D5F"/>
    <w:rsid w:val="0051553B"/>
    <w:rsid w:val="005155FC"/>
    <w:rsid w:val="0051572D"/>
    <w:rsid w:val="00516960"/>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7DC"/>
    <w:rsid w:val="0052585A"/>
    <w:rsid w:val="005258CC"/>
    <w:rsid w:val="0052619B"/>
    <w:rsid w:val="005261A0"/>
    <w:rsid w:val="00526553"/>
    <w:rsid w:val="0052686E"/>
    <w:rsid w:val="00526C35"/>
    <w:rsid w:val="00526EE1"/>
    <w:rsid w:val="005270D5"/>
    <w:rsid w:val="00527254"/>
    <w:rsid w:val="0052783C"/>
    <w:rsid w:val="00527A47"/>
    <w:rsid w:val="00530FAB"/>
    <w:rsid w:val="005316B4"/>
    <w:rsid w:val="00531E41"/>
    <w:rsid w:val="005326B5"/>
    <w:rsid w:val="0053297E"/>
    <w:rsid w:val="00532D0B"/>
    <w:rsid w:val="00533276"/>
    <w:rsid w:val="00533341"/>
    <w:rsid w:val="00533ABE"/>
    <w:rsid w:val="00533BBF"/>
    <w:rsid w:val="00533BF8"/>
    <w:rsid w:val="00533F49"/>
    <w:rsid w:val="00534A0E"/>
    <w:rsid w:val="00535910"/>
    <w:rsid w:val="00536317"/>
    <w:rsid w:val="00536928"/>
    <w:rsid w:val="00536D57"/>
    <w:rsid w:val="00537084"/>
    <w:rsid w:val="00537144"/>
    <w:rsid w:val="00537353"/>
    <w:rsid w:val="00537461"/>
    <w:rsid w:val="0053794D"/>
    <w:rsid w:val="00537A99"/>
    <w:rsid w:val="00537DEC"/>
    <w:rsid w:val="00540120"/>
    <w:rsid w:val="00540668"/>
    <w:rsid w:val="00540BF4"/>
    <w:rsid w:val="00540F75"/>
    <w:rsid w:val="00540FDC"/>
    <w:rsid w:val="00542074"/>
    <w:rsid w:val="0054251B"/>
    <w:rsid w:val="00543692"/>
    <w:rsid w:val="00544B84"/>
    <w:rsid w:val="00544E34"/>
    <w:rsid w:val="00545A5B"/>
    <w:rsid w:val="00545E53"/>
    <w:rsid w:val="005461F7"/>
    <w:rsid w:val="005462E7"/>
    <w:rsid w:val="005464D8"/>
    <w:rsid w:val="005471F8"/>
    <w:rsid w:val="00547967"/>
    <w:rsid w:val="00550964"/>
    <w:rsid w:val="005509C5"/>
    <w:rsid w:val="0055125E"/>
    <w:rsid w:val="005516E2"/>
    <w:rsid w:val="00552350"/>
    <w:rsid w:val="00552C77"/>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0D3F"/>
    <w:rsid w:val="005612B0"/>
    <w:rsid w:val="00561BF4"/>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A4"/>
    <w:rsid w:val="00566F05"/>
    <w:rsid w:val="00567886"/>
    <w:rsid w:val="00567EFB"/>
    <w:rsid w:val="00570E04"/>
    <w:rsid w:val="00571D80"/>
    <w:rsid w:val="00572971"/>
    <w:rsid w:val="005731A2"/>
    <w:rsid w:val="0057397C"/>
    <w:rsid w:val="00573A8A"/>
    <w:rsid w:val="00573AFA"/>
    <w:rsid w:val="00573B1B"/>
    <w:rsid w:val="00573BBF"/>
    <w:rsid w:val="00573BF9"/>
    <w:rsid w:val="005740C0"/>
    <w:rsid w:val="005741C5"/>
    <w:rsid w:val="00574739"/>
    <w:rsid w:val="00574A3E"/>
    <w:rsid w:val="00575D72"/>
    <w:rsid w:val="0057660D"/>
    <w:rsid w:val="00576CC6"/>
    <w:rsid w:val="00577306"/>
    <w:rsid w:val="0058007A"/>
    <w:rsid w:val="00580177"/>
    <w:rsid w:val="005808C0"/>
    <w:rsid w:val="00580F4A"/>
    <w:rsid w:val="00581136"/>
    <w:rsid w:val="00581D17"/>
    <w:rsid w:val="00582B9C"/>
    <w:rsid w:val="00582F5C"/>
    <w:rsid w:val="0058568C"/>
    <w:rsid w:val="00585776"/>
    <w:rsid w:val="005857DE"/>
    <w:rsid w:val="005859B5"/>
    <w:rsid w:val="00586506"/>
    <w:rsid w:val="00586820"/>
    <w:rsid w:val="00586971"/>
    <w:rsid w:val="005869F8"/>
    <w:rsid w:val="00587343"/>
    <w:rsid w:val="00587662"/>
    <w:rsid w:val="00587980"/>
    <w:rsid w:val="00587F86"/>
    <w:rsid w:val="00587FFA"/>
    <w:rsid w:val="00590254"/>
    <w:rsid w:val="0059094E"/>
    <w:rsid w:val="005915D7"/>
    <w:rsid w:val="00591AB4"/>
    <w:rsid w:val="00591FFC"/>
    <w:rsid w:val="0059201A"/>
    <w:rsid w:val="005928DB"/>
    <w:rsid w:val="00592BC8"/>
    <w:rsid w:val="005930B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2C1"/>
    <w:rsid w:val="00597F0C"/>
    <w:rsid w:val="005A0358"/>
    <w:rsid w:val="005A0710"/>
    <w:rsid w:val="005A0B04"/>
    <w:rsid w:val="005A0B27"/>
    <w:rsid w:val="005A0E57"/>
    <w:rsid w:val="005A0E5B"/>
    <w:rsid w:val="005A11C5"/>
    <w:rsid w:val="005A1815"/>
    <w:rsid w:val="005A1A39"/>
    <w:rsid w:val="005A1C82"/>
    <w:rsid w:val="005A203F"/>
    <w:rsid w:val="005A24B7"/>
    <w:rsid w:val="005A28B7"/>
    <w:rsid w:val="005A2943"/>
    <w:rsid w:val="005A378A"/>
    <w:rsid w:val="005A3B4C"/>
    <w:rsid w:val="005A3FF4"/>
    <w:rsid w:val="005A45B1"/>
    <w:rsid w:val="005A47DE"/>
    <w:rsid w:val="005A5A10"/>
    <w:rsid w:val="005A5E97"/>
    <w:rsid w:val="005A5EE9"/>
    <w:rsid w:val="005A64EF"/>
    <w:rsid w:val="005A7692"/>
    <w:rsid w:val="005A7EEA"/>
    <w:rsid w:val="005B03B4"/>
    <w:rsid w:val="005B0422"/>
    <w:rsid w:val="005B0781"/>
    <w:rsid w:val="005B0A85"/>
    <w:rsid w:val="005B1820"/>
    <w:rsid w:val="005B1CED"/>
    <w:rsid w:val="005B2009"/>
    <w:rsid w:val="005B2993"/>
    <w:rsid w:val="005B2ABD"/>
    <w:rsid w:val="005B2E07"/>
    <w:rsid w:val="005B2F41"/>
    <w:rsid w:val="005B30FA"/>
    <w:rsid w:val="005B5028"/>
    <w:rsid w:val="005B5AE0"/>
    <w:rsid w:val="005B602E"/>
    <w:rsid w:val="005B684B"/>
    <w:rsid w:val="005B6B04"/>
    <w:rsid w:val="005B6C59"/>
    <w:rsid w:val="005B6C83"/>
    <w:rsid w:val="005B715D"/>
    <w:rsid w:val="005B734D"/>
    <w:rsid w:val="005B7F73"/>
    <w:rsid w:val="005C0604"/>
    <w:rsid w:val="005C0ACC"/>
    <w:rsid w:val="005C0D1D"/>
    <w:rsid w:val="005C1B30"/>
    <w:rsid w:val="005C1E53"/>
    <w:rsid w:val="005C2113"/>
    <w:rsid w:val="005C25BD"/>
    <w:rsid w:val="005C327C"/>
    <w:rsid w:val="005C32DB"/>
    <w:rsid w:val="005C3809"/>
    <w:rsid w:val="005C3891"/>
    <w:rsid w:val="005C4F9A"/>
    <w:rsid w:val="005C527C"/>
    <w:rsid w:val="005C559C"/>
    <w:rsid w:val="005C5CC4"/>
    <w:rsid w:val="005C5D16"/>
    <w:rsid w:val="005C5ECB"/>
    <w:rsid w:val="005C6514"/>
    <w:rsid w:val="005C79FC"/>
    <w:rsid w:val="005C7B2B"/>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544"/>
    <w:rsid w:val="005D662E"/>
    <w:rsid w:val="005D6DC1"/>
    <w:rsid w:val="005D7284"/>
    <w:rsid w:val="005D74DE"/>
    <w:rsid w:val="005E0259"/>
    <w:rsid w:val="005E0427"/>
    <w:rsid w:val="005E0BC8"/>
    <w:rsid w:val="005E0BFF"/>
    <w:rsid w:val="005E140E"/>
    <w:rsid w:val="005E1992"/>
    <w:rsid w:val="005E2055"/>
    <w:rsid w:val="005E2708"/>
    <w:rsid w:val="005E2A3A"/>
    <w:rsid w:val="005E2A72"/>
    <w:rsid w:val="005E2D2C"/>
    <w:rsid w:val="005E3124"/>
    <w:rsid w:val="005E3132"/>
    <w:rsid w:val="005E3680"/>
    <w:rsid w:val="005E39B8"/>
    <w:rsid w:val="005E3F74"/>
    <w:rsid w:val="005E4234"/>
    <w:rsid w:val="005E429C"/>
    <w:rsid w:val="005E44C2"/>
    <w:rsid w:val="005E4797"/>
    <w:rsid w:val="005E504E"/>
    <w:rsid w:val="005E5170"/>
    <w:rsid w:val="005E5BAE"/>
    <w:rsid w:val="005E5CEE"/>
    <w:rsid w:val="005E61BA"/>
    <w:rsid w:val="005E62A7"/>
    <w:rsid w:val="005E655C"/>
    <w:rsid w:val="005E6818"/>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BAE"/>
    <w:rsid w:val="00602E4C"/>
    <w:rsid w:val="0060337E"/>
    <w:rsid w:val="0060461A"/>
    <w:rsid w:val="00604688"/>
    <w:rsid w:val="00604A98"/>
    <w:rsid w:val="00605315"/>
    <w:rsid w:val="006054EA"/>
    <w:rsid w:val="006055E3"/>
    <w:rsid w:val="00605836"/>
    <w:rsid w:val="00605AE5"/>
    <w:rsid w:val="00605CC7"/>
    <w:rsid w:val="0060652A"/>
    <w:rsid w:val="00606A4C"/>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B5F"/>
    <w:rsid w:val="00616C1B"/>
    <w:rsid w:val="00616E88"/>
    <w:rsid w:val="0061726E"/>
    <w:rsid w:val="00620097"/>
    <w:rsid w:val="006202F1"/>
    <w:rsid w:val="00620626"/>
    <w:rsid w:val="0062091F"/>
    <w:rsid w:val="00621731"/>
    <w:rsid w:val="006218DC"/>
    <w:rsid w:val="00621C14"/>
    <w:rsid w:val="0062253E"/>
    <w:rsid w:val="00622596"/>
    <w:rsid w:val="00622F70"/>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2F"/>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148"/>
    <w:rsid w:val="00655B18"/>
    <w:rsid w:val="00655E17"/>
    <w:rsid w:val="00657647"/>
    <w:rsid w:val="0065778E"/>
    <w:rsid w:val="00657A06"/>
    <w:rsid w:val="00660390"/>
    <w:rsid w:val="006603D3"/>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117"/>
    <w:rsid w:val="006674CF"/>
    <w:rsid w:val="006679E3"/>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3DEE"/>
    <w:rsid w:val="00674125"/>
    <w:rsid w:val="006741CF"/>
    <w:rsid w:val="0067457B"/>
    <w:rsid w:val="006747DF"/>
    <w:rsid w:val="00675286"/>
    <w:rsid w:val="006755B9"/>
    <w:rsid w:val="00675723"/>
    <w:rsid w:val="00675CD7"/>
    <w:rsid w:val="00676E00"/>
    <w:rsid w:val="006778E1"/>
    <w:rsid w:val="0067793F"/>
    <w:rsid w:val="00677E94"/>
    <w:rsid w:val="00680444"/>
    <w:rsid w:val="006806C9"/>
    <w:rsid w:val="0068095C"/>
    <w:rsid w:val="00680BD1"/>
    <w:rsid w:val="0068138A"/>
    <w:rsid w:val="0068152C"/>
    <w:rsid w:val="00681885"/>
    <w:rsid w:val="00681A8E"/>
    <w:rsid w:val="00681CDF"/>
    <w:rsid w:val="00682A05"/>
    <w:rsid w:val="00682C9F"/>
    <w:rsid w:val="0068304B"/>
    <w:rsid w:val="00683054"/>
    <w:rsid w:val="0068346C"/>
    <w:rsid w:val="00683983"/>
    <w:rsid w:val="006840A4"/>
    <w:rsid w:val="006847D2"/>
    <w:rsid w:val="006847FA"/>
    <w:rsid w:val="0068487E"/>
    <w:rsid w:val="00684B64"/>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2D32"/>
    <w:rsid w:val="006932F8"/>
    <w:rsid w:val="006935A4"/>
    <w:rsid w:val="006939FE"/>
    <w:rsid w:val="00693B4B"/>
    <w:rsid w:val="006947C3"/>
    <w:rsid w:val="00694A21"/>
    <w:rsid w:val="00694AF1"/>
    <w:rsid w:val="00694B37"/>
    <w:rsid w:val="00694C10"/>
    <w:rsid w:val="00694C20"/>
    <w:rsid w:val="00694DE1"/>
    <w:rsid w:val="00695298"/>
    <w:rsid w:val="00695742"/>
    <w:rsid w:val="006957E7"/>
    <w:rsid w:val="006958DA"/>
    <w:rsid w:val="00695B0E"/>
    <w:rsid w:val="006965CB"/>
    <w:rsid w:val="0069662F"/>
    <w:rsid w:val="00696736"/>
    <w:rsid w:val="00696786"/>
    <w:rsid w:val="006967B4"/>
    <w:rsid w:val="006969C6"/>
    <w:rsid w:val="00696CD7"/>
    <w:rsid w:val="00697743"/>
    <w:rsid w:val="00697BBA"/>
    <w:rsid w:val="006A0533"/>
    <w:rsid w:val="006A067F"/>
    <w:rsid w:val="006A0A03"/>
    <w:rsid w:val="006A0D1D"/>
    <w:rsid w:val="006A0EC1"/>
    <w:rsid w:val="006A12B6"/>
    <w:rsid w:val="006A15C4"/>
    <w:rsid w:val="006A1741"/>
    <w:rsid w:val="006A1807"/>
    <w:rsid w:val="006A188D"/>
    <w:rsid w:val="006A26D7"/>
    <w:rsid w:val="006A2847"/>
    <w:rsid w:val="006A2D2E"/>
    <w:rsid w:val="006A390C"/>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0C6"/>
    <w:rsid w:val="006B21D4"/>
    <w:rsid w:val="006B2EA9"/>
    <w:rsid w:val="006B2F2A"/>
    <w:rsid w:val="006B3397"/>
    <w:rsid w:val="006B33F1"/>
    <w:rsid w:val="006B377F"/>
    <w:rsid w:val="006B386A"/>
    <w:rsid w:val="006B4925"/>
    <w:rsid w:val="006B4A40"/>
    <w:rsid w:val="006B4A9B"/>
    <w:rsid w:val="006B5135"/>
    <w:rsid w:val="006B51F6"/>
    <w:rsid w:val="006B57B0"/>
    <w:rsid w:val="006B5DC5"/>
    <w:rsid w:val="006B6435"/>
    <w:rsid w:val="006B67AB"/>
    <w:rsid w:val="006B6DDF"/>
    <w:rsid w:val="006B715C"/>
    <w:rsid w:val="006B7516"/>
    <w:rsid w:val="006C0366"/>
    <w:rsid w:val="006C087F"/>
    <w:rsid w:val="006C0BBE"/>
    <w:rsid w:val="006C17BB"/>
    <w:rsid w:val="006C1806"/>
    <w:rsid w:val="006C1828"/>
    <w:rsid w:val="006C1AD3"/>
    <w:rsid w:val="006C1BA9"/>
    <w:rsid w:val="006C2722"/>
    <w:rsid w:val="006C2901"/>
    <w:rsid w:val="006C2946"/>
    <w:rsid w:val="006C36B2"/>
    <w:rsid w:val="006C3ABE"/>
    <w:rsid w:val="006C3D57"/>
    <w:rsid w:val="006C3E0C"/>
    <w:rsid w:val="006C42BA"/>
    <w:rsid w:val="006C515C"/>
    <w:rsid w:val="006C5418"/>
    <w:rsid w:val="006C555E"/>
    <w:rsid w:val="006C572D"/>
    <w:rsid w:val="006C59C4"/>
    <w:rsid w:val="006C64AD"/>
    <w:rsid w:val="006C7165"/>
    <w:rsid w:val="006C733C"/>
    <w:rsid w:val="006C74C2"/>
    <w:rsid w:val="006C782B"/>
    <w:rsid w:val="006C793A"/>
    <w:rsid w:val="006C794D"/>
    <w:rsid w:val="006D016E"/>
    <w:rsid w:val="006D0E8D"/>
    <w:rsid w:val="006D1A86"/>
    <w:rsid w:val="006D1F4A"/>
    <w:rsid w:val="006D2E79"/>
    <w:rsid w:val="006D3AAB"/>
    <w:rsid w:val="006D3C9C"/>
    <w:rsid w:val="006D4028"/>
    <w:rsid w:val="006D40DE"/>
    <w:rsid w:val="006D4EF7"/>
    <w:rsid w:val="006D502A"/>
    <w:rsid w:val="006D514F"/>
    <w:rsid w:val="006D561A"/>
    <w:rsid w:val="006D56B2"/>
    <w:rsid w:val="006D5C5C"/>
    <w:rsid w:val="006D5CE8"/>
    <w:rsid w:val="006D6369"/>
    <w:rsid w:val="006D7FEA"/>
    <w:rsid w:val="006E0611"/>
    <w:rsid w:val="006E07C2"/>
    <w:rsid w:val="006E1168"/>
    <w:rsid w:val="006E132F"/>
    <w:rsid w:val="006E164A"/>
    <w:rsid w:val="006E18CA"/>
    <w:rsid w:val="006E1B33"/>
    <w:rsid w:val="006E1CAB"/>
    <w:rsid w:val="006E200E"/>
    <w:rsid w:val="006E253C"/>
    <w:rsid w:val="006E2A84"/>
    <w:rsid w:val="006E2D0A"/>
    <w:rsid w:val="006E2F81"/>
    <w:rsid w:val="006E305F"/>
    <w:rsid w:val="006E30B0"/>
    <w:rsid w:val="006E36E4"/>
    <w:rsid w:val="006E37E1"/>
    <w:rsid w:val="006E3921"/>
    <w:rsid w:val="006E437E"/>
    <w:rsid w:val="006E4489"/>
    <w:rsid w:val="006E4802"/>
    <w:rsid w:val="006E4ADF"/>
    <w:rsid w:val="006E50E1"/>
    <w:rsid w:val="006E602B"/>
    <w:rsid w:val="006E609A"/>
    <w:rsid w:val="006E627A"/>
    <w:rsid w:val="006E677F"/>
    <w:rsid w:val="006E69F3"/>
    <w:rsid w:val="006E6DC9"/>
    <w:rsid w:val="006E74AA"/>
    <w:rsid w:val="006E74D4"/>
    <w:rsid w:val="006E753F"/>
    <w:rsid w:val="006E76F3"/>
    <w:rsid w:val="006F02B0"/>
    <w:rsid w:val="006F0D30"/>
    <w:rsid w:val="006F15A3"/>
    <w:rsid w:val="006F2A58"/>
    <w:rsid w:val="006F375A"/>
    <w:rsid w:val="006F3B90"/>
    <w:rsid w:val="006F3D4C"/>
    <w:rsid w:val="006F466E"/>
    <w:rsid w:val="006F4C4D"/>
    <w:rsid w:val="006F4FE6"/>
    <w:rsid w:val="006F6E65"/>
    <w:rsid w:val="006F7677"/>
    <w:rsid w:val="006F7C83"/>
    <w:rsid w:val="00700527"/>
    <w:rsid w:val="00700C76"/>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53C"/>
    <w:rsid w:val="007076F7"/>
    <w:rsid w:val="00707A08"/>
    <w:rsid w:val="007109DA"/>
    <w:rsid w:val="00711A86"/>
    <w:rsid w:val="00711DAB"/>
    <w:rsid w:val="00711F76"/>
    <w:rsid w:val="00712286"/>
    <w:rsid w:val="00712776"/>
    <w:rsid w:val="00712B60"/>
    <w:rsid w:val="00712FF3"/>
    <w:rsid w:val="0071332E"/>
    <w:rsid w:val="00713B53"/>
    <w:rsid w:val="00713D17"/>
    <w:rsid w:val="00713D65"/>
    <w:rsid w:val="00713E26"/>
    <w:rsid w:val="0071410E"/>
    <w:rsid w:val="007148D2"/>
    <w:rsid w:val="00715AB1"/>
    <w:rsid w:val="0071623F"/>
    <w:rsid w:val="007166D4"/>
    <w:rsid w:val="00716DCE"/>
    <w:rsid w:val="00717595"/>
    <w:rsid w:val="00717DB1"/>
    <w:rsid w:val="007201CA"/>
    <w:rsid w:val="00720FAC"/>
    <w:rsid w:val="00721044"/>
    <w:rsid w:val="007211CC"/>
    <w:rsid w:val="00721240"/>
    <w:rsid w:val="007214A0"/>
    <w:rsid w:val="007215A7"/>
    <w:rsid w:val="00721C6B"/>
    <w:rsid w:val="00722C19"/>
    <w:rsid w:val="00722CC7"/>
    <w:rsid w:val="00722F20"/>
    <w:rsid w:val="00723068"/>
    <w:rsid w:val="00723F06"/>
    <w:rsid w:val="007241B3"/>
    <w:rsid w:val="0072574B"/>
    <w:rsid w:val="00725B7D"/>
    <w:rsid w:val="0072623F"/>
    <w:rsid w:val="0072689B"/>
    <w:rsid w:val="0072717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085"/>
    <w:rsid w:val="00735FCD"/>
    <w:rsid w:val="007360C9"/>
    <w:rsid w:val="00736587"/>
    <w:rsid w:val="00737549"/>
    <w:rsid w:val="0073770A"/>
    <w:rsid w:val="00740454"/>
    <w:rsid w:val="0074101E"/>
    <w:rsid w:val="00742173"/>
    <w:rsid w:val="007422A2"/>
    <w:rsid w:val="00742353"/>
    <w:rsid w:val="00742365"/>
    <w:rsid w:val="0074322D"/>
    <w:rsid w:val="0074388E"/>
    <w:rsid w:val="00744EFA"/>
    <w:rsid w:val="00744F89"/>
    <w:rsid w:val="007455B2"/>
    <w:rsid w:val="00745DC2"/>
    <w:rsid w:val="00746CEE"/>
    <w:rsid w:val="007476BF"/>
    <w:rsid w:val="00747AEC"/>
    <w:rsid w:val="007503FC"/>
    <w:rsid w:val="00750ABF"/>
    <w:rsid w:val="007514E8"/>
    <w:rsid w:val="007515EB"/>
    <w:rsid w:val="00751666"/>
    <w:rsid w:val="0075188F"/>
    <w:rsid w:val="007521A6"/>
    <w:rsid w:val="00752898"/>
    <w:rsid w:val="00752DBE"/>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2B8E"/>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75F"/>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53E6"/>
    <w:rsid w:val="007762A9"/>
    <w:rsid w:val="007773B8"/>
    <w:rsid w:val="00777E5D"/>
    <w:rsid w:val="00777E91"/>
    <w:rsid w:val="00780533"/>
    <w:rsid w:val="00780660"/>
    <w:rsid w:val="00780766"/>
    <w:rsid w:val="00781A4B"/>
    <w:rsid w:val="00781AF5"/>
    <w:rsid w:val="00781E22"/>
    <w:rsid w:val="00781E71"/>
    <w:rsid w:val="00781F0E"/>
    <w:rsid w:val="0078231E"/>
    <w:rsid w:val="007825AB"/>
    <w:rsid w:val="007826D1"/>
    <w:rsid w:val="007832EF"/>
    <w:rsid w:val="0078330D"/>
    <w:rsid w:val="00783CEB"/>
    <w:rsid w:val="00784C48"/>
    <w:rsid w:val="007850A8"/>
    <w:rsid w:val="00785248"/>
    <w:rsid w:val="00785B27"/>
    <w:rsid w:val="00785D2A"/>
    <w:rsid w:val="00786277"/>
    <w:rsid w:val="00787466"/>
    <w:rsid w:val="00787535"/>
    <w:rsid w:val="007876DD"/>
    <w:rsid w:val="007878E2"/>
    <w:rsid w:val="007878E3"/>
    <w:rsid w:val="00787F4F"/>
    <w:rsid w:val="007901B2"/>
    <w:rsid w:val="0079032E"/>
    <w:rsid w:val="00790A39"/>
    <w:rsid w:val="00790AAA"/>
    <w:rsid w:val="00790EC4"/>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ECC"/>
    <w:rsid w:val="007A1363"/>
    <w:rsid w:val="007A1ED5"/>
    <w:rsid w:val="007A1FC7"/>
    <w:rsid w:val="007A216D"/>
    <w:rsid w:val="007A22D2"/>
    <w:rsid w:val="007A2CDC"/>
    <w:rsid w:val="007A2D38"/>
    <w:rsid w:val="007A30E6"/>
    <w:rsid w:val="007A3101"/>
    <w:rsid w:val="007A3756"/>
    <w:rsid w:val="007A37F6"/>
    <w:rsid w:val="007A3A02"/>
    <w:rsid w:val="007A3C03"/>
    <w:rsid w:val="007A3D1F"/>
    <w:rsid w:val="007A3D30"/>
    <w:rsid w:val="007A4C0A"/>
    <w:rsid w:val="007A5460"/>
    <w:rsid w:val="007A58A7"/>
    <w:rsid w:val="007A6381"/>
    <w:rsid w:val="007A6425"/>
    <w:rsid w:val="007A69D8"/>
    <w:rsid w:val="007A6F8A"/>
    <w:rsid w:val="007A70C1"/>
    <w:rsid w:val="007A7198"/>
    <w:rsid w:val="007B0248"/>
    <w:rsid w:val="007B09E2"/>
    <w:rsid w:val="007B0CEB"/>
    <w:rsid w:val="007B1043"/>
    <w:rsid w:val="007B1DC0"/>
    <w:rsid w:val="007B204A"/>
    <w:rsid w:val="007B249C"/>
    <w:rsid w:val="007B3399"/>
    <w:rsid w:val="007B46A1"/>
    <w:rsid w:val="007B6A49"/>
    <w:rsid w:val="007B6B8D"/>
    <w:rsid w:val="007B6EB8"/>
    <w:rsid w:val="007B74B7"/>
    <w:rsid w:val="007B765C"/>
    <w:rsid w:val="007C119F"/>
    <w:rsid w:val="007C1A89"/>
    <w:rsid w:val="007C2343"/>
    <w:rsid w:val="007C25D4"/>
    <w:rsid w:val="007C291E"/>
    <w:rsid w:val="007C2EBF"/>
    <w:rsid w:val="007C364A"/>
    <w:rsid w:val="007C3F9C"/>
    <w:rsid w:val="007C43A2"/>
    <w:rsid w:val="007C521B"/>
    <w:rsid w:val="007C536D"/>
    <w:rsid w:val="007C5625"/>
    <w:rsid w:val="007C6709"/>
    <w:rsid w:val="007C6B27"/>
    <w:rsid w:val="007C6BBB"/>
    <w:rsid w:val="007C6BD7"/>
    <w:rsid w:val="007C6CFA"/>
    <w:rsid w:val="007C7A68"/>
    <w:rsid w:val="007C7BCC"/>
    <w:rsid w:val="007D1776"/>
    <w:rsid w:val="007D1997"/>
    <w:rsid w:val="007D1C7D"/>
    <w:rsid w:val="007D2500"/>
    <w:rsid w:val="007D2DAD"/>
    <w:rsid w:val="007D302C"/>
    <w:rsid w:val="007D3230"/>
    <w:rsid w:val="007D3A26"/>
    <w:rsid w:val="007D3B00"/>
    <w:rsid w:val="007D3F51"/>
    <w:rsid w:val="007D4184"/>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31F"/>
    <w:rsid w:val="007E573C"/>
    <w:rsid w:val="007E5ACA"/>
    <w:rsid w:val="007E5C59"/>
    <w:rsid w:val="007E6511"/>
    <w:rsid w:val="007E7668"/>
    <w:rsid w:val="007E7E2E"/>
    <w:rsid w:val="007E7E66"/>
    <w:rsid w:val="007F021F"/>
    <w:rsid w:val="007F0A42"/>
    <w:rsid w:val="007F0CBE"/>
    <w:rsid w:val="007F0EF8"/>
    <w:rsid w:val="007F112A"/>
    <w:rsid w:val="007F1157"/>
    <w:rsid w:val="007F16F4"/>
    <w:rsid w:val="007F1CE9"/>
    <w:rsid w:val="007F236C"/>
    <w:rsid w:val="007F2418"/>
    <w:rsid w:val="007F34B0"/>
    <w:rsid w:val="007F365D"/>
    <w:rsid w:val="007F36B8"/>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6FF8"/>
    <w:rsid w:val="0080707C"/>
    <w:rsid w:val="0080730A"/>
    <w:rsid w:val="0080762D"/>
    <w:rsid w:val="0080764E"/>
    <w:rsid w:val="00807924"/>
    <w:rsid w:val="00807AF0"/>
    <w:rsid w:val="008102ED"/>
    <w:rsid w:val="00810E15"/>
    <w:rsid w:val="00811001"/>
    <w:rsid w:val="0081105A"/>
    <w:rsid w:val="008114C5"/>
    <w:rsid w:val="00811B51"/>
    <w:rsid w:val="008123EA"/>
    <w:rsid w:val="00812A56"/>
    <w:rsid w:val="008134C6"/>
    <w:rsid w:val="00813F15"/>
    <w:rsid w:val="00813F55"/>
    <w:rsid w:val="00814682"/>
    <w:rsid w:val="00814BD1"/>
    <w:rsid w:val="00814BE2"/>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2EF"/>
    <w:rsid w:val="0082473A"/>
    <w:rsid w:val="008252EC"/>
    <w:rsid w:val="00826383"/>
    <w:rsid w:val="008268CD"/>
    <w:rsid w:val="00826B21"/>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7A9"/>
    <w:rsid w:val="008449CB"/>
    <w:rsid w:val="00844C9B"/>
    <w:rsid w:val="00845EE6"/>
    <w:rsid w:val="008460B9"/>
    <w:rsid w:val="00846143"/>
    <w:rsid w:val="008464D8"/>
    <w:rsid w:val="00846977"/>
    <w:rsid w:val="00846A67"/>
    <w:rsid w:val="00846BAC"/>
    <w:rsid w:val="00847009"/>
    <w:rsid w:val="00847103"/>
    <w:rsid w:val="00847464"/>
    <w:rsid w:val="0085016B"/>
    <w:rsid w:val="00850B54"/>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BA5"/>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4D4"/>
    <w:rsid w:val="0086758F"/>
    <w:rsid w:val="008676D2"/>
    <w:rsid w:val="00867A01"/>
    <w:rsid w:val="00867C12"/>
    <w:rsid w:val="00870338"/>
    <w:rsid w:val="0087090A"/>
    <w:rsid w:val="00870AE1"/>
    <w:rsid w:val="00870C43"/>
    <w:rsid w:val="008711A4"/>
    <w:rsid w:val="008713EE"/>
    <w:rsid w:val="008714E8"/>
    <w:rsid w:val="008716D1"/>
    <w:rsid w:val="0087194A"/>
    <w:rsid w:val="0087264A"/>
    <w:rsid w:val="00872BD9"/>
    <w:rsid w:val="00872ED3"/>
    <w:rsid w:val="008731F1"/>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C20"/>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B2"/>
    <w:rsid w:val="008B2FDE"/>
    <w:rsid w:val="008B30BB"/>
    <w:rsid w:val="008B30ED"/>
    <w:rsid w:val="008B371B"/>
    <w:rsid w:val="008B37BC"/>
    <w:rsid w:val="008B3C58"/>
    <w:rsid w:val="008B3F1D"/>
    <w:rsid w:val="008B4357"/>
    <w:rsid w:val="008B4848"/>
    <w:rsid w:val="008B495A"/>
    <w:rsid w:val="008B5383"/>
    <w:rsid w:val="008B540B"/>
    <w:rsid w:val="008B5572"/>
    <w:rsid w:val="008B5FF5"/>
    <w:rsid w:val="008B6021"/>
    <w:rsid w:val="008B646C"/>
    <w:rsid w:val="008B6829"/>
    <w:rsid w:val="008B6EB0"/>
    <w:rsid w:val="008C0173"/>
    <w:rsid w:val="008C02B2"/>
    <w:rsid w:val="008C0551"/>
    <w:rsid w:val="008C0864"/>
    <w:rsid w:val="008C0ACA"/>
    <w:rsid w:val="008C1E2D"/>
    <w:rsid w:val="008C2A1D"/>
    <w:rsid w:val="008C2A6E"/>
    <w:rsid w:val="008C2D66"/>
    <w:rsid w:val="008C2F0C"/>
    <w:rsid w:val="008C34E8"/>
    <w:rsid w:val="008C3690"/>
    <w:rsid w:val="008C4872"/>
    <w:rsid w:val="008C4D57"/>
    <w:rsid w:val="008C5A72"/>
    <w:rsid w:val="008C60D8"/>
    <w:rsid w:val="008C6CF1"/>
    <w:rsid w:val="008C70E6"/>
    <w:rsid w:val="008C7633"/>
    <w:rsid w:val="008C776E"/>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9A"/>
    <w:rsid w:val="008D61E8"/>
    <w:rsid w:val="008D6521"/>
    <w:rsid w:val="008D69A6"/>
    <w:rsid w:val="008D722D"/>
    <w:rsid w:val="008D7954"/>
    <w:rsid w:val="008D7C4C"/>
    <w:rsid w:val="008D7CC7"/>
    <w:rsid w:val="008D7D7B"/>
    <w:rsid w:val="008E01BF"/>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5D0A"/>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55A"/>
    <w:rsid w:val="00916D28"/>
    <w:rsid w:val="009171AF"/>
    <w:rsid w:val="009177DE"/>
    <w:rsid w:val="0092030A"/>
    <w:rsid w:val="00920842"/>
    <w:rsid w:val="00920B30"/>
    <w:rsid w:val="00921434"/>
    <w:rsid w:val="009214D4"/>
    <w:rsid w:val="00921F9D"/>
    <w:rsid w:val="00921FCC"/>
    <w:rsid w:val="0092213F"/>
    <w:rsid w:val="00922298"/>
    <w:rsid w:val="00922817"/>
    <w:rsid w:val="00923744"/>
    <w:rsid w:val="00923CA5"/>
    <w:rsid w:val="00924813"/>
    <w:rsid w:val="00924A51"/>
    <w:rsid w:val="00924CCF"/>
    <w:rsid w:val="00924D8E"/>
    <w:rsid w:val="00924EA9"/>
    <w:rsid w:val="009253C4"/>
    <w:rsid w:val="009256C6"/>
    <w:rsid w:val="009258D2"/>
    <w:rsid w:val="009259CF"/>
    <w:rsid w:val="00925F47"/>
    <w:rsid w:val="00926407"/>
    <w:rsid w:val="00926690"/>
    <w:rsid w:val="00926956"/>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7F2"/>
    <w:rsid w:val="00932CBC"/>
    <w:rsid w:val="00932CC5"/>
    <w:rsid w:val="00933089"/>
    <w:rsid w:val="00933408"/>
    <w:rsid w:val="0093340C"/>
    <w:rsid w:val="0093367C"/>
    <w:rsid w:val="00933DD1"/>
    <w:rsid w:val="00933E33"/>
    <w:rsid w:val="00934A10"/>
    <w:rsid w:val="00934F41"/>
    <w:rsid w:val="009352F1"/>
    <w:rsid w:val="0093555C"/>
    <w:rsid w:val="00935913"/>
    <w:rsid w:val="00935A60"/>
    <w:rsid w:val="00935DB8"/>
    <w:rsid w:val="00935F63"/>
    <w:rsid w:val="009367EE"/>
    <w:rsid w:val="009369E6"/>
    <w:rsid w:val="00936B5B"/>
    <w:rsid w:val="00936F11"/>
    <w:rsid w:val="0093721F"/>
    <w:rsid w:val="009377A4"/>
    <w:rsid w:val="0093788A"/>
    <w:rsid w:val="00937E79"/>
    <w:rsid w:val="00940588"/>
    <w:rsid w:val="009411B1"/>
    <w:rsid w:val="009413CF"/>
    <w:rsid w:val="009420EA"/>
    <w:rsid w:val="00942B0D"/>
    <w:rsid w:val="00942C55"/>
    <w:rsid w:val="00942CBA"/>
    <w:rsid w:val="009436F5"/>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C82"/>
    <w:rsid w:val="00951F2A"/>
    <w:rsid w:val="00952BC8"/>
    <w:rsid w:val="00952C53"/>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8A7"/>
    <w:rsid w:val="00960AF6"/>
    <w:rsid w:val="00961298"/>
    <w:rsid w:val="00961D82"/>
    <w:rsid w:val="00962191"/>
    <w:rsid w:val="009631DE"/>
    <w:rsid w:val="00963C94"/>
    <w:rsid w:val="00963F72"/>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DAA"/>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4F09"/>
    <w:rsid w:val="0098579B"/>
    <w:rsid w:val="00985A83"/>
    <w:rsid w:val="00986282"/>
    <w:rsid w:val="009862F2"/>
    <w:rsid w:val="0098650A"/>
    <w:rsid w:val="0098694F"/>
    <w:rsid w:val="00987F96"/>
    <w:rsid w:val="0099010D"/>
    <w:rsid w:val="00990493"/>
    <w:rsid w:val="009907E4"/>
    <w:rsid w:val="0099091A"/>
    <w:rsid w:val="00990AAC"/>
    <w:rsid w:val="00991130"/>
    <w:rsid w:val="0099120B"/>
    <w:rsid w:val="00991CC9"/>
    <w:rsid w:val="00991E7B"/>
    <w:rsid w:val="00991F63"/>
    <w:rsid w:val="0099221C"/>
    <w:rsid w:val="00992A2A"/>
    <w:rsid w:val="00992EAE"/>
    <w:rsid w:val="009932F1"/>
    <w:rsid w:val="0099338C"/>
    <w:rsid w:val="009933DA"/>
    <w:rsid w:val="009937AE"/>
    <w:rsid w:val="00993B40"/>
    <w:rsid w:val="00993D91"/>
    <w:rsid w:val="00994730"/>
    <w:rsid w:val="00994FDA"/>
    <w:rsid w:val="0099514F"/>
    <w:rsid w:val="009955A7"/>
    <w:rsid w:val="009959D1"/>
    <w:rsid w:val="00995A3B"/>
    <w:rsid w:val="00995F6D"/>
    <w:rsid w:val="0099642F"/>
    <w:rsid w:val="00996CC9"/>
    <w:rsid w:val="00996D17"/>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6ED7"/>
    <w:rsid w:val="009A6ED8"/>
    <w:rsid w:val="009A73F0"/>
    <w:rsid w:val="009A74FB"/>
    <w:rsid w:val="009A7F69"/>
    <w:rsid w:val="009B1A57"/>
    <w:rsid w:val="009B1D6F"/>
    <w:rsid w:val="009B2961"/>
    <w:rsid w:val="009B306E"/>
    <w:rsid w:val="009B366F"/>
    <w:rsid w:val="009B3B30"/>
    <w:rsid w:val="009B4FD2"/>
    <w:rsid w:val="009B5195"/>
    <w:rsid w:val="009B5786"/>
    <w:rsid w:val="009B6846"/>
    <w:rsid w:val="009B69F5"/>
    <w:rsid w:val="009B6C8B"/>
    <w:rsid w:val="009B6FC0"/>
    <w:rsid w:val="009B728C"/>
    <w:rsid w:val="009B76BF"/>
    <w:rsid w:val="009B7B4E"/>
    <w:rsid w:val="009C1033"/>
    <w:rsid w:val="009C14A9"/>
    <w:rsid w:val="009C17F8"/>
    <w:rsid w:val="009C17FE"/>
    <w:rsid w:val="009C1B8C"/>
    <w:rsid w:val="009C232C"/>
    <w:rsid w:val="009C2685"/>
    <w:rsid w:val="009C3041"/>
    <w:rsid w:val="009C39CA"/>
    <w:rsid w:val="009C44AB"/>
    <w:rsid w:val="009C44B2"/>
    <w:rsid w:val="009C4D62"/>
    <w:rsid w:val="009C5586"/>
    <w:rsid w:val="009C5872"/>
    <w:rsid w:val="009C62FB"/>
    <w:rsid w:val="009C6AB6"/>
    <w:rsid w:val="009C76ED"/>
    <w:rsid w:val="009C78B4"/>
    <w:rsid w:val="009C7974"/>
    <w:rsid w:val="009D0071"/>
    <w:rsid w:val="009D065C"/>
    <w:rsid w:val="009D07F3"/>
    <w:rsid w:val="009D0FBD"/>
    <w:rsid w:val="009D1A40"/>
    <w:rsid w:val="009D275F"/>
    <w:rsid w:val="009D2AF6"/>
    <w:rsid w:val="009D2B49"/>
    <w:rsid w:val="009D2D7D"/>
    <w:rsid w:val="009D2F52"/>
    <w:rsid w:val="009D37E1"/>
    <w:rsid w:val="009D3C17"/>
    <w:rsid w:val="009D5160"/>
    <w:rsid w:val="009D51A0"/>
    <w:rsid w:val="009D5542"/>
    <w:rsid w:val="009D56E1"/>
    <w:rsid w:val="009D5952"/>
    <w:rsid w:val="009D5CFB"/>
    <w:rsid w:val="009D6466"/>
    <w:rsid w:val="009D6847"/>
    <w:rsid w:val="009D6ABA"/>
    <w:rsid w:val="009D718C"/>
    <w:rsid w:val="009D7295"/>
    <w:rsid w:val="009D73A5"/>
    <w:rsid w:val="009E0DA1"/>
    <w:rsid w:val="009E0E4A"/>
    <w:rsid w:val="009E10C0"/>
    <w:rsid w:val="009E11B9"/>
    <w:rsid w:val="009E16D5"/>
    <w:rsid w:val="009E187A"/>
    <w:rsid w:val="009E1C90"/>
    <w:rsid w:val="009E21A3"/>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E7CB0"/>
    <w:rsid w:val="009F0078"/>
    <w:rsid w:val="009F03D8"/>
    <w:rsid w:val="009F0769"/>
    <w:rsid w:val="009F0D84"/>
    <w:rsid w:val="009F2469"/>
    <w:rsid w:val="009F2A40"/>
    <w:rsid w:val="009F2BAD"/>
    <w:rsid w:val="009F2FDC"/>
    <w:rsid w:val="009F33F3"/>
    <w:rsid w:val="009F3746"/>
    <w:rsid w:val="009F3936"/>
    <w:rsid w:val="009F41E4"/>
    <w:rsid w:val="009F4424"/>
    <w:rsid w:val="009F464E"/>
    <w:rsid w:val="009F47CB"/>
    <w:rsid w:val="009F4DC3"/>
    <w:rsid w:val="009F5DE2"/>
    <w:rsid w:val="009F732A"/>
    <w:rsid w:val="009F73E8"/>
    <w:rsid w:val="009F7513"/>
    <w:rsid w:val="009F752C"/>
    <w:rsid w:val="009F754A"/>
    <w:rsid w:val="009F78F8"/>
    <w:rsid w:val="009F7B0B"/>
    <w:rsid w:val="00A00178"/>
    <w:rsid w:val="00A0023A"/>
    <w:rsid w:val="00A002CD"/>
    <w:rsid w:val="00A00794"/>
    <w:rsid w:val="00A00B3A"/>
    <w:rsid w:val="00A00CFF"/>
    <w:rsid w:val="00A01284"/>
    <w:rsid w:val="00A012E8"/>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2D4"/>
    <w:rsid w:val="00A104CC"/>
    <w:rsid w:val="00A10E3D"/>
    <w:rsid w:val="00A11BCE"/>
    <w:rsid w:val="00A11CFA"/>
    <w:rsid w:val="00A12320"/>
    <w:rsid w:val="00A12396"/>
    <w:rsid w:val="00A123BD"/>
    <w:rsid w:val="00A123BF"/>
    <w:rsid w:val="00A1243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68A2"/>
    <w:rsid w:val="00A17B50"/>
    <w:rsid w:val="00A17DA9"/>
    <w:rsid w:val="00A20365"/>
    <w:rsid w:val="00A20AD5"/>
    <w:rsid w:val="00A21148"/>
    <w:rsid w:val="00A2115B"/>
    <w:rsid w:val="00A21161"/>
    <w:rsid w:val="00A218E1"/>
    <w:rsid w:val="00A21DCC"/>
    <w:rsid w:val="00A22216"/>
    <w:rsid w:val="00A227EC"/>
    <w:rsid w:val="00A22AC9"/>
    <w:rsid w:val="00A22B67"/>
    <w:rsid w:val="00A22E35"/>
    <w:rsid w:val="00A233B0"/>
    <w:rsid w:val="00A23919"/>
    <w:rsid w:val="00A23D7C"/>
    <w:rsid w:val="00A244BF"/>
    <w:rsid w:val="00A24E91"/>
    <w:rsid w:val="00A2564D"/>
    <w:rsid w:val="00A25C73"/>
    <w:rsid w:val="00A26043"/>
    <w:rsid w:val="00A26374"/>
    <w:rsid w:val="00A2694E"/>
    <w:rsid w:val="00A26C2E"/>
    <w:rsid w:val="00A26C63"/>
    <w:rsid w:val="00A27201"/>
    <w:rsid w:val="00A2744B"/>
    <w:rsid w:val="00A27AE6"/>
    <w:rsid w:val="00A27D0A"/>
    <w:rsid w:val="00A27F05"/>
    <w:rsid w:val="00A301C8"/>
    <w:rsid w:val="00A3067B"/>
    <w:rsid w:val="00A30A59"/>
    <w:rsid w:val="00A31609"/>
    <w:rsid w:val="00A31C22"/>
    <w:rsid w:val="00A31FB3"/>
    <w:rsid w:val="00A321D3"/>
    <w:rsid w:val="00A32AB9"/>
    <w:rsid w:val="00A33357"/>
    <w:rsid w:val="00A34A02"/>
    <w:rsid w:val="00A34E1B"/>
    <w:rsid w:val="00A35852"/>
    <w:rsid w:val="00A358CE"/>
    <w:rsid w:val="00A35FF3"/>
    <w:rsid w:val="00A37BF4"/>
    <w:rsid w:val="00A37E79"/>
    <w:rsid w:val="00A40BB9"/>
    <w:rsid w:val="00A40D18"/>
    <w:rsid w:val="00A41417"/>
    <w:rsid w:val="00A41677"/>
    <w:rsid w:val="00A41728"/>
    <w:rsid w:val="00A41760"/>
    <w:rsid w:val="00A4185F"/>
    <w:rsid w:val="00A41AE1"/>
    <w:rsid w:val="00A41D94"/>
    <w:rsid w:val="00A41EA8"/>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5FD8"/>
    <w:rsid w:val="00A46191"/>
    <w:rsid w:val="00A469FA"/>
    <w:rsid w:val="00A47732"/>
    <w:rsid w:val="00A47CE4"/>
    <w:rsid w:val="00A5022C"/>
    <w:rsid w:val="00A5026A"/>
    <w:rsid w:val="00A50BDD"/>
    <w:rsid w:val="00A50E66"/>
    <w:rsid w:val="00A512E8"/>
    <w:rsid w:val="00A5138F"/>
    <w:rsid w:val="00A51EE2"/>
    <w:rsid w:val="00A51FA9"/>
    <w:rsid w:val="00A52133"/>
    <w:rsid w:val="00A5247A"/>
    <w:rsid w:val="00A5263D"/>
    <w:rsid w:val="00A52725"/>
    <w:rsid w:val="00A5277E"/>
    <w:rsid w:val="00A52957"/>
    <w:rsid w:val="00A5295C"/>
    <w:rsid w:val="00A52B8E"/>
    <w:rsid w:val="00A5332C"/>
    <w:rsid w:val="00A53853"/>
    <w:rsid w:val="00A53912"/>
    <w:rsid w:val="00A54107"/>
    <w:rsid w:val="00A5410C"/>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2C25"/>
    <w:rsid w:val="00A63A59"/>
    <w:rsid w:val="00A63ACF"/>
    <w:rsid w:val="00A64BD7"/>
    <w:rsid w:val="00A65B40"/>
    <w:rsid w:val="00A66FFC"/>
    <w:rsid w:val="00A672FA"/>
    <w:rsid w:val="00A67787"/>
    <w:rsid w:val="00A67B5C"/>
    <w:rsid w:val="00A702DB"/>
    <w:rsid w:val="00A7079F"/>
    <w:rsid w:val="00A70CB7"/>
    <w:rsid w:val="00A71565"/>
    <w:rsid w:val="00A720BA"/>
    <w:rsid w:val="00A7243B"/>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C5"/>
    <w:rsid w:val="00A776F1"/>
    <w:rsid w:val="00A779DC"/>
    <w:rsid w:val="00A77DAB"/>
    <w:rsid w:val="00A77E3C"/>
    <w:rsid w:val="00A77F21"/>
    <w:rsid w:val="00A77F76"/>
    <w:rsid w:val="00A80195"/>
    <w:rsid w:val="00A80A0B"/>
    <w:rsid w:val="00A80F9D"/>
    <w:rsid w:val="00A81294"/>
    <w:rsid w:val="00A812EB"/>
    <w:rsid w:val="00A81877"/>
    <w:rsid w:val="00A81A87"/>
    <w:rsid w:val="00A81E70"/>
    <w:rsid w:val="00A82478"/>
    <w:rsid w:val="00A826A8"/>
    <w:rsid w:val="00A82778"/>
    <w:rsid w:val="00A8335E"/>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87F43"/>
    <w:rsid w:val="00A90445"/>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6CDB"/>
    <w:rsid w:val="00A97D2E"/>
    <w:rsid w:val="00A97D58"/>
    <w:rsid w:val="00AA0E11"/>
    <w:rsid w:val="00AA1D12"/>
    <w:rsid w:val="00AA1F0B"/>
    <w:rsid w:val="00AA28F4"/>
    <w:rsid w:val="00AA2FA3"/>
    <w:rsid w:val="00AA3392"/>
    <w:rsid w:val="00AA38AF"/>
    <w:rsid w:val="00AA393C"/>
    <w:rsid w:val="00AA3D47"/>
    <w:rsid w:val="00AA3DD2"/>
    <w:rsid w:val="00AA3EA2"/>
    <w:rsid w:val="00AA4068"/>
    <w:rsid w:val="00AA4303"/>
    <w:rsid w:val="00AA4CD4"/>
    <w:rsid w:val="00AA553E"/>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3D46"/>
    <w:rsid w:val="00AB43ED"/>
    <w:rsid w:val="00AB58AE"/>
    <w:rsid w:val="00AB5A88"/>
    <w:rsid w:val="00AB645D"/>
    <w:rsid w:val="00AB6676"/>
    <w:rsid w:val="00AB7631"/>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F62"/>
    <w:rsid w:val="00AD00AD"/>
    <w:rsid w:val="00AD0DBC"/>
    <w:rsid w:val="00AD0DF9"/>
    <w:rsid w:val="00AD1A04"/>
    <w:rsid w:val="00AD1DDB"/>
    <w:rsid w:val="00AD2860"/>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2FDA"/>
    <w:rsid w:val="00AE349B"/>
    <w:rsid w:val="00AE3587"/>
    <w:rsid w:val="00AE378D"/>
    <w:rsid w:val="00AE3D50"/>
    <w:rsid w:val="00AE40E3"/>
    <w:rsid w:val="00AE44FA"/>
    <w:rsid w:val="00AE4A51"/>
    <w:rsid w:val="00AE4AD4"/>
    <w:rsid w:val="00AE4C56"/>
    <w:rsid w:val="00AE51A4"/>
    <w:rsid w:val="00AE5BA0"/>
    <w:rsid w:val="00AE5CBF"/>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3721"/>
    <w:rsid w:val="00AF3B8A"/>
    <w:rsid w:val="00AF48BD"/>
    <w:rsid w:val="00AF4BE8"/>
    <w:rsid w:val="00AF51CB"/>
    <w:rsid w:val="00AF57A8"/>
    <w:rsid w:val="00AF5981"/>
    <w:rsid w:val="00AF5A8E"/>
    <w:rsid w:val="00AF5DF1"/>
    <w:rsid w:val="00AF6585"/>
    <w:rsid w:val="00AF65B8"/>
    <w:rsid w:val="00AF6AA2"/>
    <w:rsid w:val="00AF73DB"/>
    <w:rsid w:val="00AF7825"/>
    <w:rsid w:val="00AF7B06"/>
    <w:rsid w:val="00B0017E"/>
    <w:rsid w:val="00B0019C"/>
    <w:rsid w:val="00B00ADA"/>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B64"/>
    <w:rsid w:val="00B06D10"/>
    <w:rsid w:val="00B078E2"/>
    <w:rsid w:val="00B07C3D"/>
    <w:rsid w:val="00B07DDD"/>
    <w:rsid w:val="00B07FE1"/>
    <w:rsid w:val="00B1012C"/>
    <w:rsid w:val="00B1067D"/>
    <w:rsid w:val="00B10E62"/>
    <w:rsid w:val="00B1105A"/>
    <w:rsid w:val="00B1171A"/>
    <w:rsid w:val="00B118AA"/>
    <w:rsid w:val="00B122D5"/>
    <w:rsid w:val="00B12316"/>
    <w:rsid w:val="00B12EC1"/>
    <w:rsid w:val="00B1334E"/>
    <w:rsid w:val="00B134BE"/>
    <w:rsid w:val="00B1353C"/>
    <w:rsid w:val="00B1373D"/>
    <w:rsid w:val="00B14925"/>
    <w:rsid w:val="00B15C88"/>
    <w:rsid w:val="00B16293"/>
    <w:rsid w:val="00B165EF"/>
    <w:rsid w:val="00B16EA4"/>
    <w:rsid w:val="00B17CC0"/>
    <w:rsid w:val="00B2105D"/>
    <w:rsid w:val="00B215AA"/>
    <w:rsid w:val="00B21FBF"/>
    <w:rsid w:val="00B22787"/>
    <w:rsid w:val="00B2280A"/>
    <w:rsid w:val="00B24A3E"/>
    <w:rsid w:val="00B24CE0"/>
    <w:rsid w:val="00B24DB7"/>
    <w:rsid w:val="00B25887"/>
    <w:rsid w:val="00B25A87"/>
    <w:rsid w:val="00B26579"/>
    <w:rsid w:val="00B265A1"/>
    <w:rsid w:val="00B267E4"/>
    <w:rsid w:val="00B27E27"/>
    <w:rsid w:val="00B27EF0"/>
    <w:rsid w:val="00B306E6"/>
    <w:rsid w:val="00B30E8A"/>
    <w:rsid w:val="00B315A2"/>
    <w:rsid w:val="00B31B30"/>
    <w:rsid w:val="00B31C87"/>
    <w:rsid w:val="00B32152"/>
    <w:rsid w:val="00B325E8"/>
    <w:rsid w:val="00B32BA0"/>
    <w:rsid w:val="00B32F36"/>
    <w:rsid w:val="00B32FC9"/>
    <w:rsid w:val="00B330FC"/>
    <w:rsid w:val="00B332F1"/>
    <w:rsid w:val="00B33493"/>
    <w:rsid w:val="00B33538"/>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3B6"/>
    <w:rsid w:val="00B43854"/>
    <w:rsid w:val="00B441C7"/>
    <w:rsid w:val="00B44FB0"/>
    <w:rsid w:val="00B456C8"/>
    <w:rsid w:val="00B45D38"/>
    <w:rsid w:val="00B4669B"/>
    <w:rsid w:val="00B4772E"/>
    <w:rsid w:val="00B47AFE"/>
    <w:rsid w:val="00B47FB3"/>
    <w:rsid w:val="00B507C4"/>
    <w:rsid w:val="00B50BAF"/>
    <w:rsid w:val="00B51924"/>
    <w:rsid w:val="00B519E4"/>
    <w:rsid w:val="00B51FA3"/>
    <w:rsid w:val="00B5208A"/>
    <w:rsid w:val="00B52529"/>
    <w:rsid w:val="00B52642"/>
    <w:rsid w:val="00B52F81"/>
    <w:rsid w:val="00B53775"/>
    <w:rsid w:val="00B542A5"/>
    <w:rsid w:val="00B547F1"/>
    <w:rsid w:val="00B55365"/>
    <w:rsid w:val="00B558BE"/>
    <w:rsid w:val="00B558D3"/>
    <w:rsid w:val="00B55CD4"/>
    <w:rsid w:val="00B55F19"/>
    <w:rsid w:val="00B562DE"/>
    <w:rsid w:val="00B56D01"/>
    <w:rsid w:val="00B56F22"/>
    <w:rsid w:val="00B573B8"/>
    <w:rsid w:val="00B57FD3"/>
    <w:rsid w:val="00B6040D"/>
    <w:rsid w:val="00B6057C"/>
    <w:rsid w:val="00B61C35"/>
    <w:rsid w:val="00B61D2C"/>
    <w:rsid w:val="00B61EF5"/>
    <w:rsid w:val="00B624FD"/>
    <w:rsid w:val="00B62B45"/>
    <w:rsid w:val="00B62C84"/>
    <w:rsid w:val="00B63704"/>
    <w:rsid w:val="00B6378D"/>
    <w:rsid w:val="00B6379F"/>
    <w:rsid w:val="00B64EB6"/>
    <w:rsid w:val="00B65158"/>
    <w:rsid w:val="00B65260"/>
    <w:rsid w:val="00B6541B"/>
    <w:rsid w:val="00B65980"/>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A9D"/>
    <w:rsid w:val="00B74BB9"/>
    <w:rsid w:val="00B74C5E"/>
    <w:rsid w:val="00B74CAB"/>
    <w:rsid w:val="00B74CB0"/>
    <w:rsid w:val="00B75C27"/>
    <w:rsid w:val="00B76090"/>
    <w:rsid w:val="00B77013"/>
    <w:rsid w:val="00B77476"/>
    <w:rsid w:val="00B8003B"/>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1DD"/>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3CA7"/>
    <w:rsid w:val="00BA47E1"/>
    <w:rsid w:val="00BA4960"/>
    <w:rsid w:val="00BA4B81"/>
    <w:rsid w:val="00BA5193"/>
    <w:rsid w:val="00BA5CA9"/>
    <w:rsid w:val="00BA63A6"/>
    <w:rsid w:val="00BA6727"/>
    <w:rsid w:val="00BA6CE8"/>
    <w:rsid w:val="00BA6D53"/>
    <w:rsid w:val="00BA729D"/>
    <w:rsid w:val="00BA7E74"/>
    <w:rsid w:val="00BB0280"/>
    <w:rsid w:val="00BB049D"/>
    <w:rsid w:val="00BB0960"/>
    <w:rsid w:val="00BB0AE8"/>
    <w:rsid w:val="00BB0C94"/>
    <w:rsid w:val="00BB104A"/>
    <w:rsid w:val="00BB1B82"/>
    <w:rsid w:val="00BB1B9C"/>
    <w:rsid w:val="00BB2CDC"/>
    <w:rsid w:val="00BB31DD"/>
    <w:rsid w:val="00BB397C"/>
    <w:rsid w:val="00BB3A65"/>
    <w:rsid w:val="00BB3B55"/>
    <w:rsid w:val="00BB50E1"/>
    <w:rsid w:val="00BB51D7"/>
    <w:rsid w:val="00BB54C5"/>
    <w:rsid w:val="00BB6872"/>
    <w:rsid w:val="00BB69F6"/>
    <w:rsid w:val="00BB6AD6"/>
    <w:rsid w:val="00BB7431"/>
    <w:rsid w:val="00BB7C55"/>
    <w:rsid w:val="00BC0A4F"/>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19"/>
    <w:rsid w:val="00BC546E"/>
    <w:rsid w:val="00BC577E"/>
    <w:rsid w:val="00BC57B1"/>
    <w:rsid w:val="00BC5816"/>
    <w:rsid w:val="00BC5887"/>
    <w:rsid w:val="00BC5B7A"/>
    <w:rsid w:val="00BC6205"/>
    <w:rsid w:val="00BC6297"/>
    <w:rsid w:val="00BC62BF"/>
    <w:rsid w:val="00BC6CE2"/>
    <w:rsid w:val="00BC7C4E"/>
    <w:rsid w:val="00BD00EB"/>
    <w:rsid w:val="00BD0A21"/>
    <w:rsid w:val="00BD187D"/>
    <w:rsid w:val="00BD1922"/>
    <w:rsid w:val="00BD1D04"/>
    <w:rsid w:val="00BD1DC7"/>
    <w:rsid w:val="00BD1EF4"/>
    <w:rsid w:val="00BD229B"/>
    <w:rsid w:val="00BD249D"/>
    <w:rsid w:val="00BD24F6"/>
    <w:rsid w:val="00BD2E77"/>
    <w:rsid w:val="00BD3234"/>
    <w:rsid w:val="00BD3A0B"/>
    <w:rsid w:val="00BD3AA8"/>
    <w:rsid w:val="00BD4641"/>
    <w:rsid w:val="00BD4D1C"/>
    <w:rsid w:val="00BD4F10"/>
    <w:rsid w:val="00BD53B6"/>
    <w:rsid w:val="00BD5757"/>
    <w:rsid w:val="00BD6125"/>
    <w:rsid w:val="00BD62F6"/>
    <w:rsid w:val="00BD6952"/>
    <w:rsid w:val="00BD6FA3"/>
    <w:rsid w:val="00BD7A6F"/>
    <w:rsid w:val="00BD7CBB"/>
    <w:rsid w:val="00BE0B09"/>
    <w:rsid w:val="00BE1133"/>
    <w:rsid w:val="00BE116B"/>
    <w:rsid w:val="00BE270A"/>
    <w:rsid w:val="00BE27B3"/>
    <w:rsid w:val="00BE4467"/>
    <w:rsid w:val="00BE4C8F"/>
    <w:rsid w:val="00BE4F5F"/>
    <w:rsid w:val="00BE578F"/>
    <w:rsid w:val="00BE5A46"/>
    <w:rsid w:val="00BE69F2"/>
    <w:rsid w:val="00BE6BC4"/>
    <w:rsid w:val="00BE781A"/>
    <w:rsid w:val="00BE783F"/>
    <w:rsid w:val="00BE7F21"/>
    <w:rsid w:val="00BF024B"/>
    <w:rsid w:val="00BF0296"/>
    <w:rsid w:val="00BF04E7"/>
    <w:rsid w:val="00BF0AD1"/>
    <w:rsid w:val="00BF15E0"/>
    <w:rsid w:val="00BF1E1D"/>
    <w:rsid w:val="00BF1F1C"/>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08"/>
    <w:rsid w:val="00C04569"/>
    <w:rsid w:val="00C04651"/>
    <w:rsid w:val="00C04BBC"/>
    <w:rsid w:val="00C04C63"/>
    <w:rsid w:val="00C0516D"/>
    <w:rsid w:val="00C0528F"/>
    <w:rsid w:val="00C05397"/>
    <w:rsid w:val="00C0563B"/>
    <w:rsid w:val="00C056D4"/>
    <w:rsid w:val="00C05C0C"/>
    <w:rsid w:val="00C05D13"/>
    <w:rsid w:val="00C064D3"/>
    <w:rsid w:val="00C065CE"/>
    <w:rsid w:val="00C06829"/>
    <w:rsid w:val="00C07553"/>
    <w:rsid w:val="00C07998"/>
    <w:rsid w:val="00C10210"/>
    <w:rsid w:val="00C108F8"/>
    <w:rsid w:val="00C10ACD"/>
    <w:rsid w:val="00C10B66"/>
    <w:rsid w:val="00C10E65"/>
    <w:rsid w:val="00C1128B"/>
    <w:rsid w:val="00C11D71"/>
    <w:rsid w:val="00C11E29"/>
    <w:rsid w:val="00C11F75"/>
    <w:rsid w:val="00C127C0"/>
    <w:rsid w:val="00C12B9F"/>
    <w:rsid w:val="00C12DD0"/>
    <w:rsid w:val="00C12EFD"/>
    <w:rsid w:val="00C13743"/>
    <w:rsid w:val="00C138B0"/>
    <w:rsid w:val="00C13B6A"/>
    <w:rsid w:val="00C13E44"/>
    <w:rsid w:val="00C1419F"/>
    <w:rsid w:val="00C142CE"/>
    <w:rsid w:val="00C15E94"/>
    <w:rsid w:val="00C165C3"/>
    <w:rsid w:val="00C16696"/>
    <w:rsid w:val="00C16BBE"/>
    <w:rsid w:val="00C17482"/>
    <w:rsid w:val="00C176A3"/>
    <w:rsid w:val="00C178ED"/>
    <w:rsid w:val="00C17A48"/>
    <w:rsid w:val="00C17F13"/>
    <w:rsid w:val="00C20083"/>
    <w:rsid w:val="00C2057C"/>
    <w:rsid w:val="00C207F4"/>
    <w:rsid w:val="00C21A42"/>
    <w:rsid w:val="00C21B32"/>
    <w:rsid w:val="00C21FCE"/>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5D9"/>
    <w:rsid w:val="00C31B61"/>
    <w:rsid w:val="00C31DC3"/>
    <w:rsid w:val="00C32C39"/>
    <w:rsid w:val="00C32CFA"/>
    <w:rsid w:val="00C330B0"/>
    <w:rsid w:val="00C333EA"/>
    <w:rsid w:val="00C33A88"/>
    <w:rsid w:val="00C35269"/>
    <w:rsid w:val="00C35E45"/>
    <w:rsid w:val="00C35FDE"/>
    <w:rsid w:val="00C36280"/>
    <w:rsid w:val="00C37090"/>
    <w:rsid w:val="00C37982"/>
    <w:rsid w:val="00C37FA2"/>
    <w:rsid w:val="00C40342"/>
    <w:rsid w:val="00C407AB"/>
    <w:rsid w:val="00C419A2"/>
    <w:rsid w:val="00C41F8D"/>
    <w:rsid w:val="00C42786"/>
    <w:rsid w:val="00C43B1B"/>
    <w:rsid w:val="00C4485E"/>
    <w:rsid w:val="00C449E1"/>
    <w:rsid w:val="00C44D05"/>
    <w:rsid w:val="00C45219"/>
    <w:rsid w:val="00C453BD"/>
    <w:rsid w:val="00C4566D"/>
    <w:rsid w:val="00C45736"/>
    <w:rsid w:val="00C4589F"/>
    <w:rsid w:val="00C45B3B"/>
    <w:rsid w:val="00C46DBE"/>
    <w:rsid w:val="00C46F49"/>
    <w:rsid w:val="00C47A07"/>
    <w:rsid w:val="00C47B70"/>
    <w:rsid w:val="00C47D98"/>
    <w:rsid w:val="00C50C6E"/>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7DD"/>
    <w:rsid w:val="00C54BC7"/>
    <w:rsid w:val="00C55176"/>
    <w:rsid w:val="00C55E03"/>
    <w:rsid w:val="00C56B2F"/>
    <w:rsid w:val="00C56D2C"/>
    <w:rsid w:val="00C57219"/>
    <w:rsid w:val="00C57AD4"/>
    <w:rsid w:val="00C57B14"/>
    <w:rsid w:val="00C57BC3"/>
    <w:rsid w:val="00C57D64"/>
    <w:rsid w:val="00C60059"/>
    <w:rsid w:val="00C60300"/>
    <w:rsid w:val="00C604A6"/>
    <w:rsid w:val="00C60848"/>
    <w:rsid w:val="00C60E93"/>
    <w:rsid w:val="00C6109F"/>
    <w:rsid w:val="00C61491"/>
    <w:rsid w:val="00C62268"/>
    <w:rsid w:val="00C6257F"/>
    <w:rsid w:val="00C62625"/>
    <w:rsid w:val="00C6282B"/>
    <w:rsid w:val="00C62BA9"/>
    <w:rsid w:val="00C62C6F"/>
    <w:rsid w:val="00C62CDF"/>
    <w:rsid w:val="00C63434"/>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A7C"/>
    <w:rsid w:val="00C75E51"/>
    <w:rsid w:val="00C76B34"/>
    <w:rsid w:val="00C76B65"/>
    <w:rsid w:val="00C76F49"/>
    <w:rsid w:val="00C76F4E"/>
    <w:rsid w:val="00C772AA"/>
    <w:rsid w:val="00C77B27"/>
    <w:rsid w:val="00C801E4"/>
    <w:rsid w:val="00C80459"/>
    <w:rsid w:val="00C80A1A"/>
    <w:rsid w:val="00C80AB3"/>
    <w:rsid w:val="00C80E24"/>
    <w:rsid w:val="00C8131D"/>
    <w:rsid w:val="00C82347"/>
    <w:rsid w:val="00C824DE"/>
    <w:rsid w:val="00C8318E"/>
    <w:rsid w:val="00C833B2"/>
    <w:rsid w:val="00C83D24"/>
    <w:rsid w:val="00C84461"/>
    <w:rsid w:val="00C8477C"/>
    <w:rsid w:val="00C848E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53D"/>
    <w:rsid w:val="00C90B01"/>
    <w:rsid w:val="00C90E87"/>
    <w:rsid w:val="00C91131"/>
    <w:rsid w:val="00C91304"/>
    <w:rsid w:val="00C919D8"/>
    <w:rsid w:val="00C919E3"/>
    <w:rsid w:val="00C91A96"/>
    <w:rsid w:val="00C92368"/>
    <w:rsid w:val="00C937F0"/>
    <w:rsid w:val="00C93955"/>
    <w:rsid w:val="00C93E2F"/>
    <w:rsid w:val="00C94922"/>
    <w:rsid w:val="00C96C3E"/>
    <w:rsid w:val="00C96CB4"/>
    <w:rsid w:val="00C97048"/>
    <w:rsid w:val="00C97D76"/>
    <w:rsid w:val="00C97F71"/>
    <w:rsid w:val="00CA08F3"/>
    <w:rsid w:val="00CA125F"/>
    <w:rsid w:val="00CA14F2"/>
    <w:rsid w:val="00CA2A84"/>
    <w:rsid w:val="00CA2AF4"/>
    <w:rsid w:val="00CA2EE4"/>
    <w:rsid w:val="00CA3156"/>
    <w:rsid w:val="00CA32A1"/>
    <w:rsid w:val="00CA4A30"/>
    <w:rsid w:val="00CA53F3"/>
    <w:rsid w:val="00CA54A5"/>
    <w:rsid w:val="00CA5B40"/>
    <w:rsid w:val="00CA5CFB"/>
    <w:rsid w:val="00CA5E37"/>
    <w:rsid w:val="00CA65A6"/>
    <w:rsid w:val="00CA664E"/>
    <w:rsid w:val="00CA73E0"/>
    <w:rsid w:val="00CA73F0"/>
    <w:rsid w:val="00CA76CE"/>
    <w:rsid w:val="00CA7C1F"/>
    <w:rsid w:val="00CB054A"/>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703C"/>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132"/>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A2"/>
    <w:rsid w:val="00CD6EC8"/>
    <w:rsid w:val="00CD741E"/>
    <w:rsid w:val="00CD7DEF"/>
    <w:rsid w:val="00CD7FF5"/>
    <w:rsid w:val="00CE00ED"/>
    <w:rsid w:val="00CE0281"/>
    <w:rsid w:val="00CE03E8"/>
    <w:rsid w:val="00CE0A2C"/>
    <w:rsid w:val="00CE152C"/>
    <w:rsid w:val="00CE1E13"/>
    <w:rsid w:val="00CE297A"/>
    <w:rsid w:val="00CE2EC7"/>
    <w:rsid w:val="00CE3486"/>
    <w:rsid w:val="00CE37C8"/>
    <w:rsid w:val="00CE3ACD"/>
    <w:rsid w:val="00CE4298"/>
    <w:rsid w:val="00CE4624"/>
    <w:rsid w:val="00CE46BA"/>
    <w:rsid w:val="00CE47BD"/>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87E"/>
    <w:rsid w:val="00CF2A64"/>
    <w:rsid w:val="00CF2B06"/>
    <w:rsid w:val="00CF32ED"/>
    <w:rsid w:val="00CF3541"/>
    <w:rsid w:val="00CF3AA5"/>
    <w:rsid w:val="00CF3C04"/>
    <w:rsid w:val="00CF3C5F"/>
    <w:rsid w:val="00CF3D12"/>
    <w:rsid w:val="00CF4265"/>
    <w:rsid w:val="00CF4845"/>
    <w:rsid w:val="00CF4E0D"/>
    <w:rsid w:val="00CF6ACE"/>
    <w:rsid w:val="00CF6F2E"/>
    <w:rsid w:val="00CF75C9"/>
    <w:rsid w:val="00CF79DF"/>
    <w:rsid w:val="00D005CB"/>
    <w:rsid w:val="00D009E7"/>
    <w:rsid w:val="00D00CEB"/>
    <w:rsid w:val="00D00D0E"/>
    <w:rsid w:val="00D01136"/>
    <w:rsid w:val="00D017D5"/>
    <w:rsid w:val="00D02420"/>
    <w:rsid w:val="00D028A4"/>
    <w:rsid w:val="00D03757"/>
    <w:rsid w:val="00D03995"/>
    <w:rsid w:val="00D039C2"/>
    <w:rsid w:val="00D03F76"/>
    <w:rsid w:val="00D04754"/>
    <w:rsid w:val="00D04CC9"/>
    <w:rsid w:val="00D04D5A"/>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0E6"/>
    <w:rsid w:val="00D12AA3"/>
    <w:rsid w:val="00D12DDB"/>
    <w:rsid w:val="00D13126"/>
    <w:rsid w:val="00D14362"/>
    <w:rsid w:val="00D14904"/>
    <w:rsid w:val="00D153FE"/>
    <w:rsid w:val="00D157DB"/>
    <w:rsid w:val="00D15D63"/>
    <w:rsid w:val="00D16F44"/>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58A9"/>
    <w:rsid w:val="00D2645A"/>
    <w:rsid w:val="00D26CB5"/>
    <w:rsid w:val="00D26E3E"/>
    <w:rsid w:val="00D27322"/>
    <w:rsid w:val="00D303B3"/>
    <w:rsid w:val="00D30D55"/>
    <w:rsid w:val="00D314E9"/>
    <w:rsid w:val="00D31BDD"/>
    <w:rsid w:val="00D3202B"/>
    <w:rsid w:val="00D320CA"/>
    <w:rsid w:val="00D32B74"/>
    <w:rsid w:val="00D32BA2"/>
    <w:rsid w:val="00D32F04"/>
    <w:rsid w:val="00D333A8"/>
    <w:rsid w:val="00D33876"/>
    <w:rsid w:val="00D33950"/>
    <w:rsid w:val="00D340A7"/>
    <w:rsid w:val="00D34196"/>
    <w:rsid w:val="00D34C89"/>
    <w:rsid w:val="00D3517C"/>
    <w:rsid w:val="00D359CD"/>
    <w:rsid w:val="00D35B10"/>
    <w:rsid w:val="00D35CC9"/>
    <w:rsid w:val="00D3694A"/>
    <w:rsid w:val="00D36E8B"/>
    <w:rsid w:val="00D37490"/>
    <w:rsid w:val="00D3759D"/>
    <w:rsid w:val="00D37E3F"/>
    <w:rsid w:val="00D40A18"/>
    <w:rsid w:val="00D40A3C"/>
    <w:rsid w:val="00D40AC2"/>
    <w:rsid w:val="00D40C17"/>
    <w:rsid w:val="00D4100C"/>
    <w:rsid w:val="00D412FC"/>
    <w:rsid w:val="00D414AF"/>
    <w:rsid w:val="00D41636"/>
    <w:rsid w:val="00D41D44"/>
    <w:rsid w:val="00D41D96"/>
    <w:rsid w:val="00D41E5D"/>
    <w:rsid w:val="00D41FB4"/>
    <w:rsid w:val="00D43E41"/>
    <w:rsid w:val="00D449E5"/>
    <w:rsid w:val="00D44E7E"/>
    <w:rsid w:val="00D45418"/>
    <w:rsid w:val="00D46005"/>
    <w:rsid w:val="00D46DA9"/>
    <w:rsid w:val="00D46EB0"/>
    <w:rsid w:val="00D47BA4"/>
    <w:rsid w:val="00D47D93"/>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E09"/>
    <w:rsid w:val="00D63BB4"/>
    <w:rsid w:val="00D63F67"/>
    <w:rsid w:val="00D6516D"/>
    <w:rsid w:val="00D6577A"/>
    <w:rsid w:val="00D658FA"/>
    <w:rsid w:val="00D65BA2"/>
    <w:rsid w:val="00D66052"/>
    <w:rsid w:val="00D6624F"/>
    <w:rsid w:val="00D66F53"/>
    <w:rsid w:val="00D6706D"/>
    <w:rsid w:val="00D671D5"/>
    <w:rsid w:val="00D67371"/>
    <w:rsid w:val="00D673B0"/>
    <w:rsid w:val="00D6741E"/>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1D"/>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82C"/>
    <w:rsid w:val="00D96EDD"/>
    <w:rsid w:val="00D970CF"/>
    <w:rsid w:val="00D97211"/>
    <w:rsid w:val="00D97390"/>
    <w:rsid w:val="00D9744B"/>
    <w:rsid w:val="00D9772C"/>
    <w:rsid w:val="00D97CA0"/>
    <w:rsid w:val="00DA0409"/>
    <w:rsid w:val="00DA0F4C"/>
    <w:rsid w:val="00DA1B2F"/>
    <w:rsid w:val="00DA1D7F"/>
    <w:rsid w:val="00DA2B0C"/>
    <w:rsid w:val="00DA355B"/>
    <w:rsid w:val="00DA3C89"/>
    <w:rsid w:val="00DA3D6B"/>
    <w:rsid w:val="00DA4713"/>
    <w:rsid w:val="00DA4746"/>
    <w:rsid w:val="00DA4962"/>
    <w:rsid w:val="00DA4B86"/>
    <w:rsid w:val="00DA4D4C"/>
    <w:rsid w:val="00DA5F05"/>
    <w:rsid w:val="00DA6AD0"/>
    <w:rsid w:val="00DA7329"/>
    <w:rsid w:val="00DB0808"/>
    <w:rsid w:val="00DB08DE"/>
    <w:rsid w:val="00DB1825"/>
    <w:rsid w:val="00DB19B9"/>
    <w:rsid w:val="00DB24C0"/>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C73E4"/>
    <w:rsid w:val="00DC7BA1"/>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0A0"/>
    <w:rsid w:val="00DD7385"/>
    <w:rsid w:val="00DD7403"/>
    <w:rsid w:val="00DD746B"/>
    <w:rsid w:val="00DD749C"/>
    <w:rsid w:val="00DD760E"/>
    <w:rsid w:val="00DD767D"/>
    <w:rsid w:val="00DE00A9"/>
    <w:rsid w:val="00DE01EC"/>
    <w:rsid w:val="00DE0DCC"/>
    <w:rsid w:val="00DE0E59"/>
    <w:rsid w:val="00DE1465"/>
    <w:rsid w:val="00DE14B2"/>
    <w:rsid w:val="00DE1818"/>
    <w:rsid w:val="00DE1D2A"/>
    <w:rsid w:val="00DE20D4"/>
    <w:rsid w:val="00DE25C0"/>
    <w:rsid w:val="00DE27DF"/>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177"/>
    <w:rsid w:val="00DF6205"/>
    <w:rsid w:val="00DF641A"/>
    <w:rsid w:val="00DF6CC3"/>
    <w:rsid w:val="00DF753D"/>
    <w:rsid w:val="00DF7EBB"/>
    <w:rsid w:val="00DF7FB6"/>
    <w:rsid w:val="00E00111"/>
    <w:rsid w:val="00E0048C"/>
    <w:rsid w:val="00E027B0"/>
    <w:rsid w:val="00E02C43"/>
    <w:rsid w:val="00E02CB5"/>
    <w:rsid w:val="00E02E90"/>
    <w:rsid w:val="00E031A9"/>
    <w:rsid w:val="00E03343"/>
    <w:rsid w:val="00E033DC"/>
    <w:rsid w:val="00E0394E"/>
    <w:rsid w:val="00E04213"/>
    <w:rsid w:val="00E04253"/>
    <w:rsid w:val="00E048DA"/>
    <w:rsid w:val="00E04A47"/>
    <w:rsid w:val="00E057B0"/>
    <w:rsid w:val="00E06174"/>
    <w:rsid w:val="00E063BF"/>
    <w:rsid w:val="00E077D3"/>
    <w:rsid w:val="00E07A05"/>
    <w:rsid w:val="00E1073F"/>
    <w:rsid w:val="00E107B1"/>
    <w:rsid w:val="00E108EF"/>
    <w:rsid w:val="00E109B4"/>
    <w:rsid w:val="00E10BEB"/>
    <w:rsid w:val="00E10F68"/>
    <w:rsid w:val="00E1156C"/>
    <w:rsid w:val="00E115AE"/>
    <w:rsid w:val="00E11C5E"/>
    <w:rsid w:val="00E12409"/>
    <w:rsid w:val="00E133E4"/>
    <w:rsid w:val="00E1377D"/>
    <w:rsid w:val="00E138DA"/>
    <w:rsid w:val="00E1425E"/>
    <w:rsid w:val="00E145D5"/>
    <w:rsid w:val="00E14916"/>
    <w:rsid w:val="00E14CC2"/>
    <w:rsid w:val="00E15131"/>
    <w:rsid w:val="00E15531"/>
    <w:rsid w:val="00E17107"/>
    <w:rsid w:val="00E17128"/>
    <w:rsid w:val="00E17206"/>
    <w:rsid w:val="00E17427"/>
    <w:rsid w:val="00E17574"/>
    <w:rsid w:val="00E178C4"/>
    <w:rsid w:val="00E203B0"/>
    <w:rsid w:val="00E2054E"/>
    <w:rsid w:val="00E2165D"/>
    <w:rsid w:val="00E227D1"/>
    <w:rsid w:val="00E234A3"/>
    <w:rsid w:val="00E23D56"/>
    <w:rsid w:val="00E24300"/>
    <w:rsid w:val="00E243D1"/>
    <w:rsid w:val="00E245C8"/>
    <w:rsid w:val="00E246BE"/>
    <w:rsid w:val="00E24E42"/>
    <w:rsid w:val="00E253EB"/>
    <w:rsid w:val="00E25DF5"/>
    <w:rsid w:val="00E2630D"/>
    <w:rsid w:val="00E266B7"/>
    <w:rsid w:val="00E2706C"/>
    <w:rsid w:val="00E304B9"/>
    <w:rsid w:val="00E30D74"/>
    <w:rsid w:val="00E3179B"/>
    <w:rsid w:val="00E318E8"/>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16"/>
    <w:rsid w:val="00E416B6"/>
    <w:rsid w:val="00E425A1"/>
    <w:rsid w:val="00E42F5F"/>
    <w:rsid w:val="00E43787"/>
    <w:rsid w:val="00E43989"/>
    <w:rsid w:val="00E4403B"/>
    <w:rsid w:val="00E44451"/>
    <w:rsid w:val="00E44A33"/>
    <w:rsid w:val="00E4540B"/>
    <w:rsid w:val="00E4575E"/>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9BC"/>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A46"/>
    <w:rsid w:val="00E61CAB"/>
    <w:rsid w:val="00E6204F"/>
    <w:rsid w:val="00E625F4"/>
    <w:rsid w:val="00E62DCC"/>
    <w:rsid w:val="00E63AF2"/>
    <w:rsid w:val="00E63FAD"/>
    <w:rsid w:val="00E64092"/>
    <w:rsid w:val="00E643FA"/>
    <w:rsid w:val="00E65193"/>
    <w:rsid w:val="00E654DA"/>
    <w:rsid w:val="00E6576D"/>
    <w:rsid w:val="00E65D42"/>
    <w:rsid w:val="00E66AD6"/>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BDC"/>
    <w:rsid w:val="00E83E7E"/>
    <w:rsid w:val="00E83FF8"/>
    <w:rsid w:val="00E84437"/>
    <w:rsid w:val="00E845C2"/>
    <w:rsid w:val="00E84613"/>
    <w:rsid w:val="00E8492A"/>
    <w:rsid w:val="00E84A8A"/>
    <w:rsid w:val="00E84B67"/>
    <w:rsid w:val="00E84D48"/>
    <w:rsid w:val="00E84EB1"/>
    <w:rsid w:val="00E85A3A"/>
    <w:rsid w:val="00E85F4A"/>
    <w:rsid w:val="00E8622E"/>
    <w:rsid w:val="00E86527"/>
    <w:rsid w:val="00E865F5"/>
    <w:rsid w:val="00E86B2D"/>
    <w:rsid w:val="00E86EDF"/>
    <w:rsid w:val="00E870B1"/>
    <w:rsid w:val="00E872D0"/>
    <w:rsid w:val="00E874B7"/>
    <w:rsid w:val="00E87EFF"/>
    <w:rsid w:val="00E90257"/>
    <w:rsid w:val="00E903B9"/>
    <w:rsid w:val="00E90563"/>
    <w:rsid w:val="00E9088E"/>
    <w:rsid w:val="00E90F44"/>
    <w:rsid w:val="00E90FC5"/>
    <w:rsid w:val="00E91233"/>
    <w:rsid w:val="00E915F9"/>
    <w:rsid w:val="00E91A44"/>
    <w:rsid w:val="00E91C71"/>
    <w:rsid w:val="00E91DB3"/>
    <w:rsid w:val="00E91E35"/>
    <w:rsid w:val="00E92269"/>
    <w:rsid w:val="00E928D5"/>
    <w:rsid w:val="00E929D3"/>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34"/>
    <w:rsid w:val="00EA4FE5"/>
    <w:rsid w:val="00EA50FB"/>
    <w:rsid w:val="00EA6093"/>
    <w:rsid w:val="00EA64F5"/>
    <w:rsid w:val="00EA655B"/>
    <w:rsid w:val="00EA7346"/>
    <w:rsid w:val="00EA79C0"/>
    <w:rsid w:val="00EA7EDF"/>
    <w:rsid w:val="00EB0250"/>
    <w:rsid w:val="00EB04FC"/>
    <w:rsid w:val="00EB097F"/>
    <w:rsid w:val="00EB0BEE"/>
    <w:rsid w:val="00EB1445"/>
    <w:rsid w:val="00EB1AFE"/>
    <w:rsid w:val="00EB1BC9"/>
    <w:rsid w:val="00EB1CB4"/>
    <w:rsid w:val="00EB1F1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3673"/>
    <w:rsid w:val="00EC45F7"/>
    <w:rsid w:val="00EC4606"/>
    <w:rsid w:val="00EC4918"/>
    <w:rsid w:val="00EC5091"/>
    <w:rsid w:val="00EC56AC"/>
    <w:rsid w:val="00EC57A9"/>
    <w:rsid w:val="00EC5B8A"/>
    <w:rsid w:val="00EC66AE"/>
    <w:rsid w:val="00EC696A"/>
    <w:rsid w:val="00EC6A13"/>
    <w:rsid w:val="00EC6F37"/>
    <w:rsid w:val="00EC7096"/>
    <w:rsid w:val="00EC7338"/>
    <w:rsid w:val="00ED0452"/>
    <w:rsid w:val="00ED05C1"/>
    <w:rsid w:val="00ED10D6"/>
    <w:rsid w:val="00ED144C"/>
    <w:rsid w:val="00ED2592"/>
    <w:rsid w:val="00ED28F7"/>
    <w:rsid w:val="00ED37A8"/>
    <w:rsid w:val="00ED3811"/>
    <w:rsid w:val="00ED394C"/>
    <w:rsid w:val="00ED4192"/>
    <w:rsid w:val="00ED4262"/>
    <w:rsid w:val="00ED507B"/>
    <w:rsid w:val="00ED541D"/>
    <w:rsid w:val="00ED5D0F"/>
    <w:rsid w:val="00ED6C91"/>
    <w:rsid w:val="00EE0360"/>
    <w:rsid w:val="00EE036F"/>
    <w:rsid w:val="00EE08C2"/>
    <w:rsid w:val="00EE0AC6"/>
    <w:rsid w:val="00EE0BC3"/>
    <w:rsid w:val="00EE0BFE"/>
    <w:rsid w:val="00EE115F"/>
    <w:rsid w:val="00EE18D7"/>
    <w:rsid w:val="00EE3B2E"/>
    <w:rsid w:val="00EE4A8A"/>
    <w:rsid w:val="00EE4AE5"/>
    <w:rsid w:val="00EE4B47"/>
    <w:rsid w:val="00EE53F0"/>
    <w:rsid w:val="00EE58CC"/>
    <w:rsid w:val="00EE596D"/>
    <w:rsid w:val="00EE5C14"/>
    <w:rsid w:val="00EE61C9"/>
    <w:rsid w:val="00EE64F6"/>
    <w:rsid w:val="00EE697B"/>
    <w:rsid w:val="00EE718F"/>
    <w:rsid w:val="00EE7AFB"/>
    <w:rsid w:val="00EE7E5C"/>
    <w:rsid w:val="00EE7EF2"/>
    <w:rsid w:val="00EF014E"/>
    <w:rsid w:val="00EF0986"/>
    <w:rsid w:val="00EF1372"/>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679"/>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0F41"/>
    <w:rsid w:val="00F1145C"/>
    <w:rsid w:val="00F1147E"/>
    <w:rsid w:val="00F117D6"/>
    <w:rsid w:val="00F11946"/>
    <w:rsid w:val="00F11B39"/>
    <w:rsid w:val="00F11C20"/>
    <w:rsid w:val="00F124D9"/>
    <w:rsid w:val="00F12813"/>
    <w:rsid w:val="00F12BFD"/>
    <w:rsid w:val="00F13003"/>
    <w:rsid w:val="00F135BF"/>
    <w:rsid w:val="00F1374C"/>
    <w:rsid w:val="00F13936"/>
    <w:rsid w:val="00F13952"/>
    <w:rsid w:val="00F13C0C"/>
    <w:rsid w:val="00F1400B"/>
    <w:rsid w:val="00F14209"/>
    <w:rsid w:val="00F14336"/>
    <w:rsid w:val="00F148F9"/>
    <w:rsid w:val="00F14D17"/>
    <w:rsid w:val="00F159FC"/>
    <w:rsid w:val="00F165AC"/>
    <w:rsid w:val="00F16960"/>
    <w:rsid w:val="00F17419"/>
    <w:rsid w:val="00F1798C"/>
    <w:rsid w:val="00F20322"/>
    <w:rsid w:val="00F20346"/>
    <w:rsid w:val="00F20DF6"/>
    <w:rsid w:val="00F21149"/>
    <w:rsid w:val="00F21436"/>
    <w:rsid w:val="00F219C4"/>
    <w:rsid w:val="00F2223F"/>
    <w:rsid w:val="00F22781"/>
    <w:rsid w:val="00F22971"/>
    <w:rsid w:val="00F23542"/>
    <w:rsid w:val="00F236FF"/>
    <w:rsid w:val="00F23E37"/>
    <w:rsid w:val="00F23E41"/>
    <w:rsid w:val="00F241B1"/>
    <w:rsid w:val="00F24408"/>
    <w:rsid w:val="00F24832"/>
    <w:rsid w:val="00F24B64"/>
    <w:rsid w:val="00F256A4"/>
    <w:rsid w:val="00F258B0"/>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268"/>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68C1"/>
    <w:rsid w:val="00F569FF"/>
    <w:rsid w:val="00F56B5F"/>
    <w:rsid w:val="00F57028"/>
    <w:rsid w:val="00F578F5"/>
    <w:rsid w:val="00F57C15"/>
    <w:rsid w:val="00F57C3A"/>
    <w:rsid w:val="00F6078A"/>
    <w:rsid w:val="00F60A1F"/>
    <w:rsid w:val="00F611E2"/>
    <w:rsid w:val="00F6188E"/>
    <w:rsid w:val="00F61BE0"/>
    <w:rsid w:val="00F6214B"/>
    <w:rsid w:val="00F62529"/>
    <w:rsid w:val="00F62672"/>
    <w:rsid w:val="00F62857"/>
    <w:rsid w:val="00F63E0E"/>
    <w:rsid w:val="00F64544"/>
    <w:rsid w:val="00F65C40"/>
    <w:rsid w:val="00F65DAB"/>
    <w:rsid w:val="00F66715"/>
    <w:rsid w:val="00F669D5"/>
    <w:rsid w:val="00F66C2E"/>
    <w:rsid w:val="00F66FB1"/>
    <w:rsid w:val="00F671B0"/>
    <w:rsid w:val="00F67E6D"/>
    <w:rsid w:val="00F67FB6"/>
    <w:rsid w:val="00F70110"/>
    <w:rsid w:val="00F70E46"/>
    <w:rsid w:val="00F70E87"/>
    <w:rsid w:val="00F71068"/>
    <w:rsid w:val="00F7146D"/>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3BF"/>
    <w:rsid w:val="00F81615"/>
    <w:rsid w:val="00F81684"/>
    <w:rsid w:val="00F81A4C"/>
    <w:rsid w:val="00F82135"/>
    <w:rsid w:val="00F82419"/>
    <w:rsid w:val="00F82D8C"/>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B0"/>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487"/>
    <w:rsid w:val="00FA0D56"/>
    <w:rsid w:val="00FA193C"/>
    <w:rsid w:val="00FA19B8"/>
    <w:rsid w:val="00FA213A"/>
    <w:rsid w:val="00FA220F"/>
    <w:rsid w:val="00FA2900"/>
    <w:rsid w:val="00FA3680"/>
    <w:rsid w:val="00FA3D37"/>
    <w:rsid w:val="00FA4057"/>
    <w:rsid w:val="00FA49B8"/>
    <w:rsid w:val="00FA5B6B"/>
    <w:rsid w:val="00FA6034"/>
    <w:rsid w:val="00FA698D"/>
    <w:rsid w:val="00FA6D8F"/>
    <w:rsid w:val="00FA6EB5"/>
    <w:rsid w:val="00FA7201"/>
    <w:rsid w:val="00FA76EC"/>
    <w:rsid w:val="00FA7B5C"/>
    <w:rsid w:val="00FA7F91"/>
    <w:rsid w:val="00FB08BB"/>
    <w:rsid w:val="00FB1361"/>
    <w:rsid w:val="00FB209B"/>
    <w:rsid w:val="00FB26A3"/>
    <w:rsid w:val="00FB283E"/>
    <w:rsid w:val="00FB2AC7"/>
    <w:rsid w:val="00FB308B"/>
    <w:rsid w:val="00FB36EA"/>
    <w:rsid w:val="00FB37D8"/>
    <w:rsid w:val="00FB3993"/>
    <w:rsid w:val="00FB3B40"/>
    <w:rsid w:val="00FB488C"/>
    <w:rsid w:val="00FB4DDC"/>
    <w:rsid w:val="00FB5016"/>
    <w:rsid w:val="00FB512D"/>
    <w:rsid w:val="00FB57F2"/>
    <w:rsid w:val="00FB5A06"/>
    <w:rsid w:val="00FB5B18"/>
    <w:rsid w:val="00FB5C24"/>
    <w:rsid w:val="00FB5EC8"/>
    <w:rsid w:val="00FB62C5"/>
    <w:rsid w:val="00FB6DEC"/>
    <w:rsid w:val="00FB7715"/>
    <w:rsid w:val="00FC0271"/>
    <w:rsid w:val="00FC13E5"/>
    <w:rsid w:val="00FC180F"/>
    <w:rsid w:val="00FC1976"/>
    <w:rsid w:val="00FC1D38"/>
    <w:rsid w:val="00FC1EF9"/>
    <w:rsid w:val="00FC236A"/>
    <w:rsid w:val="00FC25CB"/>
    <w:rsid w:val="00FC315B"/>
    <w:rsid w:val="00FC32FA"/>
    <w:rsid w:val="00FC4183"/>
    <w:rsid w:val="00FC45E2"/>
    <w:rsid w:val="00FC4838"/>
    <w:rsid w:val="00FC50EE"/>
    <w:rsid w:val="00FC5D1D"/>
    <w:rsid w:val="00FC5DB7"/>
    <w:rsid w:val="00FC659D"/>
    <w:rsid w:val="00FC696B"/>
    <w:rsid w:val="00FC6AE8"/>
    <w:rsid w:val="00FC7145"/>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8DD"/>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5E07"/>
    <w:rsid w:val="00FF60C9"/>
    <w:rsid w:val="00FF6225"/>
    <w:rsid w:val="00FF6DAC"/>
    <w:rsid w:val="00FF775B"/>
    <w:rsid w:val="00FF7AEE"/>
    <w:rsid w:val="00FF7B65"/>
    <w:rsid w:val="0157BE55"/>
    <w:rsid w:val="0308B1CC"/>
    <w:rsid w:val="032973EF"/>
    <w:rsid w:val="048FE8FA"/>
    <w:rsid w:val="08932A6F"/>
    <w:rsid w:val="095732E1"/>
    <w:rsid w:val="097F790B"/>
    <w:rsid w:val="0BB88BD2"/>
    <w:rsid w:val="0F0992E3"/>
    <w:rsid w:val="0F9EAD2A"/>
    <w:rsid w:val="13FCD132"/>
    <w:rsid w:val="17FE85B4"/>
    <w:rsid w:val="183013AF"/>
    <w:rsid w:val="195FCE61"/>
    <w:rsid w:val="1BBB9D96"/>
    <w:rsid w:val="1D20EF95"/>
    <w:rsid w:val="1EAF6081"/>
    <w:rsid w:val="1FBFD7BC"/>
    <w:rsid w:val="1FE6A940"/>
    <w:rsid w:val="20D7CDA7"/>
    <w:rsid w:val="2ACB7E6D"/>
    <w:rsid w:val="2AD37BD5"/>
    <w:rsid w:val="2E7FE4E0"/>
    <w:rsid w:val="35D4CB92"/>
    <w:rsid w:val="37D2EBA5"/>
    <w:rsid w:val="39551A77"/>
    <w:rsid w:val="3AD9A0AE"/>
    <w:rsid w:val="3AFF0145"/>
    <w:rsid w:val="3B1B6028"/>
    <w:rsid w:val="3B9B32A8"/>
    <w:rsid w:val="3BFB3761"/>
    <w:rsid w:val="3CFC1FF0"/>
    <w:rsid w:val="3E692370"/>
    <w:rsid w:val="3E7FFF2D"/>
    <w:rsid w:val="3EBFBEC4"/>
    <w:rsid w:val="3F3D7059"/>
    <w:rsid w:val="3FDE3E95"/>
    <w:rsid w:val="3FFEC054"/>
    <w:rsid w:val="45316B20"/>
    <w:rsid w:val="4577E705"/>
    <w:rsid w:val="458CCF6F"/>
    <w:rsid w:val="466FC4C8"/>
    <w:rsid w:val="46EB073A"/>
    <w:rsid w:val="4CFF4E4A"/>
    <w:rsid w:val="4DB74F56"/>
    <w:rsid w:val="4FEA9A20"/>
    <w:rsid w:val="52D86F7D"/>
    <w:rsid w:val="536D4DDA"/>
    <w:rsid w:val="543EA324"/>
    <w:rsid w:val="545B9503"/>
    <w:rsid w:val="579E0888"/>
    <w:rsid w:val="57B45DE2"/>
    <w:rsid w:val="58CCE4E0"/>
    <w:rsid w:val="59BF29A3"/>
    <w:rsid w:val="5B7F70FA"/>
    <w:rsid w:val="5BCF79D2"/>
    <w:rsid w:val="5BF7D8C3"/>
    <w:rsid w:val="5CD827D2"/>
    <w:rsid w:val="5CEF653F"/>
    <w:rsid w:val="5D5D0146"/>
    <w:rsid w:val="5D87A56A"/>
    <w:rsid w:val="5DFD5950"/>
    <w:rsid w:val="5FBB7A86"/>
    <w:rsid w:val="5FF747F9"/>
    <w:rsid w:val="617D9308"/>
    <w:rsid w:val="632AF78F"/>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7A1BD459-44B5-4DE7-ABAA-052FA1C3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1837261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43048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352443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FE7EF869-E54D-40BE-8CA0-1FB10A56D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7E31354D-D9B9-4E30-909D-B337D9017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3060</Words>
  <Characters>17445</Characters>
  <Application>Microsoft Office Word</Application>
  <DocSecurity>0</DocSecurity>
  <PresentationFormat/>
  <Lines>145</Lines>
  <Paragraphs>40</Paragraphs>
  <Slides>0</Slides>
  <Notes>0</Notes>
  <HiddenSlides>0</HiddenSlides>
  <MMClips>0</MMClips>
  <ScaleCrop>false</ScaleCrop>
  <Manager/>
  <Company>Ericsson</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 MO1</cp:lastModifiedBy>
  <cp:revision>2</cp:revision>
  <cp:lastPrinted>2018-08-24T06:42:00Z</cp:lastPrinted>
  <dcterms:created xsi:type="dcterms:W3CDTF">2020-11-16T19:19:00Z</dcterms:created>
  <dcterms:modified xsi:type="dcterms:W3CDTF">2020-11-16T19:19:00Z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0x010100AF11D0C11A555748B237D6D1CAD807C8</vt:lpwstr>
  </property>
</Properties>
</file>