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docMetadata/LabelInfo1.xml" ContentType="application/vnd.ms-office.classificationlabels+xml"/>
  <Override PartName="/docMetadata/LabelInfo0.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xml"/><Relationship Id="rId3" Type="http://schemas.openxmlformats.org/officeDocument/2006/relationships/extended-properties" Target="docProps/app.xml"/><Relationship Id="rId7" Type="http://schemas.microsoft.com/office/2020/02/relationships/classificationlabels" Target="docMetadata/LabelInfo1.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5CC6175A"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bookmarkStart w:id="10" w:name="_GoBack"/>
      <w:bookmarkEnd w:id="10"/>
      <w:r>
        <w:rPr>
          <w:b/>
          <w:noProof/>
          <w:sz w:val="24"/>
        </w:rPr>
        <w:t>3GPP TSG-SA WG2 Meeting #14</w:t>
      </w:r>
      <w:r w:rsidR="005D54D0">
        <w:rPr>
          <w:b/>
          <w:noProof/>
          <w:sz w:val="24"/>
        </w:rPr>
        <w:t>2</w:t>
      </w:r>
      <w:r>
        <w:rPr>
          <w:b/>
          <w:i/>
          <w:noProof/>
          <w:sz w:val="24"/>
        </w:rPr>
        <w:t xml:space="preserve"> </w:t>
      </w:r>
      <w:r>
        <w:rPr>
          <w:b/>
          <w:i/>
          <w:noProof/>
          <w:sz w:val="28"/>
        </w:rPr>
        <w:tab/>
      </w:r>
      <w:r w:rsidRPr="00C80BDD">
        <w:rPr>
          <w:b/>
          <w:noProof/>
          <w:sz w:val="24"/>
        </w:rPr>
        <w:t>S2-200</w:t>
      </w:r>
      <w:r w:rsidR="00C80BDD" w:rsidRPr="00C80BDD">
        <w:rPr>
          <w:b/>
          <w:noProof/>
          <w:sz w:val="24"/>
        </w:rPr>
        <w:t>8485</w:t>
      </w:r>
      <w:ins w:id="11" w:author="Maria Luisa Mas" w:date="2020-11-16T11:29:00Z">
        <w:r w:rsidR="00430B55">
          <w:rPr>
            <w:b/>
            <w:noProof/>
            <w:sz w:val="24"/>
          </w:rPr>
          <w:t>r0</w:t>
        </w:r>
      </w:ins>
      <w:ins w:id="12" w:author="Maria Luisa Mas" w:date="2020-11-18T13:26:00Z">
        <w:r w:rsidR="005879EA">
          <w:rPr>
            <w:b/>
            <w:noProof/>
            <w:sz w:val="24"/>
          </w:rPr>
          <w:t>4</w:t>
        </w:r>
      </w:ins>
      <w:ins w:id="13" w:author="LTHM2" w:date="2020-11-17T09:55:00Z">
        <w:del w:id="14" w:author="Maria Luisa Mas" w:date="2020-11-17T12:42:00Z">
          <w:r w:rsidR="00662C59" w:rsidDel="00C0071A">
            <w:rPr>
              <w:b/>
              <w:noProof/>
              <w:sz w:val="24"/>
            </w:rPr>
            <w:delText>2</w:delText>
          </w:r>
        </w:del>
      </w:ins>
      <w:ins w:id="15" w:author="Maria Luisa Mas" w:date="2020-11-16T11:29:00Z">
        <w:del w:id="16" w:author="LTHM2" w:date="2020-11-17T09:55:00Z">
          <w:r w:rsidR="00430B55" w:rsidDel="00662C59">
            <w:rPr>
              <w:b/>
              <w:noProof/>
              <w:sz w:val="24"/>
            </w:rPr>
            <w:delText>1</w:delText>
          </w:r>
        </w:del>
      </w:ins>
    </w:p>
    <w:p w14:paraId="353D1E24" w14:textId="4D8E8B96" w:rsidR="003A1C33" w:rsidRPr="00586EE0" w:rsidRDefault="00702CDC" w:rsidP="79F4CC2D">
      <w:pPr>
        <w:ind w:left="2127" w:hanging="2127"/>
        <w:rPr>
          <w:b/>
          <w:bCs/>
          <w:noProof/>
          <w:sz w:val="24"/>
          <w:szCs w:val="24"/>
        </w:rPr>
      </w:pPr>
      <w:r w:rsidRPr="001C7021">
        <w:rPr>
          <w:b/>
          <w:sz w:val="24"/>
        </w:rPr>
        <w:t>1</w:t>
      </w:r>
      <w:r>
        <w:rPr>
          <w:b/>
          <w:sz w:val="24"/>
        </w:rPr>
        <w:t>6</w:t>
      </w:r>
      <w:r w:rsidRPr="001C7021">
        <w:rPr>
          <w:b/>
          <w:sz w:val="24"/>
        </w:rPr>
        <w:t xml:space="preserve"> -2</w:t>
      </w:r>
      <w:r>
        <w:rPr>
          <w:b/>
          <w:sz w:val="24"/>
        </w:rPr>
        <w:t>0</w:t>
      </w:r>
      <w:r w:rsidRPr="001C7021">
        <w:rPr>
          <w:b/>
          <w:sz w:val="24"/>
        </w:rPr>
        <w:t xml:space="preserve"> </w:t>
      </w:r>
      <w:r>
        <w:rPr>
          <w:b/>
          <w:sz w:val="24"/>
        </w:rPr>
        <w:t>November</w:t>
      </w:r>
      <w:r w:rsidRPr="001C7021">
        <w:rPr>
          <w:b/>
          <w:sz w:val="24"/>
        </w:rPr>
        <w:t xml:space="preserve"> </w:t>
      </w:r>
      <w:r w:rsidRPr="00BD488D">
        <w:rPr>
          <w:b/>
          <w:sz w:val="24"/>
        </w:rPr>
        <w:t>2020</w:t>
      </w:r>
      <w:r w:rsidR="00586EE0" w:rsidRPr="00C80BDD">
        <w:rPr>
          <w:b/>
          <w:bCs/>
          <w:sz w:val="24"/>
          <w:szCs w:val="24"/>
        </w:rPr>
        <w:t>,</w:t>
      </w:r>
      <w:r w:rsidR="00586EE0" w:rsidRPr="0013563C">
        <w:rPr>
          <w:b/>
          <w:bCs/>
          <w:sz w:val="24"/>
          <w:szCs w:val="24"/>
        </w:rPr>
        <w:t xml:space="preserve"> Electronic</w:t>
      </w:r>
      <w:r w:rsidR="00586EE0" w:rsidRPr="79F4CC2D">
        <w:rPr>
          <w:b/>
          <w:bCs/>
          <w:sz w:val="24"/>
          <w:szCs w:val="24"/>
        </w:rPr>
        <w:t xml:space="preserve"> meeting</w:t>
      </w:r>
      <w:r w:rsidR="00586EE0" w:rsidRPr="79F4CC2D" w:rsidDel="00E967A8">
        <w:rPr>
          <w:b/>
          <w:bCs/>
          <w:noProof/>
          <w:sz w:val="24"/>
          <w:szCs w:val="24"/>
        </w:rPr>
        <w:t xml:space="preserve"> </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1A1EA525"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00B32E0D">
        <w:rPr>
          <w:rFonts w:ascii="Arial" w:hAnsi="Arial" w:cs="Arial"/>
          <w:b/>
        </w:rPr>
        <w:t>Sol #</w:t>
      </w:r>
      <w:r w:rsidR="005579B1">
        <w:rPr>
          <w:rFonts w:ascii="Arial" w:hAnsi="Arial" w:cs="Arial"/>
          <w:b/>
        </w:rPr>
        <w:t>1</w:t>
      </w:r>
      <w:r w:rsidR="00B32E0D">
        <w:rPr>
          <w:rFonts w:ascii="Arial" w:hAnsi="Arial" w:cs="Arial"/>
          <w:b/>
        </w:rPr>
        <w:t xml:space="preserve">2: </w:t>
      </w:r>
      <w:r w:rsidR="00B32E0D" w:rsidRPr="004E3F83">
        <w:rPr>
          <w:rFonts w:ascii="Arial" w:hAnsi="Arial" w:cs="Arial"/>
          <w:b/>
        </w:rPr>
        <w:t>Updates to the solution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2789E31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5D54D0">
        <w:rPr>
          <w:rFonts w:ascii="Arial" w:hAnsi="Arial" w:cs="Arial"/>
          <w:i/>
        </w:rPr>
        <w:t>updates to solve the Editor Notes in Solution #</w:t>
      </w:r>
      <w:r w:rsidR="005579B1">
        <w:rPr>
          <w:rFonts w:ascii="Arial" w:hAnsi="Arial" w:cs="Arial"/>
          <w:i/>
        </w:rPr>
        <w:t>12</w:t>
      </w:r>
    </w:p>
    <w:p w14:paraId="4AE74BB0" w14:textId="77777777" w:rsidR="003A1C33" w:rsidRDefault="003A1C33" w:rsidP="003A1C33">
      <w:pPr>
        <w:pStyle w:val="Heading1"/>
      </w:pPr>
      <w:r>
        <w:t>1</w:t>
      </w:r>
      <w:r>
        <w:tab/>
        <w:t>Introduction</w:t>
      </w:r>
    </w:p>
    <w:p w14:paraId="6F8836EB" w14:textId="7C4788A5" w:rsidR="007E3F87" w:rsidRDefault="005579B1" w:rsidP="007E3F87">
      <w:r>
        <w:t xml:space="preserve">This contribution addresses </w:t>
      </w:r>
      <w:r w:rsidR="00F812DE">
        <w:t xml:space="preserve">de following </w:t>
      </w:r>
      <w:r>
        <w:t>EN</w:t>
      </w:r>
      <w:r w:rsidR="00D40C54">
        <w:t>s</w:t>
      </w:r>
      <w:r>
        <w:t>:</w:t>
      </w:r>
    </w:p>
    <w:p w14:paraId="7CAE882A" w14:textId="77777777" w:rsidR="00D40C54" w:rsidRPr="00794BA0" w:rsidRDefault="00D40C54" w:rsidP="00D40C54">
      <w:pPr>
        <w:pStyle w:val="EditorsNote"/>
      </w:pPr>
      <w:r w:rsidRPr="00794BA0">
        <w:t>Editor's note:</w:t>
      </w:r>
      <w:r w:rsidRPr="00794BA0">
        <w:tab/>
        <w:t>this call flow shall be aligned with the final version of the call flow of solution 22.</w:t>
      </w:r>
    </w:p>
    <w:p w14:paraId="68485010" w14:textId="49E516EC" w:rsidR="00BB2893" w:rsidRPr="00C80BDD" w:rsidRDefault="00DA5FA1" w:rsidP="007E3F87">
      <w:pPr>
        <w:rPr>
          <w:b/>
          <w:bCs/>
        </w:rPr>
      </w:pPr>
      <w:r w:rsidRPr="00C80BDD">
        <w:rPr>
          <w:b/>
          <w:bCs/>
        </w:rPr>
        <w:t>This pCRs updates Solution #12</w:t>
      </w:r>
      <w:r w:rsidR="00EF6A05" w:rsidRPr="00C80BDD">
        <w:rPr>
          <w:b/>
          <w:bCs/>
        </w:rPr>
        <w:t xml:space="preserve"> </w:t>
      </w:r>
      <w:r w:rsidR="00C14ED2" w:rsidRPr="00C80BDD">
        <w:rPr>
          <w:b/>
          <w:bCs/>
        </w:rPr>
        <w:t>to follow</w:t>
      </w:r>
      <w:r w:rsidR="00B91841" w:rsidRPr="00C80BDD">
        <w:rPr>
          <w:b/>
          <w:bCs/>
        </w:rPr>
        <w:t xml:space="preserve"> the</w:t>
      </w:r>
      <w:r w:rsidR="009B22FC" w:rsidRPr="00C80BDD">
        <w:rPr>
          <w:b/>
          <w:bCs/>
        </w:rPr>
        <w:t xml:space="preserve"> principles agreed for</w:t>
      </w:r>
      <w:r w:rsidR="00BB2893" w:rsidRPr="00C80BDD">
        <w:rPr>
          <w:b/>
          <w:bCs/>
        </w:rPr>
        <w:t xml:space="preserve"> Solution #22</w:t>
      </w:r>
      <w:r w:rsidR="00B91841" w:rsidRPr="00C80BDD">
        <w:rPr>
          <w:b/>
          <w:bCs/>
        </w:rPr>
        <w:t>. For aspects that remain o</w:t>
      </w:r>
      <w:r w:rsidR="00100208" w:rsidRPr="00C80BDD">
        <w:rPr>
          <w:b/>
          <w:bCs/>
        </w:rPr>
        <w:t>p</w:t>
      </w:r>
      <w:r w:rsidR="00B91841" w:rsidRPr="00C80BDD">
        <w:rPr>
          <w:b/>
          <w:bCs/>
        </w:rPr>
        <w:t xml:space="preserve">en in that solution, </w:t>
      </w:r>
      <w:r w:rsidR="00100208" w:rsidRPr="00C80BDD">
        <w:rPr>
          <w:b/>
          <w:bCs/>
        </w:rPr>
        <w:t xml:space="preserve">the </w:t>
      </w:r>
      <w:r w:rsidR="00B91841" w:rsidRPr="00C80BDD">
        <w:rPr>
          <w:b/>
          <w:bCs/>
        </w:rPr>
        <w:t xml:space="preserve">decisions taken for Solution #22 </w:t>
      </w:r>
      <w:r w:rsidR="007D06F6" w:rsidRPr="00C80BDD">
        <w:rPr>
          <w:b/>
          <w:bCs/>
        </w:rPr>
        <w:t>will also apply</w:t>
      </w:r>
      <w:r w:rsidR="00B91841" w:rsidRPr="00C80BDD">
        <w:rPr>
          <w:b/>
          <w:bCs/>
        </w:rPr>
        <w:t xml:space="preserve"> </w:t>
      </w:r>
      <w:r w:rsidR="007D06F6" w:rsidRPr="00C80BDD">
        <w:rPr>
          <w:b/>
          <w:bCs/>
        </w:rPr>
        <w:t>to</w:t>
      </w:r>
      <w:r w:rsidR="00B91841" w:rsidRPr="00C80BDD">
        <w:rPr>
          <w:b/>
          <w:bCs/>
        </w:rPr>
        <w:t xml:space="preserve"> solution #12</w:t>
      </w:r>
      <w:r w:rsidR="007E1541" w:rsidRPr="00C80BDD">
        <w:rPr>
          <w:b/>
          <w:bCs/>
        </w:rPr>
        <w:t>.</w:t>
      </w:r>
    </w:p>
    <w:p w14:paraId="7658BF81" w14:textId="249D0958" w:rsidR="0055658E" w:rsidRDefault="00FE1CC1" w:rsidP="007E3F87">
      <w:r>
        <w:t>One main differe</w:t>
      </w:r>
      <w:r w:rsidR="008F3686">
        <w:t>nce between S</w:t>
      </w:r>
      <w:r w:rsidR="0055658E">
        <w:t>olution #22</w:t>
      </w:r>
      <w:r w:rsidR="008F3686">
        <w:t xml:space="preserve"> and Solution #12</w:t>
      </w:r>
      <w:r w:rsidR="0055658E">
        <w:t xml:space="preserve"> </w:t>
      </w:r>
      <w:r w:rsidR="00305BC4">
        <w:t>is</w:t>
      </w:r>
      <w:r w:rsidR="00910B6B">
        <w:t xml:space="preserve"> the action </w:t>
      </w:r>
      <w:r w:rsidR="00CF2CD0">
        <w:t xml:space="preserve">that may be </w:t>
      </w:r>
      <w:r w:rsidR="00910B6B">
        <w:t>triggered by the SMF</w:t>
      </w:r>
      <w:r w:rsidR="00A9689F">
        <w:t>.</w:t>
      </w:r>
      <w:r w:rsidR="00910B6B">
        <w:t xml:space="preserve"> </w:t>
      </w:r>
      <w:r w:rsidR="00B153DF">
        <w:t>In Solution#12, w</w:t>
      </w:r>
      <w:r w:rsidR="00910B6B">
        <w:t xml:space="preserve">hen LDNSR notifies </w:t>
      </w:r>
      <w:r w:rsidR="00E76B45">
        <w:t xml:space="preserve">SMF </w:t>
      </w:r>
      <w:r w:rsidR="00B93B3E">
        <w:t xml:space="preserve">of </w:t>
      </w:r>
      <w:r w:rsidR="00910B6B">
        <w:t>an Edge AS</w:t>
      </w:r>
      <w:r w:rsidR="00987E94">
        <w:t xml:space="preserve">, </w:t>
      </w:r>
      <w:r w:rsidR="00F019B5">
        <w:t xml:space="preserve">SMF may decide </w:t>
      </w:r>
      <w:r w:rsidR="00BD6547">
        <w:t>to</w:t>
      </w:r>
      <w:r w:rsidR="00910B6B">
        <w:t xml:space="preserve"> re-anchor the PDU Session to a more distributed PSA. </w:t>
      </w:r>
      <w:r w:rsidR="00A00B48">
        <w:t xml:space="preserve">That can be </w:t>
      </w:r>
      <w:r w:rsidR="00F01F78">
        <w:t xml:space="preserve">then </w:t>
      </w:r>
      <w:r w:rsidR="00A00B48">
        <w:t>SSC mode 2 or SSC mode 3</w:t>
      </w:r>
      <w:r w:rsidR="0049544A">
        <w:t>.</w:t>
      </w:r>
      <w:r w:rsidR="00FF178F">
        <w:t xml:space="preserve"> </w:t>
      </w:r>
      <w:r w:rsidR="003F4D80">
        <w:t>With this r</w:t>
      </w:r>
      <w:r w:rsidR="00FF178F">
        <w:t>e-anchoring</w:t>
      </w:r>
      <w:r w:rsidR="009F03C7">
        <w:t xml:space="preserve"> alternative</w:t>
      </w:r>
      <w:r w:rsidR="003F4D80">
        <w:t>,</w:t>
      </w:r>
      <w:r w:rsidR="0049544A">
        <w:t xml:space="preserve"> </w:t>
      </w:r>
      <w:r w:rsidR="00FF178F">
        <w:t>a</w:t>
      </w:r>
      <w:r w:rsidR="007A4232">
        <w:t>ll traffic</w:t>
      </w:r>
      <w:r w:rsidR="003F4D80">
        <w:t xml:space="preserve"> in the PDU Session</w:t>
      </w:r>
      <w:r w:rsidR="007A4232">
        <w:t xml:space="preserve"> is broken out locally</w:t>
      </w:r>
      <w:r w:rsidR="003F4D80">
        <w:t xml:space="preserve"> independently on the application</w:t>
      </w:r>
      <w:r w:rsidR="0055658E">
        <w:t>.</w:t>
      </w:r>
    </w:p>
    <w:p w14:paraId="1DA35493" w14:textId="6531898C" w:rsidR="00CD22C4" w:rsidRDefault="009F03C7" w:rsidP="000A2561">
      <w:pPr>
        <w:rPr>
          <w:lang w:val="en-US"/>
        </w:rPr>
      </w:pPr>
      <w:r>
        <w:rPr>
          <w:lang w:val="en-US"/>
        </w:rPr>
        <w:t>Solution #12 as</w:t>
      </w:r>
      <w:r w:rsidR="00742356">
        <w:rPr>
          <w:lang w:val="en-US"/>
        </w:rPr>
        <w:t xml:space="preserve"> it was</w:t>
      </w:r>
      <w:r>
        <w:rPr>
          <w:lang w:val="en-US"/>
        </w:rPr>
        <w:t xml:space="preserve"> described in the TR show</w:t>
      </w:r>
      <w:r w:rsidR="00742356">
        <w:rPr>
          <w:lang w:val="en-US"/>
        </w:rPr>
        <w:t>ed</w:t>
      </w:r>
      <w:r>
        <w:rPr>
          <w:lang w:val="en-US"/>
        </w:rPr>
        <w:t xml:space="preserve"> a </w:t>
      </w:r>
      <w:r w:rsidR="00515278">
        <w:rPr>
          <w:lang w:val="en-US"/>
        </w:rPr>
        <w:t xml:space="preserve">simpler procedure. </w:t>
      </w:r>
      <w:r w:rsidR="008610E8">
        <w:rPr>
          <w:lang w:val="en-US"/>
        </w:rPr>
        <w:t xml:space="preserve">This pCR aligns </w:t>
      </w:r>
      <w:r w:rsidR="003A245D">
        <w:rPr>
          <w:lang w:val="en-US"/>
        </w:rPr>
        <w:t xml:space="preserve">Solution #12 </w:t>
      </w:r>
      <w:r w:rsidR="008610E8">
        <w:rPr>
          <w:lang w:val="en-US"/>
        </w:rPr>
        <w:t>with Solution #22</w:t>
      </w:r>
      <w:r w:rsidR="003A245D">
        <w:rPr>
          <w:lang w:val="en-US"/>
        </w:rPr>
        <w:t>,</w:t>
      </w:r>
      <w:r w:rsidR="008610E8">
        <w:rPr>
          <w:lang w:val="en-US"/>
        </w:rPr>
        <w:t xml:space="preserve"> </w:t>
      </w:r>
      <w:r w:rsidR="00B315D1">
        <w:rPr>
          <w:lang w:val="en-US"/>
        </w:rPr>
        <w:t xml:space="preserve">so that </w:t>
      </w:r>
      <w:r w:rsidR="003A245D">
        <w:rPr>
          <w:lang w:val="en-US"/>
        </w:rPr>
        <w:t>,</w:t>
      </w:r>
      <w:r w:rsidR="00B315D1">
        <w:rPr>
          <w:lang w:val="en-US"/>
        </w:rPr>
        <w:t>when</w:t>
      </w:r>
      <w:r w:rsidR="00B315D1" w:rsidRPr="00EB4120">
        <w:rPr>
          <w:lang w:val="en-US"/>
        </w:rPr>
        <w:t xml:space="preserve"> LDNSR </w:t>
      </w:r>
      <w:r w:rsidR="00B315D1">
        <w:rPr>
          <w:lang w:val="en-US"/>
        </w:rPr>
        <w:t xml:space="preserve">gets a DNS query for an EC FQDN, </w:t>
      </w:r>
      <w:r w:rsidR="004741A2">
        <w:rPr>
          <w:lang w:val="en-US"/>
        </w:rPr>
        <w:t>LDNSR</w:t>
      </w:r>
      <w:r w:rsidR="00B315D1">
        <w:rPr>
          <w:lang w:val="en-US"/>
        </w:rPr>
        <w:t xml:space="preserve"> </w:t>
      </w:r>
      <w:r w:rsidR="00B315D1" w:rsidRPr="00EB4120">
        <w:rPr>
          <w:lang w:val="en-US"/>
        </w:rPr>
        <w:t>manipulates th</w:t>
      </w:r>
      <w:r w:rsidR="00B315D1">
        <w:rPr>
          <w:lang w:val="en-US"/>
        </w:rPr>
        <w:t xml:space="preserve">e DNS </w:t>
      </w:r>
      <w:r w:rsidR="00912C6A">
        <w:rPr>
          <w:lang w:val="en-US"/>
        </w:rPr>
        <w:t xml:space="preserve">query </w:t>
      </w:r>
      <w:r w:rsidR="00B315D1">
        <w:rPr>
          <w:lang w:val="en-US"/>
        </w:rPr>
        <w:t>so that an AS is selected according to the candidate DNAI/Local PSA (th</w:t>
      </w:r>
      <w:r w:rsidR="00B72F66">
        <w:rPr>
          <w:lang w:val="en-US"/>
        </w:rPr>
        <w:t>is</w:t>
      </w:r>
      <w:r w:rsidR="00B315D1">
        <w:rPr>
          <w:lang w:val="en-US"/>
        </w:rPr>
        <w:t xml:space="preserve"> is referred to as “Early DNS handling”)</w:t>
      </w:r>
      <w:r w:rsidR="003A245D">
        <w:rPr>
          <w:lang w:val="en-US"/>
        </w:rPr>
        <w:t xml:space="preserve"> just like it does in Solution #22</w:t>
      </w:r>
      <w:r w:rsidR="00B315D1">
        <w:rPr>
          <w:lang w:val="en-US"/>
        </w:rPr>
        <w:t>. A</w:t>
      </w:r>
      <w:r w:rsidR="00B72F66">
        <w:rPr>
          <w:lang w:val="en-US"/>
        </w:rPr>
        <w:t>t</w:t>
      </w:r>
      <w:r w:rsidR="00B315D1">
        <w:rPr>
          <w:lang w:val="en-US"/>
        </w:rPr>
        <w:t xml:space="preserve"> th</w:t>
      </w:r>
      <w:r w:rsidR="00B72F66">
        <w:rPr>
          <w:lang w:val="en-US"/>
        </w:rPr>
        <w:t>e</w:t>
      </w:r>
      <w:r w:rsidR="00B315D1">
        <w:rPr>
          <w:lang w:val="en-US"/>
        </w:rPr>
        <w:t xml:space="preserve"> same time, </w:t>
      </w:r>
      <w:r w:rsidR="00017B5C">
        <w:rPr>
          <w:lang w:val="en-US"/>
        </w:rPr>
        <w:t xml:space="preserve">the </w:t>
      </w:r>
      <w:r w:rsidR="00B72F66">
        <w:rPr>
          <w:lang w:val="en-US"/>
        </w:rPr>
        <w:t>S</w:t>
      </w:r>
      <w:r w:rsidR="00017B5C">
        <w:rPr>
          <w:lang w:val="en-US"/>
        </w:rPr>
        <w:t xml:space="preserve">olution </w:t>
      </w:r>
      <w:r w:rsidR="00B72F66">
        <w:t>#12 keeps the</w:t>
      </w:r>
      <w:r w:rsidR="00363FEB">
        <w:t xml:space="preserve"> simple</w:t>
      </w:r>
      <w:r w:rsidR="00515278">
        <w:rPr>
          <w:lang w:val="en-US"/>
        </w:rPr>
        <w:t xml:space="preserve"> </w:t>
      </w:r>
      <w:r w:rsidR="00EF503B">
        <w:rPr>
          <w:lang w:val="en-US"/>
        </w:rPr>
        <w:t xml:space="preserve">procedure </w:t>
      </w:r>
      <w:r w:rsidR="00515278">
        <w:rPr>
          <w:lang w:val="en-US"/>
        </w:rPr>
        <w:t>where the LDNSR notifi</w:t>
      </w:r>
      <w:r w:rsidR="005605DA">
        <w:rPr>
          <w:lang w:val="en-US"/>
        </w:rPr>
        <w:t>es</w:t>
      </w:r>
      <w:r w:rsidR="00515278">
        <w:rPr>
          <w:lang w:val="en-US"/>
        </w:rPr>
        <w:t xml:space="preserve"> to SMF on DNS Query</w:t>
      </w:r>
      <w:r w:rsidR="00B51B28">
        <w:rPr>
          <w:lang w:val="en-US"/>
        </w:rPr>
        <w:t xml:space="preserve"> </w:t>
      </w:r>
      <w:r w:rsidR="00F91C00">
        <w:rPr>
          <w:lang w:val="en-US"/>
        </w:rPr>
        <w:t xml:space="preserve">and drops the query after the re-anchoring </w:t>
      </w:r>
      <w:r w:rsidR="00B51B28">
        <w:rPr>
          <w:lang w:val="en-US"/>
        </w:rPr>
        <w:t>as a</w:t>
      </w:r>
      <w:r w:rsidR="00CE21D6">
        <w:rPr>
          <w:lang w:val="en-US"/>
        </w:rPr>
        <w:t xml:space="preserve"> possible alternative </w:t>
      </w:r>
      <w:r w:rsidR="004C1C0A">
        <w:rPr>
          <w:lang w:val="en-US"/>
        </w:rPr>
        <w:t xml:space="preserve">that is </w:t>
      </w:r>
      <w:r w:rsidR="00363FEB">
        <w:rPr>
          <w:lang w:val="en-US"/>
        </w:rPr>
        <w:t>specific to</w:t>
      </w:r>
      <w:r w:rsidR="00CE21D6">
        <w:rPr>
          <w:lang w:val="en-US"/>
        </w:rPr>
        <w:t xml:space="preserve"> </w:t>
      </w:r>
      <w:r w:rsidR="00B51B28">
        <w:rPr>
          <w:lang w:val="en-US"/>
        </w:rPr>
        <w:t>Solution #12</w:t>
      </w:r>
      <w:r w:rsidR="00100F69">
        <w:rPr>
          <w:lang w:val="en-US"/>
        </w:rPr>
        <w:t xml:space="preserve"> (</w:t>
      </w:r>
      <w:r w:rsidR="00017B5C">
        <w:rPr>
          <w:lang w:val="en-US"/>
        </w:rPr>
        <w:t xml:space="preserve">this is </w:t>
      </w:r>
      <w:r w:rsidR="00100F69">
        <w:rPr>
          <w:lang w:val="en-US"/>
        </w:rPr>
        <w:t>referred to as “late DNS handling”)</w:t>
      </w:r>
      <w:r w:rsidR="00EF503B">
        <w:rPr>
          <w:lang w:val="en-US"/>
        </w:rPr>
        <w:t>.</w:t>
      </w:r>
    </w:p>
    <w:p w14:paraId="4CA5DA50" w14:textId="09D7EACE" w:rsidR="00D40C54" w:rsidRDefault="00D40C54" w:rsidP="00D40C54">
      <w:pPr>
        <w:pStyle w:val="EditorsNote"/>
      </w:pPr>
      <w:r w:rsidRPr="00794BA0">
        <w:rPr>
          <w:lang w:eastAsia="ko-KR"/>
        </w:rPr>
        <w:t>Editor's note:</w:t>
      </w:r>
      <w:r w:rsidRPr="00794BA0">
        <w:rPr>
          <w:lang w:eastAsia="ko-KR"/>
        </w:rPr>
        <w:tab/>
      </w:r>
      <w:r w:rsidRPr="00794BA0">
        <w:t>In the SSC mode 3 case, whether the LDNSR can resume the DNS message received from the old PDU session to another DNS server of the new PDU session needs further study.</w:t>
      </w:r>
    </w:p>
    <w:p w14:paraId="73E9F0A4" w14:textId="394D2AAA" w:rsidR="00915193" w:rsidRDefault="00915193" w:rsidP="00D75516">
      <w:r>
        <w:t>Above behaviour is not required. Th</w:t>
      </w:r>
      <w:r w:rsidR="00267EA1">
        <w:t>e UE behaviour has been clarified as follows:</w:t>
      </w:r>
    </w:p>
    <w:p w14:paraId="4703E459" w14:textId="6F847C1D" w:rsidR="00540377" w:rsidRDefault="00AD4E91" w:rsidP="00D75516">
      <w:r>
        <w:t>In the case of “</w:t>
      </w:r>
      <w:r w:rsidR="007B1708">
        <w:t xml:space="preserve">late DNS handling” </w:t>
      </w:r>
      <w:r w:rsidR="00D516C9">
        <w:t xml:space="preserve">(i.e. DNS </w:t>
      </w:r>
      <w:r w:rsidR="00F266A6">
        <w:t xml:space="preserve">drop) </w:t>
      </w:r>
      <w:r w:rsidR="007B1708">
        <w:t xml:space="preserve">the </w:t>
      </w:r>
      <w:r w:rsidR="006D20FC">
        <w:t>UE</w:t>
      </w:r>
      <w:r w:rsidR="002F56DA">
        <w:t xml:space="preserve"> has not received </w:t>
      </w:r>
      <w:r w:rsidR="007B5EA3">
        <w:t>a DNS response</w:t>
      </w:r>
      <w:r w:rsidR="002F56DA">
        <w:t xml:space="preserve"> when</w:t>
      </w:r>
      <w:r w:rsidR="004415EC">
        <w:t xml:space="preserve"> </w:t>
      </w:r>
      <w:r w:rsidR="006D20FC">
        <w:t>the Application client</w:t>
      </w:r>
      <w:r w:rsidR="004415EC">
        <w:t xml:space="preserve"> is notified that </w:t>
      </w:r>
      <w:r w:rsidR="002F56DA">
        <w:t>the new connecti</w:t>
      </w:r>
      <w:r w:rsidR="00DB30A8">
        <w:t>on is available</w:t>
      </w:r>
      <w:r w:rsidR="009A6938">
        <w:t xml:space="preserve">. </w:t>
      </w:r>
      <w:r w:rsidR="007B5EA3">
        <w:t xml:space="preserve">It is reasonable to assume </w:t>
      </w:r>
      <w:r w:rsidR="006E21AD">
        <w:t>th</w:t>
      </w:r>
      <w:r w:rsidR="00955886">
        <w:t xml:space="preserve">at </w:t>
      </w:r>
      <w:r w:rsidR="003B1FDF">
        <w:t xml:space="preserve">the </w:t>
      </w:r>
      <w:r w:rsidR="007D0962">
        <w:t>Application client issues</w:t>
      </w:r>
      <w:r w:rsidR="00CD39A7">
        <w:t xml:space="preserve"> </w:t>
      </w:r>
      <w:r w:rsidR="003D04A2">
        <w:t>then</w:t>
      </w:r>
      <w:r w:rsidR="007D0962">
        <w:t xml:space="preserve"> a </w:t>
      </w:r>
      <w:r w:rsidR="00C73B92">
        <w:t xml:space="preserve">traffic </w:t>
      </w:r>
      <w:r w:rsidR="007D0962">
        <w:t xml:space="preserve">request and </w:t>
      </w:r>
      <w:r w:rsidR="00955886">
        <w:t>the</w:t>
      </w:r>
      <w:r w:rsidR="006E21AD">
        <w:t xml:space="preserve"> UE </w:t>
      </w:r>
      <w:r w:rsidR="007D0962">
        <w:t>sends a new</w:t>
      </w:r>
      <w:r w:rsidR="006E21AD">
        <w:t xml:space="preserve"> DNS Query over the new PSA</w:t>
      </w:r>
      <w:r w:rsidR="00540377">
        <w:t>.</w:t>
      </w:r>
    </w:p>
    <w:p w14:paraId="4BC02F8C" w14:textId="7063C8DC" w:rsidR="00361AA7" w:rsidRDefault="00361AA7" w:rsidP="00D75516">
      <w:r>
        <w:t>In the case of “Early DNS handling”</w:t>
      </w:r>
      <w:r w:rsidR="00D1123A">
        <w:t xml:space="preserve">(i.e. </w:t>
      </w:r>
      <w:r w:rsidR="0035149F">
        <w:t xml:space="preserve">DNS </w:t>
      </w:r>
      <w:r w:rsidR="00D1123A">
        <w:t>resolution for an Edge PSA/D</w:t>
      </w:r>
      <w:r w:rsidR="0035149F">
        <w:t>NAI)</w:t>
      </w:r>
      <w:r>
        <w:t>, the Application client may have rec</w:t>
      </w:r>
      <w:r w:rsidR="004415EC">
        <w:t>e</w:t>
      </w:r>
      <w:r>
        <w:t>ived a D</w:t>
      </w:r>
      <w:r w:rsidR="004415EC">
        <w:t>N</w:t>
      </w:r>
      <w:r>
        <w:t>S response an</w:t>
      </w:r>
      <w:r w:rsidR="00786AA3">
        <w:t>d an</w:t>
      </w:r>
      <w:r w:rsidR="00DA6E8A">
        <w:t xml:space="preserve"> </w:t>
      </w:r>
      <w:r>
        <w:t xml:space="preserve">AS IP </w:t>
      </w:r>
      <w:r w:rsidR="004415EC">
        <w:t xml:space="preserve">when it is notified that the new connection is available. </w:t>
      </w:r>
      <w:r w:rsidR="00435E37">
        <w:t xml:space="preserve">It depends on the application </w:t>
      </w:r>
      <w:r w:rsidR="004415EC">
        <w:t>whether this AS IP is reused over the new PDU Session</w:t>
      </w:r>
      <w:r w:rsidR="00DE78AA">
        <w:t xml:space="preserve"> or not</w:t>
      </w:r>
      <w:r w:rsidR="00315246">
        <w:t>.</w:t>
      </w:r>
      <w:r w:rsidR="003316D1" w:rsidRPr="003316D1">
        <w:t xml:space="preserve"> </w:t>
      </w:r>
      <w:r w:rsidR="002C5CA1">
        <w:t>In any case, t</w:t>
      </w:r>
      <w:r w:rsidR="003316D1">
        <w:t xml:space="preserve">he notification </w:t>
      </w:r>
      <w:r w:rsidR="00315246">
        <w:t>can trigger a</w:t>
      </w:r>
      <w:r w:rsidR="003316D1">
        <w:t xml:space="preserve"> new DNS Query</w:t>
      </w:r>
      <w:r w:rsidR="00C45162">
        <w:t xml:space="preserve"> that is sent over the new PSA</w:t>
      </w:r>
      <w:r w:rsidR="00315246">
        <w:t>.</w:t>
      </w:r>
    </w:p>
    <w:p w14:paraId="68CA7A8F" w14:textId="7C52D7D3" w:rsidR="00D75516" w:rsidRDefault="00F43C92" w:rsidP="00D75516">
      <w:r>
        <w:t>I</w:t>
      </w:r>
      <w:r w:rsidR="000F287A">
        <w:t>f</w:t>
      </w:r>
      <w:r w:rsidR="001403BC">
        <w:t xml:space="preserve"> SSC#3, </w:t>
      </w:r>
      <w:r w:rsidR="00694772">
        <w:t xml:space="preserve">when SMF performs the </w:t>
      </w:r>
      <w:r w:rsidR="00BB4CA2">
        <w:t>P</w:t>
      </w:r>
      <w:r w:rsidR="00694772">
        <w:t xml:space="preserve">DU Session </w:t>
      </w:r>
      <w:r w:rsidR="00C92874">
        <w:t>re-anchoring</w:t>
      </w:r>
      <w:r w:rsidR="00BB4CA2">
        <w:t>:</w:t>
      </w:r>
    </w:p>
    <w:p w14:paraId="4F1344D8" w14:textId="173082EB" w:rsidR="002F44BB" w:rsidRDefault="00D75516" w:rsidP="000F287A">
      <w:pPr>
        <w:pStyle w:val="ListParagraph"/>
        <w:numPr>
          <w:ilvl w:val="0"/>
          <w:numId w:val="33"/>
        </w:numPr>
      </w:pPr>
      <w:r>
        <w:t>F</w:t>
      </w:r>
      <w:r w:rsidR="002D55BD">
        <w:t>ormer and new PDU Session coexist</w:t>
      </w:r>
      <w:r w:rsidR="00E41203">
        <w:t>, and the DNS response is</w:t>
      </w:r>
      <w:r w:rsidR="002D55BD">
        <w:t xml:space="preserve"> </w:t>
      </w:r>
      <w:r w:rsidR="003A61B9">
        <w:t>guaranteed to be delivered</w:t>
      </w:r>
      <w:r w:rsidR="00582CFC">
        <w:t xml:space="preserve"> over the </w:t>
      </w:r>
      <w:r w:rsidR="00C34BB3">
        <w:t xml:space="preserve">still available </w:t>
      </w:r>
      <w:r w:rsidR="00582CFC">
        <w:t>former connection</w:t>
      </w:r>
      <w:r w:rsidR="003A61B9">
        <w:t xml:space="preserve">. Traffic to the selected AS </w:t>
      </w:r>
      <w:r w:rsidR="00F94E63">
        <w:t>may already</w:t>
      </w:r>
      <w:r w:rsidR="008B2460">
        <w:t xml:space="preserve"> have</w:t>
      </w:r>
      <w:r w:rsidR="00F94E63">
        <w:t xml:space="preserve"> </w:t>
      </w:r>
      <w:r w:rsidR="003A61B9">
        <w:t>start</w:t>
      </w:r>
      <w:r w:rsidR="008B2460">
        <w:t>e</w:t>
      </w:r>
      <w:r w:rsidR="009E02E3">
        <w:t>d</w:t>
      </w:r>
      <w:r w:rsidR="003A61B9">
        <w:t xml:space="preserve"> over the central PSA</w:t>
      </w:r>
      <w:r w:rsidR="00EC1BA6">
        <w:t xml:space="preserve">. </w:t>
      </w:r>
      <w:r w:rsidR="00244C23">
        <w:t>The</w:t>
      </w:r>
      <w:r w:rsidR="00586BFB">
        <w:t xml:space="preserve"> Application </w:t>
      </w:r>
      <w:r w:rsidR="00883208">
        <w:t xml:space="preserve">is </w:t>
      </w:r>
      <w:r w:rsidR="00B039E7">
        <w:t>n</w:t>
      </w:r>
      <w:r w:rsidR="00EC1BA6">
        <w:t>o</w:t>
      </w:r>
      <w:r w:rsidR="00B039E7">
        <w:t>t</w:t>
      </w:r>
      <w:r w:rsidR="00EC1BA6">
        <w:t xml:space="preserve">ified (by OS) </w:t>
      </w:r>
      <w:r w:rsidR="00244C23">
        <w:t>of the new connection, a</w:t>
      </w:r>
      <w:r w:rsidR="00F94E63">
        <w:t>nd i</w:t>
      </w:r>
      <w:r w:rsidR="00244C23">
        <w:t xml:space="preserve">t is open for application design </w:t>
      </w:r>
      <w:r w:rsidR="00E317A4">
        <w:t xml:space="preserve">whether to connect </w:t>
      </w:r>
      <w:r w:rsidR="00244C23">
        <w:t>to</w:t>
      </w:r>
      <w:r w:rsidR="00E317A4">
        <w:t xml:space="preserve"> </w:t>
      </w:r>
      <w:r w:rsidR="00244C23">
        <w:t>same</w:t>
      </w:r>
      <w:r w:rsidR="00E317A4">
        <w:t xml:space="preserve"> AS IP address ove</w:t>
      </w:r>
      <w:r w:rsidR="00CE4780">
        <w:t>r</w:t>
      </w:r>
      <w:r w:rsidR="00E317A4">
        <w:t xml:space="preserve"> the new connection and</w:t>
      </w:r>
      <w:r w:rsidR="00586BFB">
        <w:t xml:space="preserve"> </w:t>
      </w:r>
      <w:r w:rsidR="00EC1BA6">
        <w:t xml:space="preserve">when to issue a new </w:t>
      </w:r>
      <w:r w:rsidR="00703EB4">
        <w:t>DNS</w:t>
      </w:r>
      <w:r w:rsidR="002510EF">
        <w:t xml:space="preserve"> </w:t>
      </w:r>
      <w:r w:rsidR="00042D39">
        <w:t>Query</w:t>
      </w:r>
      <w:r w:rsidR="00043BE9">
        <w:t xml:space="preserve"> </w:t>
      </w:r>
      <w:r w:rsidR="00721AFA">
        <w:t xml:space="preserve">that is sent </w:t>
      </w:r>
      <w:r w:rsidR="00043BE9">
        <w:t>via the Edge PSA</w:t>
      </w:r>
      <w:r w:rsidR="00007BAC">
        <w:t>.</w:t>
      </w:r>
      <w:r w:rsidR="00042D39">
        <w:t xml:space="preserve"> </w:t>
      </w:r>
      <w:r w:rsidR="00CE4780">
        <w:t xml:space="preserve">The application </w:t>
      </w:r>
      <w:r w:rsidR="00551C70">
        <w:t xml:space="preserve">can </w:t>
      </w:r>
      <w:r w:rsidR="00CE4780">
        <w:t>control the migration</w:t>
      </w:r>
      <w:r w:rsidR="00042D39">
        <w:t xml:space="preserve"> </w:t>
      </w:r>
      <w:r w:rsidR="00551C70">
        <w:t xml:space="preserve">of the traffic </w:t>
      </w:r>
      <w:r w:rsidR="00242C93">
        <w:t>to the new PDU session</w:t>
      </w:r>
      <w:r w:rsidR="002C727B">
        <w:t xml:space="preserve"> (and AS)</w:t>
      </w:r>
      <w:r w:rsidR="00242C93">
        <w:t xml:space="preserve"> </w:t>
      </w:r>
      <w:r w:rsidR="00C369F4">
        <w:t xml:space="preserve">in the way </w:t>
      </w:r>
      <w:r w:rsidR="002C727B">
        <w:t xml:space="preserve">that </w:t>
      </w:r>
      <w:r w:rsidR="00672AD6">
        <w:t xml:space="preserve">e.g. </w:t>
      </w:r>
      <w:r w:rsidR="002C727B">
        <w:t>affects less the latency</w:t>
      </w:r>
      <w:r w:rsidR="00C369F4">
        <w:t>.</w:t>
      </w:r>
    </w:p>
    <w:p w14:paraId="114B241D" w14:textId="2334C8FE" w:rsidR="00007BAC" w:rsidRDefault="00007BAC" w:rsidP="00007BAC">
      <w:pPr>
        <w:pStyle w:val="ListParagraph"/>
      </w:pPr>
    </w:p>
    <w:p w14:paraId="6D1018B2" w14:textId="5FBF5A38" w:rsidR="00C3744C" w:rsidRDefault="00C3744C" w:rsidP="00C3744C">
      <w:r>
        <w:t>I</w:t>
      </w:r>
      <w:r w:rsidR="000F287A">
        <w:t>f</w:t>
      </w:r>
      <w:r>
        <w:t xml:space="preserve"> SSC#2, when SMF performs the PDU Session </w:t>
      </w:r>
      <w:r w:rsidR="00C92874">
        <w:t>re-anchoring</w:t>
      </w:r>
      <w:r>
        <w:t>:</w:t>
      </w:r>
    </w:p>
    <w:p w14:paraId="44F9783F" w14:textId="16A4CA82" w:rsidR="00591221" w:rsidRDefault="00B039E7" w:rsidP="00230A81">
      <w:pPr>
        <w:pStyle w:val="ListParagraph"/>
        <w:numPr>
          <w:ilvl w:val="0"/>
          <w:numId w:val="33"/>
        </w:numPr>
      </w:pPr>
      <w:r>
        <w:lastRenderedPageBreak/>
        <w:t xml:space="preserve">Former PDU Session is terminated before the new </w:t>
      </w:r>
      <w:r w:rsidR="009F50E2">
        <w:t>PDU Session</w:t>
      </w:r>
      <w:r>
        <w:t xml:space="preserve"> is established. </w:t>
      </w:r>
      <w:r w:rsidR="006954D2">
        <w:t>The</w:t>
      </w:r>
      <w:r w:rsidR="00E25E21">
        <w:t xml:space="preserve"> DNS response </w:t>
      </w:r>
      <w:r w:rsidR="006954D2">
        <w:t>may</w:t>
      </w:r>
      <w:r w:rsidR="00E25E21">
        <w:t xml:space="preserve"> </w:t>
      </w:r>
      <w:r w:rsidR="002B0769">
        <w:t xml:space="preserve">or may </w:t>
      </w:r>
      <w:r w:rsidR="002C03D5">
        <w:t>not</w:t>
      </w:r>
      <w:r w:rsidR="002B0769">
        <w:t xml:space="preserve"> </w:t>
      </w:r>
      <w:r w:rsidR="002C03D5">
        <w:t>be deliver</w:t>
      </w:r>
      <w:r w:rsidR="00A07A4E">
        <w:t>ed</w:t>
      </w:r>
      <w:r w:rsidR="002B0769">
        <w:t xml:space="preserve"> to the UE</w:t>
      </w:r>
      <w:r w:rsidR="006F7AA9">
        <w:t xml:space="preserve"> and then, t</w:t>
      </w:r>
      <w:r w:rsidR="00604DAC">
        <w:t>he</w:t>
      </w:r>
      <w:r w:rsidR="00E25E21">
        <w:t xml:space="preserve"> Application may </w:t>
      </w:r>
      <w:r w:rsidR="00604DAC">
        <w:t xml:space="preserve">or may not </w:t>
      </w:r>
      <w:r w:rsidR="00E25E21">
        <w:t xml:space="preserve">trigger a new DNS Query as soon as it </w:t>
      </w:r>
      <w:r w:rsidR="008C6DB2">
        <w:t>gets</w:t>
      </w:r>
      <w:r w:rsidR="00E25E21">
        <w:t xml:space="preserve"> notified (by OS) </w:t>
      </w:r>
      <w:r w:rsidR="003E3A08">
        <w:t>of the</w:t>
      </w:r>
      <w:r w:rsidR="00E25E21">
        <w:t xml:space="preserve"> new </w:t>
      </w:r>
      <w:r w:rsidR="003E3A08">
        <w:t xml:space="preserve">available </w:t>
      </w:r>
      <w:r w:rsidR="00E25E21">
        <w:t>connection</w:t>
      </w:r>
      <w:r w:rsidR="00A33BC2">
        <w:t xml:space="preserve"> (it may reuse</w:t>
      </w:r>
      <w:r w:rsidR="00E94F38" w:rsidRPr="00E94F38">
        <w:t xml:space="preserve"> </w:t>
      </w:r>
      <w:r w:rsidR="00A33BC2">
        <w:t>the AS IP if it has received one</w:t>
      </w:r>
      <w:r w:rsidR="001646DD" w:rsidRPr="001646DD">
        <w:t xml:space="preserve"> </w:t>
      </w:r>
      <w:r w:rsidR="001646DD">
        <w:t>over the new PDU connection</w:t>
      </w:r>
      <w:r w:rsidR="00D02EE1">
        <w:t>, this is up to application design</w:t>
      </w:r>
      <w:r w:rsidR="00A33BC2">
        <w:t>)</w:t>
      </w:r>
      <w:r w:rsidR="00E25E21">
        <w:t>.</w:t>
      </w:r>
      <w:r w:rsidR="00DB4398">
        <w:t xml:space="preserve"> </w:t>
      </w:r>
      <w:r w:rsidR="003E3A08">
        <w:t>A</w:t>
      </w:r>
      <w:r w:rsidR="002E3155">
        <w:t xml:space="preserve"> </w:t>
      </w:r>
      <w:r w:rsidR="00807EBB">
        <w:t xml:space="preserve">new </w:t>
      </w:r>
      <w:r w:rsidR="002E3155">
        <w:t>DN</w:t>
      </w:r>
      <w:r w:rsidR="00764E17">
        <w:t>S</w:t>
      </w:r>
      <w:r w:rsidR="002E3155">
        <w:t xml:space="preserve"> Query is resolved for the Edge PSA, and traffic can start </w:t>
      </w:r>
      <w:r w:rsidR="00764E17">
        <w:t xml:space="preserve">towards the </w:t>
      </w:r>
      <w:r w:rsidR="00BB64D9">
        <w:t>selected</w:t>
      </w:r>
      <w:r w:rsidR="00AE4078">
        <w:t xml:space="preserve"> </w:t>
      </w:r>
      <w:r w:rsidR="00764E17">
        <w:t>AS</w:t>
      </w:r>
      <w:r w:rsidR="00807EBB">
        <w:t xml:space="preserve"> over the new PDU Session</w:t>
      </w:r>
      <w:r w:rsidR="00764E17">
        <w:t xml:space="preserve">. </w:t>
      </w:r>
    </w:p>
    <w:p w14:paraId="250DCDF9" w14:textId="77777777" w:rsidR="00C32C9A" w:rsidRDefault="00C32C9A" w:rsidP="00591221">
      <w:pPr>
        <w:pStyle w:val="ListParagraph"/>
        <w:ind w:left="0"/>
      </w:pPr>
    </w:p>
    <w:p w14:paraId="46F76CA2" w14:textId="20DFFD7A" w:rsidR="000529F5" w:rsidRDefault="000529F5" w:rsidP="00591221">
      <w:pPr>
        <w:pStyle w:val="ListParagraph"/>
        <w:ind w:left="0"/>
      </w:pPr>
    </w:p>
    <w:p w14:paraId="47C3E1E5" w14:textId="68ED5B53" w:rsidR="000529F5" w:rsidRDefault="000529F5" w:rsidP="00591221">
      <w:pPr>
        <w:pStyle w:val="ListParagraph"/>
        <w:ind w:left="0"/>
      </w:pPr>
      <w:r>
        <w:t xml:space="preserve">For SSC #3, </w:t>
      </w:r>
      <w:r w:rsidR="007D3B92">
        <w:t xml:space="preserve">“early DNS handling” </w:t>
      </w:r>
      <w:r w:rsidR="004628FC">
        <w:t xml:space="preserve">is fastest </w:t>
      </w:r>
      <w:r w:rsidR="00306D17">
        <w:t>provid</w:t>
      </w:r>
      <w:r w:rsidR="004628FC">
        <w:t>ing</w:t>
      </w:r>
      <w:r w:rsidR="00306D17">
        <w:t xml:space="preserve"> connectivity to the application. Migration to the new PSA and </w:t>
      </w:r>
      <w:r w:rsidR="00A23FFA">
        <w:t>(</w:t>
      </w:r>
      <w:r w:rsidR="00306D17">
        <w:t>mayb</w:t>
      </w:r>
      <w:r w:rsidR="007C6B74">
        <w:t>e</w:t>
      </w:r>
      <w:r w:rsidR="00A23FFA">
        <w:t>)</w:t>
      </w:r>
      <w:r w:rsidR="00B22524">
        <w:t xml:space="preserve"> </w:t>
      </w:r>
      <w:r w:rsidR="00791E7E">
        <w:t xml:space="preserve">to a </w:t>
      </w:r>
      <w:r w:rsidR="00306D17">
        <w:t>new Edge AS</w:t>
      </w:r>
      <w:r w:rsidR="0007258E">
        <w:t xml:space="preserve"> can be controlled by the application</w:t>
      </w:r>
      <w:r w:rsidR="00CB59C5">
        <w:t>.</w:t>
      </w:r>
    </w:p>
    <w:p w14:paraId="435899FD" w14:textId="41D4FCFF" w:rsidR="00C3744C" w:rsidRDefault="000529F5" w:rsidP="00591221">
      <w:pPr>
        <w:pStyle w:val="ListParagraph"/>
        <w:ind w:left="0"/>
      </w:pPr>
      <w:r>
        <w:t>For</w:t>
      </w:r>
      <w:r w:rsidR="0035061D">
        <w:t xml:space="preserve"> SSC#2, </w:t>
      </w:r>
      <w:r w:rsidR="001A28BA">
        <w:t xml:space="preserve">it is unclear that </w:t>
      </w:r>
      <w:r w:rsidR="00A10952">
        <w:t xml:space="preserve">“Early DNS handling” </w:t>
      </w:r>
      <w:r w:rsidR="00CA34CD">
        <w:t>has performance advantages over</w:t>
      </w:r>
      <w:r w:rsidR="009F0998">
        <w:t xml:space="preserve"> </w:t>
      </w:r>
      <w:r w:rsidR="00060B57">
        <w:t>“Late DNS handling”</w:t>
      </w:r>
      <w:r w:rsidR="00A10952">
        <w:t xml:space="preserve"> which is simpler</w:t>
      </w:r>
      <w:r w:rsidR="006971DF">
        <w:t xml:space="preserve"> and quicker</w:t>
      </w:r>
      <w:r w:rsidR="006D5E49">
        <w:t xml:space="preserve">, and </w:t>
      </w:r>
      <w:del w:id="17" w:author="Maria Luisa Mas" w:date="2020-11-16T11:30:00Z">
        <w:r w:rsidR="006D5E49" w:rsidDel="00430B55">
          <w:delText>the second is recommended for this mode</w:delText>
        </w:r>
      </w:del>
      <w:ins w:id="18" w:author="Maria Luisa Mas" w:date="2020-11-16T11:30:00Z">
        <w:r w:rsidR="00430B55">
          <w:t>”late DNS handling” should be applies to SSC#2</w:t>
        </w:r>
      </w:ins>
      <w:r w:rsidR="000B502F">
        <w:t>.</w:t>
      </w:r>
    </w:p>
    <w:p w14:paraId="3B0F6CA6" w14:textId="77777777" w:rsidR="00007BAC" w:rsidRDefault="00007BAC" w:rsidP="00C3744C">
      <w:pPr>
        <w:pStyle w:val="ListParagraph"/>
        <w:ind w:left="0"/>
      </w:pPr>
    </w:p>
    <w:p w14:paraId="07227518" w14:textId="1D6CC5E6" w:rsidR="00AC11B4" w:rsidRDefault="00AC11B4" w:rsidP="00AC11B4">
      <w:pPr>
        <w:pStyle w:val="Heading1"/>
      </w:pPr>
      <w:bookmarkStart w:id="19" w:name="_Toc50468387"/>
      <w:bookmarkStart w:id="20" w:name="_Toc50468657"/>
      <w:bookmarkStart w:id="21" w:name="_Toc50468928"/>
      <w:bookmarkStart w:id="22" w:name="_Toc50630903"/>
      <w:bookmarkStart w:id="23" w:name="_Toc50631405"/>
      <w:bookmarkStart w:id="24"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0D00D2AD"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26ACC4FC" w14:textId="77777777" w:rsidR="00D40C54" w:rsidRPr="00794BA0" w:rsidRDefault="00D40C54" w:rsidP="00D40C54">
      <w:pPr>
        <w:pStyle w:val="Heading2"/>
      </w:pPr>
      <w:bookmarkStart w:id="25" w:name="_Toc43317313"/>
      <w:bookmarkStart w:id="26" w:name="_Toc43374785"/>
      <w:bookmarkStart w:id="27" w:name="_Toc43375246"/>
      <w:bookmarkStart w:id="28" w:name="_Toc43801770"/>
      <w:bookmarkStart w:id="29" w:name="_Toc43806036"/>
      <w:bookmarkStart w:id="30" w:name="_Toc43806343"/>
      <w:bookmarkStart w:id="31" w:name="_Toc50466848"/>
      <w:bookmarkStart w:id="32" w:name="_Toc50468192"/>
      <w:bookmarkStart w:id="33" w:name="_Toc50468462"/>
      <w:bookmarkStart w:id="34" w:name="_Toc50468733"/>
      <w:bookmarkStart w:id="35" w:name="_Toc50630639"/>
      <w:bookmarkStart w:id="36" w:name="_Toc54943988"/>
      <w:bookmarkStart w:id="37" w:name="_Toc54945464"/>
      <w:bookmarkStart w:id="38" w:name="_Toc54945851"/>
      <w:bookmarkStart w:id="39" w:name="_Toc54946236"/>
      <w:r w:rsidRPr="00794BA0">
        <w:rPr>
          <w:lang w:eastAsia="zh-CN"/>
        </w:rPr>
        <w:t>6.12</w:t>
      </w:r>
      <w:r w:rsidRPr="00794BA0">
        <w:rPr>
          <w:lang w:eastAsia="ko-KR"/>
        </w:rPr>
        <w:tab/>
      </w:r>
      <w:bookmarkEnd w:id="25"/>
      <w:bookmarkEnd w:id="26"/>
      <w:bookmarkEnd w:id="27"/>
      <w:bookmarkEnd w:id="28"/>
      <w:bookmarkEnd w:id="29"/>
      <w:bookmarkEnd w:id="30"/>
      <w:r w:rsidRPr="00794BA0">
        <w:t>Solution</w:t>
      </w:r>
      <w:r w:rsidRPr="00794BA0">
        <w:rPr>
          <w:lang w:eastAsia="zh-CN"/>
        </w:rPr>
        <w:t xml:space="preserve"> #12</w:t>
      </w:r>
      <w:r w:rsidRPr="00794BA0">
        <w:t>: PDU session re-anchoring</w:t>
      </w:r>
      <w:bookmarkEnd w:id="31"/>
      <w:bookmarkEnd w:id="32"/>
      <w:bookmarkEnd w:id="33"/>
      <w:bookmarkEnd w:id="34"/>
      <w:bookmarkEnd w:id="35"/>
      <w:bookmarkEnd w:id="36"/>
      <w:bookmarkEnd w:id="37"/>
      <w:bookmarkEnd w:id="38"/>
      <w:bookmarkEnd w:id="39"/>
    </w:p>
    <w:p w14:paraId="4D0DC6BF" w14:textId="77777777" w:rsidR="00D40C54" w:rsidRPr="00794BA0" w:rsidRDefault="00D40C54" w:rsidP="00D40C54">
      <w:pPr>
        <w:pStyle w:val="Heading3"/>
      </w:pPr>
      <w:bookmarkStart w:id="40" w:name="_Toc43317314"/>
      <w:bookmarkStart w:id="41" w:name="_Toc43374786"/>
      <w:bookmarkStart w:id="42" w:name="_Toc43375247"/>
      <w:bookmarkStart w:id="43" w:name="_Toc43801771"/>
      <w:bookmarkStart w:id="44" w:name="_Toc43806037"/>
      <w:bookmarkStart w:id="45" w:name="_Toc43806344"/>
      <w:bookmarkStart w:id="46" w:name="_Toc50466849"/>
      <w:bookmarkStart w:id="47" w:name="_Toc50468193"/>
      <w:bookmarkStart w:id="48" w:name="_Toc50468463"/>
      <w:bookmarkStart w:id="49" w:name="_Toc50468734"/>
      <w:bookmarkStart w:id="50" w:name="_Toc50630640"/>
      <w:bookmarkStart w:id="51" w:name="_Toc54943989"/>
      <w:bookmarkStart w:id="52" w:name="_Toc54945465"/>
      <w:bookmarkStart w:id="53" w:name="_Toc54945852"/>
      <w:bookmarkStart w:id="54" w:name="_Toc54946237"/>
      <w:r w:rsidRPr="00794BA0">
        <w:t>6.12.1</w:t>
      </w:r>
      <w:r w:rsidRPr="00794BA0">
        <w:tab/>
        <w:t>Solution description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48E6701" w14:textId="77777777" w:rsidR="00D40C54" w:rsidRPr="00794BA0" w:rsidRDefault="00D40C54" w:rsidP="00D40C54">
      <w:bookmarkStart w:id="55" w:name="_Toc43317315"/>
      <w:bookmarkStart w:id="56" w:name="_Toc43374787"/>
      <w:bookmarkStart w:id="57" w:name="_Toc43375248"/>
      <w:bookmarkStart w:id="58" w:name="_Toc43801772"/>
      <w:bookmarkStart w:id="59" w:name="_Toc43806038"/>
      <w:bookmarkStart w:id="60" w:name="_Toc43806345"/>
      <w:r w:rsidRPr="00794BA0">
        <w:t>This solution addresses the Key Issue #1: Discovery of Edge Application Server (EAS), and Key Issue #5: Activating the traffic routing towards Local Data Network per AF request. The UE is Edge Computing Service agnostic.</w:t>
      </w:r>
    </w:p>
    <w:p w14:paraId="06124E22" w14:textId="57A01B89" w:rsidR="00D40C54" w:rsidRPr="00794BA0" w:rsidRDefault="00D40C54" w:rsidP="00D40C54">
      <w:r w:rsidRPr="00794BA0">
        <w:t>The proposed solution supports the "Distributed Anchor Point" connectivity model. It is assumed that at PDU session establishment the SMF selects a central PSA, but local PSA is available to the SMF, and re-anchoring is used to transition to the "Distributed Anchor Point" model.</w:t>
      </w:r>
      <w:ins w:id="61" w:author="Maria Luisa Mas" w:date="2020-11-17T12:44:00Z">
        <w:r w:rsidR="009242F4">
          <w:t xml:space="preserve"> </w:t>
        </w:r>
        <w:r w:rsidR="00125C7E">
          <w:t>This solution is applicable to PDU Sessions SC#2 and SSC#3.</w:t>
        </w:r>
      </w:ins>
    </w:p>
    <w:p w14:paraId="074C2DBF" w14:textId="77777777" w:rsidR="00D40C54" w:rsidRPr="00794BA0" w:rsidRDefault="00D40C54" w:rsidP="00D40C54">
      <w:r w:rsidRPr="00794BA0">
        <w:t>Re-anchoring could happen based on different triggers, e.g.:</w:t>
      </w:r>
    </w:p>
    <w:p w14:paraId="10839F21" w14:textId="77777777" w:rsidR="00D40C54" w:rsidRPr="00794BA0" w:rsidRDefault="00D40C54" w:rsidP="00D40C54">
      <w:pPr>
        <w:pStyle w:val="B1"/>
      </w:pPr>
      <w:r w:rsidRPr="00794BA0">
        <w:t>1.</w:t>
      </w:r>
      <w:r w:rsidRPr="00794BA0">
        <w:tab/>
        <w:t>The UE issues a DNS query related to an EC service. The SMF will get information from LDNSR that a local PSA is needed.</w:t>
      </w:r>
    </w:p>
    <w:p w14:paraId="247C64F2" w14:textId="59FB7395" w:rsidR="00D40C54" w:rsidRPr="00794BA0" w:rsidDel="004F2163" w:rsidRDefault="00D40C54" w:rsidP="00D40C54">
      <w:pPr>
        <w:pStyle w:val="NO"/>
        <w:rPr>
          <w:del w:id="62" w:author="Maria Luisa Mas" w:date="2020-11-03T09:17:00Z"/>
        </w:rPr>
      </w:pPr>
      <w:del w:id="63" w:author="Maria Luisa Mas" w:date="2020-11-03T09:17:00Z">
        <w:r w:rsidRPr="00794BA0" w:rsidDel="004F2163">
          <w:delText>NOTE:</w:delText>
        </w:r>
        <w:r w:rsidRPr="00794BA0" w:rsidDel="004F2163">
          <w:tab/>
          <w:delText>The placement of LDNSR will decide the exact procedure.</w:delText>
        </w:r>
      </w:del>
    </w:p>
    <w:p w14:paraId="533954FB" w14:textId="77777777" w:rsidR="00D40C54" w:rsidRPr="00794BA0" w:rsidRDefault="00D40C54" w:rsidP="00D40C54">
      <w:pPr>
        <w:pStyle w:val="B1"/>
        <w:rPr>
          <w:lang w:eastAsia="zh-CN"/>
        </w:rPr>
      </w:pPr>
      <w:r w:rsidRPr="00794BA0">
        <w:t>2.</w:t>
      </w:r>
      <w:r w:rsidRPr="00794BA0">
        <w:tab/>
        <w:t>Application AF initiates a traffic influence request to PCF (through the NEF in the case of external AF), upon which the PCF initiates a routing request for the PDU session to the SMF. Based on the requested target DNAI the SMF initiates re-anchoring.</w:t>
      </w:r>
    </w:p>
    <w:p w14:paraId="597DFC72" w14:textId="54000084" w:rsidR="00D40C54" w:rsidRPr="00794BA0" w:rsidRDefault="00D40C54" w:rsidP="00D40C54">
      <w:pPr>
        <w:rPr>
          <w:lang w:eastAsia="zh-CN"/>
        </w:rPr>
      </w:pPr>
      <w:r w:rsidRPr="00794BA0">
        <w:rPr>
          <w:lang w:eastAsia="zh-CN"/>
        </w:rPr>
        <w:t xml:space="preserve">1. above is related to KI#1 and 2. </w:t>
      </w:r>
      <w:ins w:id="64" w:author="Maria Luisa Mas" w:date="2020-11-03T09:17:00Z">
        <w:r w:rsidR="001309D3">
          <w:rPr>
            <w:lang w:eastAsia="zh-CN"/>
          </w:rPr>
          <w:t xml:space="preserve">above </w:t>
        </w:r>
      </w:ins>
      <w:r w:rsidRPr="00794BA0">
        <w:rPr>
          <w:lang w:eastAsia="zh-CN"/>
        </w:rPr>
        <w:t>is related to KI#5.</w:t>
      </w:r>
    </w:p>
    <w:p w14:paraId="21926394" w14:textId="77777777" w:rsidR="00662C59" w:rsidRDefault="00662C59" w:rsidP="00662C59">
      <w:pPr>
        <w:rPr>
          <w:ins w:id="65" w:author="Maria Luisa Mas" w:date="2020-11-04T12:09:00Z"/>
        </w:rPr>
      </w:pPr>
      <w:ins w:id="66" w:author="Maria Luisa Mas" w:date="2020-11-04T12:08:00Z">
        <w:r>
          <w:t xml:space="preserve">For 1 above, LDNSR is involved and the applicable principles agreed for Solution #22 apply (for aspects that remain open in that solution, the decisions taken for Solution #22 will also apply to solution #12). Solution #12 differs from Solution #22 on the action that may be </w:t>
        </w:r>
        <w:del w:id="67" w:author="LTHM2" w:date="2020-11-17T09:50:00Z">
          <w:r w:rsidRPr="00942A00" w:rsidDel="00942A00">
            <w:rPr>
              <w:highlight w:val="yellow"/>
              <w:rPrChange w:id="68" w:author="LTHM2" w:date="2020-11-17T09:50:00Z">
                <w:rPr/>
              </w:rPrChange>
            </w:rPr>
            <w:delText>t</w:delText>
          </w:r>
          <w:r w:rsidRPr="00662C59" w:rsidDel="00942A00">
            <w:rPr>
              <w:highlight w:val="green"/>
              <w:rPrChange w:id="69" w:author="LTHM2" w:date="2020-11-17T10:00:00Z">
                <w:rPr/>
              </w:rPrChange>
            </w:rPr>
            <w:delText>riggered</w:delText>
          </w:r>
        </w:del>
      </w:ins>
      <w:ins w:id="70" w:author="LTHM2" w:date="2020-11-17T09:50:00Z">
        <w:r w:rsidRPr="00662C59">
          <w:rPr>
            <w:highlight w:val="green"/>
            <w:rPrChange w:id="71" w:author="LTHM2" w:date="2020-11-17T10:00:00Z">
              <w:rPr/>
            </w:rPrChange>
          </w:rPr>
          <w:t>enforced</w:t>
        </w:r>
      </w:ins>
      <w:ins w:id="72" w:author="Maria Luisa Mas" w:date="2020-11-04T12:08:00Z">
        <w:r>
          <w:t xml:space="preserve"> by the SMF: when LDNSR notifies that an Edge AS is preferred, </w:t>
        </w:r>
      </w:ins>
      <w:ins w:id="73" w:author="Maria Luisa Mas" w:date="2020-11-06T12:28:00Z">
        <w:r>
          <w:t xml:space="preserve">in </w:t>
        </w:r>
      </w:ins>
      <w:ins w:id="74" w:author="Maria Luisa Mas" w:date="2020-11-04T12:08:00Z">
        <w:r>
          <w:t>solution #12</w:t>
        </w:r>
      </w:ins>
      <w:ins w:id="75" w:author="Maria Luisa Mas" w:date="2020-11-06T12:28:00Z">
        <w:r>
          <w:t xml:space="preserve"> the</w:t>
        </w:r>
      </w:ins>
      <w:ins w:id="76" w:author="Maria Luisa Mas" w:date="2020-11-04T12:08:00Z">
        <w:r>
          <w:t xml:space="preserve"> action</w:t>
        </w:r>
      </w:ins>
      <w:ins w:id="77" w:author="Maria Luisa Mas" w:date="2020-11-05T14:34:00Z">
        <w:r>
          <w:t xml:space="preserve"> by SMF</w:t>
        </w:r>
      </w:ins>
      <w:ins w:id="78" w:author="Maria Luisa Mas" w:date="2020-11-04T12:08:00Z">
        <w:r>
          <w:t xml:space="preserve"> is to re-anchor the PDU Session to a more distributed PSA. That can be SSC mode 2 or SSC mode 3. With this re-anchoring alternative, all traffic in the PDU Session is broken out locally independently on the application. </w:t>
        </w:r>
      </w:ins>
    </w:p>
    <w:p w14:paraId="1E68A5AA" w14:textId="4135BA86" w:rsidR="00445E08" w:rsidRDefault="003E43CE" w:rsidP="00E640D9">
      <w:pPr>
        <w:rPr>
          <w:ins w:id="79" w:author="Maria Luisa Mas" w:date="2020-11-04T12:10:00Z"/>
          <w:lang w:val="en-US"/>
        </w:rPr>
      </w:pPr>
      <w:ins w:id="80" w:author="Maria Luisa Mas" w:date="2020-11-04T12:08:00Z">
        <w:r>
          <w:rPr>
            <w:lang w:val="en-US"/>
          </w:rPr>
          <w:t xml:space="preserve">Solution #12 </w:t>
        </w:r>
      </w:ins>
      <w:ins w:id="81" w:author="Maria Luisa Mas" w:date="2020-11-04T12:13:00Z">
        <w:r w:rsidR="00D46E27">
          <w:rPr>
            <w:lang w:val="en-US"/>
          </w:rPr>
          <w:t>for 1</w:t>
        </w:r>
      </w:ins>
      <w:ins w:id="82" w:author="Maria Luisa Mas" w:date="2020-11-05T14:35:00Z">
        <w:r w:rsidR="006130DA">
          <w:rPr>
            <w:lang w:val="en-US"/>
          </w:rPr>
          <w:t xml:space="preserve"> a</w:t>
        </w:r>
      </w:ins>
      <w:ins w:id="83" w:author="Maria Luisa Mas" w:date="2020-11-04T12:13:00Z">
        <w:r w:rsidR="00D46E27">
          <w:rPr>
            <w:lang w:val="en-US"/>
          </w:rPr>
          <w:t xml:space="preserve">bove </w:t>
        </w:r>
      </w:ins>
      <w:ins w:id="84" w:author="Maria Luisa Mas" w:date="2020-11-05T14:35:00Z">
        <w:r w:rsidR="006130DA">
          <w:rPr>
            <w:lang w:val="en-US"/>
          </w:rPr>
          <w:t xml:space="preserve">supports </w:t>
        </w:r>
      </w:ins>
      <w:ins w:id="85" w:author="Maria Luisa Mas" w:date="2020-11-04T12:09:00Z">
        <w:r w:rsidR="006552CB">
          <w:rPr>
            <w:lang w:val="en-US"/>
          </w:rPr>
          <w:t>two alternative procedures</w:t>
        </w:r>
      </w:ins>
      <w:ins w:id="86" w:author="Maria Luisa Mas" w:date="2020-11-04T12:10:00Z">
        <w:r w:rsidR="006D0C1F">
          <w:rPr>
            <w:lang w:val="en-US"/>
          </w:rPr>
          <w:t>:</w:t>
        </w:r>
      </w:ins>
    </w:p>
    <w:p w14:paraId="6AD06949" w14:textId="689010C7" w:rsidR="00A071A8" w:rsidRPr="00C80BDD" w:rsidRDefault="00022EB7" w:rsidP="00C80BDD">
      <w:pPr>
        <w:rPr>
          <w:ins w:id="87" w:author="Maria Luisa Mas" w:date="2020-11-04T12:11:00Z"/>
        </w:rPr>
      </w:pPr>
      <w:ins w:id="88" w:author="Maria Luisa Mas" w:date="2020-11-04T12:12:00Z">
        <w:r>
          <w:t>-</w:t>
        </w:r>
      </w:ins>
      <w:ins w:id="89" w:author="Maria Luisa Mas" w:date="2020-11-05T14:35:00Z">
        <w:r w:rsidR="006130DA">
          <w:t>A procedure</w:t>
        </w:r>
      </w:ins>
      <w:ins w:id="90" w:author="Maria Luisa Mas" w:date="2020-11-05T14:36:00Z">
        <w:r w:rsidR="006130DA">
          <w:t xml:space="preserve"> </w:t>
        </w:r>
      </w:ins>
      <w:ins w:id="91" w:author="Maria Luisa Mas" w:date="2020-11-06T12:29:00Z">
        <w:r w:rsidR="007A3052">
          <w:t>similar to that in</w:t>
        </w:r>
      </w:ins>
      <w:ins w:id="92" w:author="Maria Luisa Mas" w:date="2020-11-04T12:10:00Z">
        <w:r w:rsidR="006D0C1F" w:rsidRPr="00C80BDD">
          <w:t xml:space="preserve"> Solution #22</w:t>
        </w:r>
      </w:ins>
      <w:ins w:id="93" w:author="Maria Luisa Mas" w:date="2020-11-05T14:36:00Z">
        <w:r w:rsidR="006130DA">
          <w:t>:</w:t>
        </w:r>
      </w:ins>
      <w:ins w:id="94" w:author="Maria Luisa Mas" w:date="2020-11-04T12:10:00Z">
        <w:r w:rsidR="006D0C1F" w:rsidRPr="00C80BDD">
          <w:t xml:space="preserve"> when LDNSR gets a DNS query for an EC FQDN, it manipulates the DNS so that an EAS is selected according to the candidate DNAI/Local PSA (this is referred to as “Early DNS handling”). </w:t>
        </w:r>
      </w:ins>
    </w:p>
    <w:p w14:paraId="0BB90AAB" w14:textId="6B06F035" w:rsidR="004A753C" w:rsidRDefault="00022EB7" w:rsidP="008120E9">
      <w:pPr>
        <w:rPr>
          <w:ins w:id="95" w:author="Maria Luisa Mas" w:date="2020-11-16T11:32:00Z"/>
        </w:rPr>
      </w:pPr>
      <w:ins w:id="96" w:author="Maria Luisa Mas" w:date="2020-11-04T12:12:00Z">
        <w:r>
          <w:t>-</w:t>
        </w:r>
      </w:ins>
      <w:ins w:id="97" w:author="Maria Luisa Mas" w:date="2020-11-04T12:11:00Z">
        <w:r w:rsidR="00A071A8" w:rsidRPr="00C80BDD">
          <w:t>A simple</w:t>
        </w:r>
      </w:ins>
      <w:ins w:id="98" w:author="Maria Luisa Mas" w:date="2020-11-04T12:12:00Z">
        <w:r w:rsidR="0028647A">
          <w:t>r</w:t>
        </w:r>
      </w:ins>
      <w:ins w:id="99" w:author="Maria Luisa Mas" w:date="2020-11-04T12:10:00Z">
        <w:r w:rsidR="006D0C1F" w:rsidRPr="00C80BDD">
          <w:t xml:space="preserve"> procedure where the LDNSR notifies to SMF on DNS Query and drops the query after the re-anchoring as a alternative</w:t>
        </w:r>
      </w:ins>
      <w:ins w:id="100" w:author="Maria Luisa Mas" w:date="2020-11-04T12:12:00Z">
        <w:r w:rsidR="00F658BF">
          <w:t xml:space="preserve"> mechanism</w:t>
        </w:r>
      </w:ins>
      <w:ins w:id="101" w:author="Maria Luisa Mas" w:date="2020-11-04T12:10:00Z">
        <w:r w:rsidR="006D0C1F" w:rsidRPr="00C80BDD">
          <w:t xml:space="preserve"> specific to Solution #12 (this is referred to as “late DNS handling”).</w:t>
        </w:r>
      </w:ins>
      <w:ins w:id="102" w:author="Maria Luisa Mas" w:date="2020-11-04T12:11:00Z">
        <w:r w:rsidR="008120E9" w:rsidRPr="00C80BDD">
          <w:t xml:space="preserve"> </w:t>
        </w:r>
      </w:ins>
    </w:p>
    <w:p w14:paraId="64EA7D09" w14:textId="2133B3B9" w:rsidR="00D54A63" w:rsidRDefault="000B61DD" w:rsidP="7D69019A">
      <w:pPr>
        <w:rPr>
          <w:ins w:id="103" w:author="Maria Luisa Mas" w:date="2020-11-18T13:29:00Z"/>
          <w:lang w:val="en-US" w:eastAsia="es-ES"/>
        </w:rPr>
      </w:pPr>
      <w:ins w:id="104" w:author="Maria Luisa Mas" w:date="2020-11-18T13:27:00Z">
        <w:r w:rsidRPr="7D69019A">
          <w:rPr>
            <w:highlight w:val="yellow"/>
            <w:rPrChange w:id="105" w:author="Maria Luisa Mas" w:date="2020-11-18T13:30:00Z">
              <w:rPr/>
            </w:rPrChange>
          </w:rPr>
          <w:lastRenderedPageBreak/>
          <w:t>This solution could work with “Early DNS handling” only, however,</w:t>
        </w:r>
      </w:ins>
      <w:ins w:id="106" w:author="Maria Luisa Mas" w:date="2020-11-18T13:29:00Z">
        <w:r w:rsidR="00D54A63" w:rsidRPr="7D69019A">
          <w:rPr>
            <w:highlight w:val="yellow"/>
            <w:rPrChange w:id="107" w:author="Maria Luisa Mas" w:date="2020-11-18T13:30:00Z">
              <w:rPr/>
            </w:rPrChange>
          </w:rPr>
          <w:t xml:space="preserve"> </w:t>
        </w:r>
      </w:ins>
      <w:ins w:id="108" w:author="Maria Luisa Mas" w:date="2020-11-18T13:36:00Z">
        <w:r w:rsidR="00797200" w:rsidRPr="7D69019A">
          <w:rPr>
            <w:highlight w:val="yellow"/>
            <w:lang w:val="en-US"/>
          </w:rPr>
          <w:t>that is not efficient</w:t>
        </w:r>
      </w:ins>
      <w:ins w:id="109" w:author="Maria Luisa Mas" w:date="2020-11-18T13:29:00Z">
        <w:r w:rsidR="00D54A63" w:rsidRPr="7D69019A">
          <w:rPr>
            <w:highlight w:val="yellow"/>
            <w:lang w:val="en-US"/>
            <w:rPrChange w:id="110" w:author="Maria Luisa Mas" w:date="2020-11-18T13:30:00Z">
              <w:rPr>
                <w:lang w:val="en-US"/>
              </w:rPr>
            </w:rPrChange>
          </w:rPr>
          <w:t xml:space="preserve"> if the Session is SSC#2 and the session is going to be teared down. </w:t>
        </w:r>
      </w:ins>
      <w:ins w:id="111" w:author="Maria Luisa Mas" w:date="2020-11-18T13:37:00Z">
        <w:r w:rsidR="003D61CF" w:rsidRPr="7D69019A">
          <w:rPr>
            <w:highlight w:val="yellow"/>
            <w:lang w:val="en-US"/>
          </w:rPr>
          <w:t>In that case, the delivery of the DNS response is not guaranteed and t</w:t>
        </w:r>
      </w:ins>
      <w:ins w:id="112" w:author="Maria Luisa Mas" w:date="2020-11-18T13:29:00Z">
        <w:r w:rsidR="00D54A63" w:rsidRPr="7D69019A">
          <w:rPr>
            <w:highlight w:val="yellow"/>
            <w:lang w:val="en-US"/>
            <w:rPrChange w:id="113" w:author="Maria Luisa Mas" w:date="2020-11-18T13:30:00Z">
              <w:rPr>
                <w:lang w:val="en-US"/>
              </w:rPr>
            </w:rPrChange>
          </w:rPr>
          <w:t>he LDNSR DNS specific handling so as the resolution itself are likely to be wasted</w:t>
        </w:r>
      </w:ins>
      <w:ins w:id="114" w:author="Maria Luisa Mas" w:date="2020-11-18T12:40:00Z">
        <w:r w:rsidR="418E09EB" w:rsidRPr="7D69019A">
          <w:rPr>
            <w:highlight w:val="yellow"/>
            <w:lang w:val="en-US"/>
          </w:rPr>
          <w:t xml:space="preserve"> </w:t>
        </w:r>
      </w:ins>
      <w:ins w:id="115" w:author="Maria Luisa Mas" w:date="2020-11-18T12:41:00Z">
        <w:r w:rsidR="418E09EB" w:rsidRPr="7D69019A">
          <w:rPr>
            <w:highlight w:val="yellow"/>
            <w:lang w:val="en-US"/>
          </w:rPr>
          <w:t xml:space="preserve">and </w:t>
        </w:r>
      </w:ins>
      <w:ins w:id="116" w:author="Maria Luisa Mas" w:date="2020-11-18T12:40:00Z">
        <w:r w:rsidR="418E09EB" w:rsidRPr="7D69019A">
          <w:rPr>
            <w:rFonts w:ascii="Calibri" w:eastAsia="Calibri" w:hAnsi="Calibri" w:cs="Calibri"/>
            <w:sz w:val="22"/>
            <w:szCs w:val="22"/>
            <w:highlight w:val="yellow"/>
            <w:lang w:val="en-US"/>
          </w:rPr>
          <w:t>are just delaying the session update</w:t>
        </w:r>
      </w:ins>
      <w:ins w:id="117" w:author="Maria Luisa Mas" w:date="2020-11-18T13:37:00Z">
        <w:r w:rsidR="003D61CF" w:rsidRPr="7D69019A">
          <w:rPr>
            <w:lang w:val="en-US"/>
          </w:rPr>
          <w:t>.</w:t>
        </w:r>
      </w:ins>
      <w:ins w:id="118" w:author="Maria Luisa Mas" w:date="2020-11-18T13:29:00Z">
        <w:r w:rsidR="00D54A63" w:rsidRPr="7D69019A">
          <w:rPr>
            <w:lang w:val="en-US"/>
          </w:rPr>
          <w:t xml:space="preserve"> </w:t>
        </w:r>
      </w:ins>
    </w:p>
    <w:p w14:paraId="043A0F1A" w14:textId="23C6EF2B" w:rsidR="005B1C1E" w:rsidRPr="00C80BDD" w:rsidRDefault="00344F6E">
      <w:pPr>
        <w:shd w:val="clear" w:color="auto" w:fill="FFFF00"/>
        <w:pPrChange w:id="119" w:author="Maria Luisa Mas" w:date="2020-11-16T11:34:00Z">
          <w:pPr/>
        </w:pPrChange>
      </w:pPr>
      <w:ins w:id="120" w:author="Maria Luisa Mas" w:date="2020-11-16T11:33:00Z">
        <w:r>
          <w:t>For SSC#2 sessions “late DNS handling” is applied</w:t>
        </w:r>
        <w:r w:rsidR="00E255F3">
          <w:t>.</w:t>
        </w:r>
        <w:r>
          <w:t xml:space="preserve"> </w:t>
        </w:r>
        <w:r w:rsidR="00E255F3">
          <w:t>F</w:t>
        </w:r>
        <w:r>
          <w:t>or SSC#</w:t>
        </w:r>
        <w:r w:rsidR="00E255F3">
          <w:t>3</w:t>
        </w:r>
        <w:r>
          <w:t xml:space="preserve"> sessions, any</w:t>
        </w:r>
        <w:r w:rsidR="00E255F3">
          <w:t xml:space="preserve"> “Earl</w:t>
        </w:r>
      </w:ins>
      <w:ins w:id="121" w:author="Maria Luisa Mas" w:date="2020-11-16T11:34:00Z">
        <w:r w:rsidR="00E255F3">
          <w:t>y</w:t>
        </w:r>
      </w:ins>
      <w:ins w:id="122" w:author="Maria Luisa Mas" w:date="2020-11-16T11:33:00Z">
        <w:r w:rsidR="00E255F3">
          <w:t xml:space="preserve"> D</w:t>
        </w:r>
      </w:ins>
      <w:ins w:id="123" w:author="Maria Luisa Mas" w:date="2020-11-16T11:34:00Z">
        <w:r w:rsidR="00E255F3">
          <w:t>N</w:t>
        </w:r>
      </w:ins>
      <w:ins w:id="124" w:author="Maria Luisa Mas" w:date="2020-11-16T11:33:00Z">
        <w:r w:rsidR="00E255F3">
          <w:t xml:space="preserve">S handling” </w:t>
        </w:r>
      </w:ins>
      <w:ins w:id="125" w:author="Maria Luisa Mas" w:date="2020-11-16T11:34:00Z">
        <w:r w:rsidR="00E255F3">
          <w:t>o</w:t>
        </w:r>
      </w:ins>
      <w:ins w:id="126" w:author="Maria Luisa Mas" w:date="2020-11-16T11:33:00Z">
        <w:r w:rsidR="00E255F3">
          <w:t>r “Late DNS handling” may be applied.</w:t>
        </w:r>
      </w:ins>
    </w:p>
    <w:p w14:paraId="1218233B" w14:textId="77777777" w:rsidR="001A302E" w:rsidRDefault="001A302E" w:rsidP="00D40C54">
      <w:pPr>
        <w:rPr>
          <w:ins w:id="127" w:author="Maria Luisa Mas" w:date="2020-11-03T14:28:00Z"/>
          <w:lang w:eastAsia="zh-CN"/>
        </w:rPr>
      </w:pPr>
    </w:p>
    <w:p w14:paraId="514A8465" w14:textId="056F18D4" w:rsidR="00D40C54" w:rsidRPr="00794BA0" w:rsidRDefault="00D40C54" w:rsidP="00D40C54">
      <w:pPr>
        <w:rPr>
          <w:lang w:eastAsia="zh-CN"/>
        </w:rPr>
      </w:pPr>
      <w:r w:rsidRPr="00794BA0">
        <w:rPr>
          <w:lang w:eastAsia="zh-CN"/>
        </w:rPr>
        <w:t>The following re-anchoring scenarios can be differentiated:</w:t>
      </w:r>
    </w:p>
    <w:p w14:paraId="32C5EE82" w14:textId="77777777" w:rsidR="00D40C54" w:rsidRPr="00794BA0" w:rsidRDefault="00D40C54" w:rsidP="00D40C54">
      <w:pPr>
        <w:pStyle w:val="B1"/>
        <w:rPr>
          <w:lang w:eastAsia="zh-CN"/>
        </w:rPr>
      </w:pPr>
      <w:r w:rsidRPr="00794BA0">
        <w:rPr>
          <w:lang w:eastAsia="zh-CN"/>
        </w:rPr>
        <w:t>a</w:t>
      </w:r>
      <w:r w:rsidRPr="00794BA0">
        <w:rPr>
          <w:lang w:eastAsia="zh-CN"/>
        </w:rPr>
        <w:tab/>
        <w:t>Support of KI#1, Re-anchoring without change of SMF where the SMF has full control over the re-anchoring. This is the case when the re-anchoring can be done using one of the following existing 5GC procedures for PSA change:</w:t>
      </w:r>
    </w:p>
    <w:p w14:paraId="6E5BC691" w14:textId="77777777" w:rsidR="00D40C54" w:rsidRPr="00794BA0" w:rsidRDefault="00D40C54" w:rsidP="00D40C54">
      <w:pPr>
        <w:pStyle w:val="B2"/>
        <w:rPr>
          <w:lang w:eastAsia="zh-CN"/>
        </w:rPr>
      </w:pPr>
      <w:r w:rsidRPr="00794BA0">
        <w:rPr>
          <w:lang w:eastAsia="zh-CN"/>
        </w:rPr>
        <w:t>-</w:t>
      </w:r>
      <w:r w:rsidRPr="00794BA0">
        <w:rPr>
          <w:lang w:eastAsia="zh-CN"/>
        </w:rPr>
        <w:tab/>
        <w:t>SSC mode 3 with IPv6 Multi-homed PDU Session (clause 4.3.5.3 of TS</w:t>
      </w:r>
      <w:r>
        <w:rPr>
          <w:lang w:eastAsia="zh-CN"/>
        </w:rPr>
        <w:t> </w:t>
      </w:r>
      <w:r w:rsidRPr="00794BA0">
        <w:rPr>
          <w:lang w:eastAsia="zh-CN"/>
        </w:rPr>
        <w:t>23.502</w:t>
      </w:r>
      <w:r>
        <w:rPr>
          <w:lang w:eastAsia="zh-CN"/>
        </w:rPr>
        <w:t> </w:t>
      </w:r>
      <w:r w:rsidRPr="00794BA0">
        <w:rPr>
          <w:lang w:eastAsia="zh-CN"/>
        </w:rPr>
        <w:t>[3]).</w:t>
      </w:r>
    </w:p>
    <w:p w14:paraId="51DDA49B" w14:textId="77777777" w:rsidR="00D40C54" w:rsidRPr="00794BA0" w:rsidRDefault="00D40C54" w:rsidP="00D40C54">
      <w:pPr>
        <w:pStyle w:val="B2"/>
        <w:rPr>
          <w:lang w:eastAsia="zh-CN"/>
        </w:rPr>
      </w:pPr>
      <w:r w:rsidRPr="00794BA0">
        <w:rPr>
          <w:lang w:eastAsia="zh-CN"/>
        </w:rPr>
        <w:t>-</w:t>
      </w:r>
      <w:r w:rsidRPr="00794BA0">
        <w:rPr>
          <w:lang w:eastAsia="zh-CN"/>
        </w:rPr>
        <w:tab/>
        <w:t>SSC mode 3 with multiple PDU Sessions (clause 4.3.5.2 of TS</w:t>
      </w:r>
      <w:r>
        <w:rPr>
          <w:lang w:eastAsia="zh-CN"/>
        </w:rPr>
        <w:t> </w:t>
      </w:r>
      <w:r w:rsidRPr="00794BA0">
        <w:rPr>
          <w:lang w:eastAsia="zh-CN"/>
        </w:rPr>
        <w:t>23.502</w:t>
      </w:r>
      <w:r>
        <w:rPr>
          <w:lang w:eastAsia="zh-CN"/>
        </w:rPr>
        <w:t> </w:t>
      </w:r>
      <w:r w:rsidRPr="00794BA0">
        <w:rPr>
          <w:lang w:eastAsia="zh-CN"/>
        </w:rPr>
        <w:t>[3]), without SMF Reallocation.</w:t>
      </w:r>
    </w:p>
    <w:p w14:paraId="3F00B8EF" w14:textId="77777777" w:rsidR="00D40C54" w:rsidRPr="00794BA0" w:rsidRDefault="00D40C54" w:rsidP="00D40C54">
      <w:pPr>
        <w:pStyle w:val="B1"/>
        <w:rPr>
          <w:lang w:eastAsia="zh-CN"/>
        </w:rPr>
      </w:pPr>
      <w:r w:rsidRPr="00794BA0">
        <w:rPr>
          <w:lang w:eastAsia="zh-CN"/>
        </w:rPr>
        <w:t>b</w:t>
      </w:r>
      <w:r w:rsidRPr="00794BA0">
        <w:rPr>
          <w:lang w:eastAsia="zh-CN"/>
        </w:rPr>
        <w:tab/>
        <w:t>Support of KI#1 and KI#5, re-anchoring with</w:t>
      </w:r>
      <w:r w:rsidRPr="00794BA0" w:rsidDel="009C7CCE">
        <w:rPr>
          <w:lang w:eastAsia="zh-CN"/>
        </w:rPr>
        <w:t xml:space="preserve"> </w:t>
      </w:r>
      <w:r w:rsidRPr="00794BA0">
        <w:rPr>
          <w:lang w:eastAsia="zh-CN"/>
        </w:rPr>
        <w:t>re-selection of SMF where the SMF may have or may not have full control over the selected re-anchored DNAI.</w:t>
      </w:r>
    </w:p>
    <w:p w14:paraId="19C36E83" w14:textId="77777777" w:rsidR="00D40C54" w:rsidRPr="00794BA0" w:rsidRDefault="00D40C54" w:rsidP="00D40C54">
      <w:pPr>
        <w:rPr>
          <w:lang w:eastAsia="zh-CN"/>
        </w:rPr>
      </w:pPr>
      <w:r w:rsidRPr="00794BA0">
        <w:rPr>
          <w:lang w:eastAsia="zh-CN"/>
        </w:rPr>
        <w:t xml:space="preserve">In b, old SMF sends </w:t>
      </w:r>
      <w:r w:rsidRPr="00794BA0">
        <w:t xml:space="preserve">"use SMF (set) for next PDU session" or "use DNAI for next PDU session" indication to the AMF in the </w:t>
      </w:r>
      <w:r w:rsidRPr="00794BA0">
        <w:rPr>
          <w:lang w:eastAsia="ko-KR"/>
        </w:rPr>
        <w:t>Nsmf_PDUSession_SMContextStatusNotify</w:t>
      </w:r>
      <w:r w:rsidRPr="00794BA0">
        <w:t xml:space="preserve"> message. The AMF uses this information when selecting an SMF for the new PDU session.</w:t>
      </w:r>
    </w:p>
    <w:p w14:paraId="79734837" w14:textId="77777777" w:rsidR="00D40C54" w:rsidRPr="00794BA0" w:rsidRDefault="00D40C54" w:rsidP="00D40C54">
      <w:pPr>
        <w:rPr>
          <w:lang w:eastAsia="zh-CN"/>
        </w:rPr>
      </w:pPr>
      <w:r w:rsidRPr="00794BA0">
        <w:rPr>
          <w:lang w:eastAsia="zh-CN"/>
        </w:rPr>
        <w:t>Example use cases of re-anchoring where AMF does re-selection of SMF (the existing or new SMF) that could use the described functionality is listed below.</w:t>
      </w:r>
    </w:p>
    <w:p w14:paraId="56A661C3" w14:textId="77777777" w:rsidR="00D40C54" w:rsidRPr="00794BA0" w:rsidRDefault="00D40C54" w:rsidP="00D40C54">
      <w:pPr>
        <w:pStyle w:val="B1"/>
        <w:rPr>
          <w:lang w:eastAsia="zh-CN"/>
        </w:rPr>
      </w:pPr>
      <w:bookmarkStart w:id="128" w:name="_Toc50466850"/>
      <w:bookmarkStart w:id="129" w:name="_Toc50468194"/>
      <w:bookmarkStart w:id="130" w:name="_Toc50468464"/>
      <w:bookmarkStart w:id="131" w:name="_Toc50468735"/>
      <w:bookmarkStart w:id="132" w:name="_Toc50630641"/>
      <w:r w:rsidRPr="00794BA0">
        <w:rPr>
          <w:lang w:eastAsia="zh-CN"/>
        </w:rPr>
        <w:t>1.</w:t>
      </w:r>
      <w:r w:rsidRPr="00794BA0">
        <w:rPr>
          <w:lang w:eastAsia="zh-CN"/>
        </w:rPr>
        <w:tab/>
        <w:t>KI#1, The selected DNAI is supported</w:t>
      </w:r>
      <w:r w:rsidRPr="00794BA0">
        <w:t xml:space="preserve"> by </w:t>
      </w:r>
      <w:r w:rsidRPr="00794BA0">
        <w:rPr>
          <w:lang w:eastAsia="zh-CN"/>
        </w:rPr>
        <w:t>SMF but only SSC mode 2 is supported.</w:t>
      </w:r>
    </w:p>
    <w:p w14:paraId="48015260" w14:textId="77777777" w:rsidR="00D40C54" w:rsidRPr="00794BA0" w:rsidRDefault="00D40C54" w:rsidP="00D40C54">
      <w:pPr>
        <w:pStyle w:val="B1"/>
        <w:rPr>
          <w:lang w:eastAsia="zh-CN"/>
        </w:rPr>
      </w:pPr>
      <w:r w:rsidRPr="00794BA0">
        <w:rPr>
          <w:lang w:eastAsia="zh-CN"/>
        </w:rPr>
        <w:t>2.</w:t>
      </w:r>
      <w:r w:rsidRPr="00794BA0">
        <w:rPr>
          <w:lang w:eastAsia="zh-CN"/>
        </w:rPr>
        <w:tab/>
        <w:t xml:space="preserve">KI#5, Requested DNAI is outside the SMF </w:t>
      </w:r>
      <w:r w:rsidRPr="00794BA0">
        <w:t xml:space="preserve">service </w:t>
      </w:r>
      <w:r w:rsidRPr="00794BA0">
        <w:rPr>
          <w:lang w:eastAsia="zh-CN"/>
        </w:rPr>
        <w:t>area. PDU session is SSC#2 or SSC#3.</w:t>
      </w:r>
    </w:p>
    <w:p w14:paraId="75C21339" w14:textId="77777777" w:rsidR="00D40C54" w:rsidRPr="00794BA0" w:rsidRDefault="00D40C54" w:rsidP="00D40C54">
      <w:pPr>
        <w:pStyle w:val="Heading3"/>
      </w:pPr>
      <w:bookmarkStart w:id="133" w:name="_Toc54943990"/>
      <w:bookmarkStart w:id="134" w:name="_Toc54945466"/>
      <w:bookmarkStart w:id="135" w:name="_Toc54945853"/>
      <w:bookmarkStart w:id="136" w:name="_Toc54946238"/>
      <w:r w:rsidRPr="00794BA0">
        <w:t>6.12.2</w:t>
      </w:r>
      <w:r w:rsidRPr="00794BA0">
        <w:tab/>
        <w:t>Procedures</w:t>
      </w:r>
      <w:bookmarkEnd w:id="55"/>
      <w:bookmarkEnd w:id="56"/>
      <w:bookmarkEnd w:id="57"/>
      <w:bookmarkEnd w:id="58"/>
      <w:bookmarkEnd w:id="59"/>
      <w:bookmarkEnd w:id="60"/>
      <w:bookmarkEnd w:id="128"/>
      <w:bookmarkEnd w:id="129"/>
      <w:bookmarkEnd w:id="130"/>
      <w:bookmarkEnd w:id="131"/>
      <w:bookmarkEnd w:id="132"/>
      <w:bookmarkEnd w:id="133"/>
      <w:bookmarkEnd w:id="134"/>
      <w:bookmarkEnd w:id="135"/>
      <w:bookmarkEnd w:id="136"/>
    </w:p>
    <w:p w14:paraId="3168768E" w14:textId="33D87805" w:rsidR="00D40C54" w:rsidRPr="00794BA0" w:rsidRDefault="00D40C54" w:rsidP="00D40C54">
      <w:pPr>
        <w:pStyle w:val="Heading4"/>
      </w:pPr>
      <w:bookmarkStart w:id="137" w:name="_Toc50630642"/>
      <w:bookmarkStart w:id="138" w:name="_Toc54943991"/>
      <w:bookmarkStart w:id="139" w:name="_Toc54945467"/>
      <w:bookmarkStart w:id="140" w:name="_Toc54945854"/>
      <w:bookmarkStart w:id="141" w:name="_Toc54946239"/>
      <w:r w:rsidRPr="00794BA0">
        <w:t>6.12.2.1</w:t>
      </w:r>
      <w:r w:rsidRPr="00794BA0">
        <w:tab/>
        <w:t>EAS Discovery triggered re-anchoring</w:t>
      </w:r>
      <w:del w:id="142" w:author="Maria Luisa Mas" w:date="2020-11-17T12:43:00Z">
        <w:r w:rsidRPr="00794BA0" w:rsidDel="00790B5A">
          <w:delText xml:space="preserve"> without change of SMF</w:delText>
        </w:r>
      </w:del>
      <w:r w:rsidRPr="00794BA0">
        <w:t>, KI#1</w:t>
      </w:r>
      <w:bookmarkEnd w:id="137"/>
      <w:bookmarkEnd w:id="138"/>
      <w:bookmarkEnd w:id="139"/>
      <w:bookmarkEnd w:id="140"/>
      <w:bookmarkEnd w:id="141"/>
    </w:p>
    <w:p w14:paraId="6D9F1F53" w14:textId="77777777" w:rsidR="0069483E" w:rsidRDefault="00D40C54" w:rsidP="00D40C54">
      <w:pPr>
        <w:rPr>
          <w:ins w:id="143" w:author="Maria Luisa Mas" w:date="2020-11-03T14:37:00Z"/>
        </w:rPr>
      </w:pPr>
      <w:r w:rsidRPr="00794BA0">
        <w:t xml:space="preserve">Procedure for KI#1. The trigger for re-anchoring is the discovery (DNS) for EC server by UE. The PDU Session is SSC#3 or SCC#2. The SMF supports Edge PSAs. The solution for Edge AS Discovery using DNS requires a new functionality, an enhanced DNS Forwarder here referred to as "LDNSR". </w:t>
      </w:r>
    </w:p>
    <w:p w14:paraId="0F990160" w14:textId="10C76C6B" w:rsidR="00D40C54" w:rsidRPr="00794BA0" w:rsidRDefault="00D40C54" w:rsidP="00D40C54">
      <w:r w:rsidRPr="00794BA0">
        <w:t xml:space="preserve">LDNSR is a stand-alone NF (e.g., an internal AF). </w:t>
      </w:r>
      <w:ins w:id="144" w:author="Maria Luisa Mas" w:date="2020-11-03T14:37:00Z">
        <w:r w:rsidR="0069483E">
          <w:t>Solution #22</w:t>
        </w:r>
      </w:ins>
      <w:ins w:id="145" w:author="Maria Luisa Mas" w:date="2020-11-03T14:38:00Z">
        <w:r w:rsidR="00227375">
          <w:t xml:space="preserve"> </w:t>
        </w:r>
      </w:ins>
      <w:ins w:id="146" w:author="Maria Luisa Mas" w:date="2020-11-03T14:37:00Z">
        <w:r w:rsidR="0069483E">
          <w:t xml:space="preserve">agreed principles apply </w:t>
        </w:r>
      </w:ins>
      <w:ins w:id="147" w:author="Maria Luisa Mas" w:date="2020-11-03T14:38:00Z">
        <w:r w:rsidR="0069483E">
          <w:t xml:space="preserve">to Solution #12. </w:t>
        </w:r>
      </w:ins>
      <w:r w:rsidRPr="00794BA0">
        <w:t>EC AS-FQDN is known by the system and a DNS Query is what will trigger a re-anchoring.</w:t>
      </w:r>
    </w:p>
    <w:p w14:paraId="7BD686E7" w14:textId="385BD40C" w:rsidR="00D40C54" w:rsidDel="004E4BA0" w:rsidRDefault="00D40C54" w:rsidP="00D40C54">
      <w:pPr>
        <w:rPr>
          <w:del w:id="148" w:author="Maria Luisa Mas" w:date="2020-11-03T09:44:00Z"/>
        </w:rPr>
      </w:pPr>
      <w:r w:rsidRPr="00794BA0">
        <w:t>This is shown in Figure 6.12.2.2.1-1 below.</w:t>
      </w:r>
    </w:p>
    <w:p w14:paraId="4BF19F99" w14:textId="6B5E6943" w:rsidR="004E4BA0" w:rsidRPr="00794BA0" w:rsidRDefault="00FF1C77" w:rsidP="00D40C54">
      <w:pPr>
        <w:rPr>
          <w:ins w:id="149" w:author="Maria Luisa Mas" w:date="2020-11-04T12:13:00Z"/>
        </w:rPr>
      </w:pPr>
      <w:ins w:id="150" w:author="Maria Luisa Mas" w:date="2020-11-04T12:34:00Z">
        <w:r>
          <w:t>S</w:t>
        </w:r>
      </w:ins>
      <w:ins w:id="151" w:author="Maria Luisa Mas" w:date="2020-11-04T12:14:00Z">
        <w:r w:rsidR="00EB014E">
          <w:t xml:space="preserve">teps </w:t>
        </w:r>
      </w:ins>
      <w:ins w:id="152" w:author="Maria Luisa Mas" w:date="2020-11-04T12:34:00Z">
        <w:r>
          <w:t xml:space="preserve">that </w:t>
        </w:r>
      </w:ins>
      <w:ins w:id="153" w:author="Maria Luisa Mas" w:date="2020-11-04T12:14:00Z">
        <w:r w:rsidR="00EB014E">
          <w:t xml:space="preserve">are specific to “Early DNS handling” </w:t>
        </w:r>
      </w:ins>
      <w:ins w:id="154" w:author="Maria Luisa Mas" w:date="2020-11-04T12:34:00Z">
        <w:r w:rsidR="00262F1E">
          <w:t xml:space="preserve">are numbered </w:t>
        </w:r>
      </w:ins>
      <w:ins w:id="155" w:author="Maria Luisa Mas" w:date="2020-11-04T12:35:00Z">
        <w:r w:rsidR="00262F1E">
          <w:t xml:space="preserve">as </w:t>
        </w:r>
      </w:ins>
      <w:ins w:id="156" w:author="Maria Luisa Mas" w:date="2020-11-04T12:32:00Z">
        <w:r w:rsidR="00536EF0">
          <w:t xml:space="preserve">X.a </w:t>
        </w:r>
      </w:ins>
      <w:ins w:id="157" w:author="Maria Luisa Mas" w:date="2020-11-04T12:34:00Z">
        <w:r w:rsidR="00262F1E">
          <w:t>whereas</w:t>
        </w:r>
      </w:ins>
      <w:ins w:id="158" w:author="Maria Luisa Mas" w:date="2020-11-04T12:32:00Z">
        <w:r w:rsidR="00536EF0">
          <w:t xml:space="preserve"> step</w:t>
        </w:r>
      </w:ins>
      <w:ins w:id="159" w:author="Maria Luisa Mas" w:date="2020-11-04T12:34:00Z">
        <w:r w:rsidR="00262F1E">
          <w:t>s</w:t>
        </w:r>
      </w:ins>
      <w:ins w:id="160" w:author="Maria Luisa Mas" w:date="2020-11-04T12:32:00Z">
        <w:r w:rsidR="00536EF0">
          <w:t xml:space="preserve"> </w:t>
        </w:r>
        <w:r w:rsidR="00CE07A1">
          <w:t>specific to</w:t>
        </w:r>
      </w:ins>
      <w:ins w:id="161" w:author="Maria Luisa Mas" w:date="2020-11-04T12:14:00Z">
        <w:r w:rsidR="00EB014E">
          <w:t xml:space="preserve"> “Late DNS handling” </w:t>
        </w:r>
      </w:ins>
      <w:ins w:id="162" w:author="Maria Luisa Mas" w:date="2020-11-04T12:34:00Z">
        <w:r w:rsidR="00262F1E">
          <w:t>a</w:t>
        </w:r>
      </w:ins>
      <w:ins w:id="163" w:author="Maria Luisa Mas" w:date="2020-11-04T12:35:00Z">
        <w:r w:rsidR="00262F1E">
          <w:t>r</w:t>
        </w:r>
      </w:ins>
      <w:ins w:id="164" w:author="Maria Luisa Mas" w:date="2020-11-04T12:34:00Z">
        <w:r w:rsidR="00262F1E">
          <w:t xml:space="preserve">e numbered using </w:t>
        </w:r>
      </w:ins>
      <w:ins w:id="165" w:author="Maria Luisa Mas" w:date="2020-11-04T12:32:00Z">
        <w:r w:rsidR="00CE07A1">
          <w:t>X.b</w:t>
        </w:r>
      </w:ins>
      <w:ins w:id="166" w:author="Maria Luisa Mas" w:date="2020-11-04T12:33:00Z">
        <w:r w:rsidR="00113FA0">
          <w:t>.</w:t>
        </w:r>
      </w:ins>
    </w:p>
    <w:p w14:paraId="7002539C" w14:textId="63199E21" w:rsidR="00D40C54" w:rsidDel="008923C1" w:rsidRDefault="00CC1444" w:rsidP="00FC3215">
      <w:pPr>
        <w:rPr>
          <w:del w:id="167" w:author="Maria Luisa Mas" w:date="2020-11-04T12:15:00Z"/>
        </w:rPr>
      </w:pPr>
      <w:del w:id="168" w:author="Maria Luisa Mas" w:date="2020-11-04T12:15:00Z">
        <w:r w:rsidRPr="00794BA0" w:rsidDel="0052153B">
          <w:object w:dxaOrig="11741" w:dyaOrig="11241" w14:anchorId="3DD28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378pt" o:ole="">
              <v:imagedata r:id="rId11" o:title="" croptop="1631f" cropbottom="-29382f" cropright="-31272f"/>
            </v:shape>
            <o:OLEObject Type="Embed" ProgID="Visio.Drawing.15" ShapeID="_x0000_i1025" DrawAspect="Content" ObjectID="_1667211202" r:id="rId12"/>
          </w:object>
        </w:r>
      </w:del>
    </w:p>
    <w:p w14:paraId="68D442D5" w14:textId="70202C9C" w:rsidR="008923C1" w:rsidRPr="00794BA0" w:rsidRDefault="008923C1" w:rsidP="00FC3215">
      <w:pPr>
        <w:rPr>
          <w:ins w:id="169" w:author="Maria Luisa Mas" w:date="2020-11-17T12:46:00Z"/>
        </w:rPr>
      </w:pPr>
    </w:p>
    <w:p w14:paraId="6740BE0A" w14:textId="76C3BF22" w:rsidR="003A2FFE" w:rsidRDefault="00EF3A79" w:rsidP="00D40C54">
      <w:pPr>
        <w:pStyle w:val="TF"/>
        <w:rPr>
          <w:ins w:id="170" w:author="Maria Luisa Mas" w:date="2020-11-03T09:19:00Z"/>
        </w:rPr>
      </w:pPr>
      <w:ins w:id="171" w:author="Maria Luisa Mas" w:date="2020-11-03T09:19:00Z">
        <w:r w:rsidRPr="00794BA0">
          <w:object w:dxaOrig="11736" w:dyaOrig="11244" w14:anchorId="71A834FB">
            <v:shape id="_x0000_i1026" type="#_x0000_t75" style="width:431.25pt;height:408.75pt" o:ole="">
              <v:imagedata r:id="rId13" o:title="" croptop="1631f" cropbottom="-4894f" cropright="-4144f"/>
            </v:shape>
            <o:OLEObject Type="Embed" ProgID="Visio.Drawing.15" ShapeID="_x0000_i1026" DrawAspect="Content" ObjectID="_1667211203" r:id="rId14"/>
          </w:object>
        </w:r>
      </w:ins>
    </w:p>
    <w:p w14:paraId="244E8614" w14:textId="2E6B58F7" w:rsidR="00D40C54" w:rsidRPr="00794BA0" w:rsidRDefault="00D40C54" w:rsidP="00D40C54">
      <w:pPr>
        <w:pStyle w:val="TF"/>
      </w:pPr>
      <w:r w:rsidRPr="00794BA0">
        <w:t>Figure 6.12.2..1-1 Re-anchoring without change of SMF during Edge Application Server Discovery using LDNSR</w:t>
      </w:r>
    </w:p>
    <w:p w14:paraId="737A7139" w14:textId="3F2BAA83" w:rsidR="00D40C54" w:rsidRPr="00794BA0" w:rsidDel="00E02298" w:rsidRDefault="00D40C54" w:rsidP="00D40C54">
      <w:pPr>
        <w:pStyle w:val="EditorsNote"/>
        <w:rPr>
          <w:del w:id="172" w:author="Maria Luisa Mas" w:date="2020-11-04T12:29:00Z"/>
        </w:rPr>
      </w:pPr>
      <w:del w:id="173" w:author="Maria Luisa Mas" w:date="2020-11-04T12:29:00Z">
        <w:r w:rsidRPr="00794BA0" w:rsidDel="00E02298">
          <w:delText>Editor's note:</w:delText>
        </w:r>
        <w:r w:rsidRPr="00794BA0" w:rsidDel="00E02298">
          <w:tab/>
          <w:delText>this call flow shall be aligned with the final version of the call flow of solution 22.</w:delText>
        </w:r>
      </w:del>
    </w:p>
    <w:p w14:paraId="72F959A8" w14:textId="77777777" w:rsidR="00662C59" w:rsidRPr="00794BA0" w:rsidRDefault="00662C59" w:rsidP="00662C59">
      <w:pPr>
        <w:pStyle w:val="B1"/>
      </w:pPr>
      <w:r w:rsidRPr="00794BA0">
        <w:t>0.</w:t>
      </w:r>
      <w:r w:rsidRPr="00794BA0">
        <w:tab/>
        <w:t xml:space="preserve">PDU Session establishment. The UE PDU session is established by SMF with UPF1 (central PSA). 5G Core existing mechanisms are used to guarantee that, if for that user PDU session Edge Computing can be applied, the UE DNS queries </w:t>
      </w:r>
      <w:del w:id="174" w:author="LTHM2" w:date="2020-11-17T09:28:00Z">
        <w:r w:rsidRPr="00662C59" w:rsidDel="003A0EA2">
          <w:rPr>
            <w:highlight w:val="green"/>
            <w:rPrChange w:id="175" w:author="LTHM2" w:date="2020-11-17T10:00:00Z">
              <w:rPr/>
            </w:rPrChange>
          </w:rPr>
          <w:delText>to EC AS-FQDN</w:delText>
        </w:r>
        <w:r w:rsidRPr="00794BA0" w:rsidDel="003A0EA2">
          <w:delText xml:space="preserve"> </w:delText>
        </w:r>
      </w:del>
      <w:r w:rsidRPr="00794BA0">
        <w:t>are sent to the LDNSR</w:t>
      </w:r>
      <w:ins w:id="176" w:author="LTHM2" w:date="2020-11-17T09:28:00Z">
        <w:r>
          <w:t xml:space="preserve"> </w:t>
        </w:r>
        <w:r w:rsidRPr="00662C59">
          <w:rPr>
            <w:highlight w:val="green"/>
            <w:rPrChange w:id="177" w:author="LTHM2" w:date="2020-11-17T10:00:00Z">
              <w:rPr/>
            </w:rPrChange>
          </w:rPr>
          <w:t xml:space="preserve">(this is the same </w:t>
        </w:r>
        <w:r w:rsidRPr="00662C59">
          <w:rPr>
            <w:highlight w:val="green"/>
            <w:rPrChange w:id="178" w:author="LTHM2" w:date="2020-11-17T10:00:00Z">
              <w:rPr>
                <w:highlight w:val="yellow"/>
              </w:rPr>
            </w:rPrChange>
          </w:rPr>
          <w:t xml:space="preserve">mechanism </w:t>
        </w:r>
        <w:r w:rsidRPr="00662C59">
          <w:rPr>
            <w:highlight w:val="green"/>
            <w:rPrChange w:id="179" w:author="LTHM2" w:date="2020-11-17T10:00:00Z">
              <w:rPr/>
            </w:rPrChange>
          </w:rPr>
          <w:t>than solution 22)</w:t>
        </w:r>
      </w:ins>
      <w:r w:rsidRPr="00662C59">
        <w:rPr>
          <w:highlight w:val="green"/>
          <w:rPrChange w:id="180" w:author="LTHM2" w:date="2020-11-17T10:00:00Z">
            <w:rPr/>
          </w:rPrChange>
        </w:rPr>
        <w:t xml:space="preserve">. </w:t>
      </w:r>
      <w:del w:id="181" w:author="LTHM2" w:date="2020-11-17T09:50:00Z">
        <w:r w:rsidRPr="00662C59" w:rsidDel="00942A00">
          <w:rPr>
            <w:highlight w:val="green"/>
            <w:rPrChange w:id="182" w:author="LTHM2" w:date="2020-11-17T10:00:00Z">
              <w:rPr/>
            </w:rPrChange>
          </w:rPr>
          <w:delText>One such method is e.g., sending to the UE at PDU session setup, the LDNSR address as DNS server in the PCO field.</w:delText>
        </w:r>
      </w:del>
    </w:p>
    <w:p w14:paraId="62F186A7" w14:textId="77777777" w:rsidR="00662C59" w:rsidRDefault="00662C59" w:rsidP="00662C59">
      <w:pPr>
        <w:pStyle w:val="B1"/>
        <w:rPr>
          <w:ins w:id="183" w:author="Maria Luisa Mas" w:date="2020-11-03T09:51:00Z"/>
        </w:rPr>
      </w:pPr>
      <w:r w:rsidRPr="00794BA0">
        <w:t>1.</w:t>
      </w:r>
      <w:r w:rsidRPr="00794BA0">
        <w:tab/>
        <w:t>The application in the UE does a DNS discovery request to discover the EAS. The DNS request is (at least for EC AS-FQDNs) handled via central PSA (UPF1) by the LDNSR.</w:t>
      </w:r>
      <w:ins w:id="184" w:author="LTHM2" w:date="2020-11-17T09:29:00Z">
        <w:r>
          <w:t xml:space="preserve"> </w:t>
        </w:r>
        <w:r w:rsidRPr="00662C59">
          <w:rPr>
            <w:highlight w:val="green"/>
            <w:rPrChange w:id="185" w:author="LTHM2" w:date="2020-11-17T10:00:00Z">
              <w:rPr/>
            </w:rPrChange>
          </w:rPr>
          <w:t>T</w:t>
        </w:r>
        <w:r w:rsidRPr="00662C59">
          <w:rPr>
            <w:highlight w:val="green"/>
            <w:rPrChange w:id="186" w:author="LTHM2" w:date="2020-11-17T10:00:00Z">
              <w:rPr>
                <w:highlight w:val="yellow"/>
              </w:rPr>
            </w:rPrChange>
          </w:rPr>
          <w:t>his is the same mechanism than solution 22</w:t>
        </w:r>
      </w:ins>
    </w:p>
    <w:p w14:paraId="66C7A1FC" w14:textId="4F82DE12" w:rsidR="00662C59" w:rsidRPr="00794BA0" w:rsidRDefault="00662C59" w:rsidP="00662C59">
      <w:pPr>
        <w:pStyle w:val="B1"/>
      </w:pPr>
      <w:ins w:id="187" w:author="Maria Luisa Mas" w:date="2020-11-03T09:51:00Z">
        <w:r>
          <w:t xml:space="preserve">2.   </w:t>
        </w:r>
        <w:r w:rsidRPr="00794BA0">
          <w:t xml:space="preserve">The LDNSR checks whether the FQDN </w:t>
        </w:r>
      </w:ins>
      <w:ins w:id="188" w:author="Maria Luisa Mas" w:date="2020-11-03T14:42:00Z">
        <w:r>
          <w:t xml:space="preserve">in the DNS Query </w:t>
        </w:r>
      </w:ins>
      <w:ins w:id="189" w:author="Maria Luisa Mas" w:date="2020-11-03T09:51:00Z">
        <w:r w:rsidRPr="00794BA0">
          <w:t xml:space="preserve">is </w:t>
        </w:r>
      </w:ins>
      <w:ins w:id="190" w:author="Maria Luisa Mas" w:date="2020-11-03T14:41:00Z">
        <w:r>
          <w:t xml:space="preserve">an FQDN </w:t>
        </w:r>
      </w:ins>
      <w:ins w:id="191" w:author="Maria Luisa Mas" w:date="2020-11-03T14:40:00Z">
        <w:r w:rsidRPr="00794BA0">
          <w:t xml:space="preserve">for which it </w:t>
        </w:r>
      </w:ins>
      <w:ins w:id="192" w:author="Maria Luisa Mas" w:date="2020-11-03T14:41:00Z">
        <w:r>
          <w:t xml:space="preserve">needs to </w:t>
        </w:r>
      </w:ins>
      <w:ins w:id="193" w:author="Maria Luisa Mas" w:date="2020-11-03T14:40:00Z">
        <w:r w:rsidRPr="00794BA0">
          <w:t>provide a specific handling</w:t>
        </w:r>
      </w:ins>
      <w:ins w:id="194" w:author="Maria Luisa Mas" w:date="2020-11-03T14:41:00Z">
        <w:r>
          <w:t>.</w:t>
        </w:r>
      </w:ins>
      <w:ins w:id="195" w:author="LTHM2" w:date="2020-11-17T09:29:00Z">
        <w:r>
          <w:t xml:space="preserve"> Such </w:t>
        </w:r>
      </w:ins>
      <w:ins w:id="196" w:author="Maria Luisa Mas" w:date="2020-11-03T14:41:00Z">
        <w:r>
          <w:t xml:space="preserve"> </w:t>
        </w:r>
      </w:ins>
      <w:ins w:id="197" w:author="Maria Luisa Mas" w:date="2020-11-05T15:17:00Z">
        <w:r>
          <w:t>EC FQDNs</w:t>
        </w:r>
      </w:ins>
      <w:ins w:id="198" w:author="Maria Luisa Mas" w:date="2020-11-03T14:41:00Z">
        <w:r>
          <w:t xml:space="preserve"> may have been obtained </w:t>
        </w:r>
      </w:ins>
      <w:ins w:id="199" w:author="Maria Luisa Mas" w:date="2020-11-04T13:05:00Z">
        <w:r>
          <w:t xml:space="preserve">e.g. </w:t>
        </w:r>
      </w:ins>
      <w:ins w:id="200" w:author="Maria Luisa Mas" w:date="2020-11-03T14:41:00Z">
        <w:r>
          <w:t>from SMF</w:t>
        </w:r>
      </w:ins>
      <w:ins w:id="201" w:author="Maria Luisa Mas" w:date="2020-11-17T13:34:00Z">
        <w:r w:rsidR="009327B3">
          <w:t xml:space="preserve"> </w:t>
        </w:r>
      </w:ins>
      <w:ins w:id="202" w:author="LTHM2" w:date="2020-11-17T09:29:00Z">
        <w:r>
          <w:t xml:space="preserve">as </w:t>
        </w:r>
      </w:ins>
      <w:ins w:id="203" w:author="LTHM2" w:date="2020-11-17T09:30:00Z">
        <w:r>
          <w:rPr>
            <w:highlight w:val="yellow"/>
          </w:rPr>
          <w:t>defined for</w:t>
        </w:r>
      </w:ins>
      <w:ins w:id="204" w:author="LTHM2" w:date="2020-11-17T09:29:00Z">
        <w:r w:rsidRPr="00C3691D">
          <w:rPr>
            <w:highlight w:val="yellow"/>
          </w:rPr>
          <w:t xml:space="preserve"> solution 22</w:t>
        </w:r>
      </w:ins>
      <w:ins w:id="205" w:author="Maria Luisa Mas" w:date="2020-11-03T12:19:00Z">
        <w:r>
          <w:t xml:space="preserve">. </w:t>
        </w:r>
      </w:ins>
      <w:ins w:id="206" w:author="Maria Luisa Mas" w:date="2020-11-03T14:42:00Z">
        <w:r>
          <w:t>That handling may correspond to</w:t>
        </w:r>
      </w:ins>
      <w:ins w:id="207" w:author="Maria Luisa Mas" w:date="2020-11-03T12:19:00Z">
        <w:r>
          <w:t xml:space="preserve"> </w:t>
        </w:r>
      </w:ins>
      <w:ins w:id="208" w:author="Maria Luisa Mas" w:date="2020-11-03T14:39:00Z">
        <w:r>
          <w:t>either</w:t>
        </w:r>
      </w:ins>
      <w:ins w:id="209" w:author="Maria Luisa Mas" w:date="2020-11-03T12:19:00Z">
        <w:r>
          <w:t xml:space="preserve"> Late or Early DNS handling</w:t>
        </w:r>
      </w:ins>
      <w:ins w:id="210" w:author="LTHM2" w:date="2020-11-17T09:30:00Z">
        <w:r>
          <w:t xml:space="preserve"> </w:t>
        </w:r>
        <w:r w:rsidRPr="00662C59">
          <w:rPr>
            <w:highlight w:val="green"/>
            <w:rPrChange w:id="211" w:author="LTHM2" w:date="2020-11-17T10:00:00Z">
              <w:rPr/>
            </w:rPrChange>
          </w:rPr>
          <w:t>(added LDNSR configuration information wrt solution 22)</w:t>
        </w:r>
      </w:ins>
      <w:ins w:id="212" w:author="Maria Luisa Mas" w:date="2020-11-03T12:19:00Z">
        <w:r w:rsidRPr="00662C59">
          <w:rPr>
            <w:highlight w:val="green"/>
            <w:rPrChange w:id="213" w:author="LTHM2" w:date="2020-11-17T10:00:00Z">
              <w:rPr/>
            </w:rPrChange>
          </w:rPr>
          <w:t>.</w:t>
        </w:r>
      </w:ins>
    </w:p>
    <w:p w14:paraId="2D5A3BAA" w14:textId="5F88E107" w:rsidR="00D40C54" w:rsidRPr="00794BA0" w:rsidRDefault="00D40C54" w:rsidP="00FC3215">
      <w:pPr>
        <w:pStyle w:val="B1"/>
        <w:ind w:left="852"/>
      </w:pPr>
      <w:r w:rsidRPr="00794BA0">
        <w:t>2a.</w:t>
      </w:r>
      <w:r w:rsidRPr="00794BA0">
        <w:tab/>
      </w:r>
      <w:ins w:id="214" w:author="Maria Luisa Mas" w:date="2020-11-04T12:26:00Z">
        <w:r w:rsidR="00662C59">
          <w:t xml:space="preserve">If </w:t>
        </w:r>
      </w:ins>
      <w:ins w:id="215" w:author="Maria Luisa Mas" w:date="2020-11-03T09:46:00Z">
        <w:r w:rsidR="00662C59">
          <w:t>Early DNS handling</w:t>
        </w:r>
      </w:ins>
      <w:ins w:id="216" w:author="Maria Luisa Mas" w:date="2020-11-04T12:26:00Z">
        <w:r w:rsidR="00662C59">
          <w:t xml:space="preserve"> applies, </w:t>
        </w:r>
      </w:ins>
      <w:del w:id="217" w:author="Maria Luisa Mas" w:date="2020-11-03T09:51:00Z">
        <w:r w:rsidR="00662C59" w:rsidRPr="00794BA0" w:rsidDel="003E18D2">
          <w:delText>The LDNSR checks whether the received FQDN is an EC AS-FQDN, based on local configuration and/or any instructions it may have received from SMF</w:delText>
        </w:r>
        <w:r w:rsidR="00662C59" w:rsidRPr="00794BA0" w:rsidDel="004C71FC">
          <w:delText>.</w:delText>
        </w:r>
      </w:del>
      <w:del w:id="218" w:author="Maria Luisa Mas" w:date="2020-11-04T13:21:00Z">
        <w:r w:rsidR="00662C59" w:rsidRPr="00794BA0" w:rsidDel="00535207">
          <w:delText xml:space="preserve"> </w:delText>
        </w:r>
      </w:del>
      <w:del w:id="219" w:author="Maria Luisa Mas" w:date="2020-11-03T09:45:00Z">
        <w:r w:rsidR="00662C59" w:rsidRPr="00794BA0" w:rsidDel="004A350B">
          <w:delText>If early DNS handling applies, LDNSR forwards the DNS discovery request to C-DNS that responds with a central AS IP address</w:delText>
        </w:r>
      </w:del>
      <w:ins w:id="220" w:author="Maria Luisa Mas" w:date="2020-11-03T09:45:00Z">
        <w:r w:rsidR="00662C59">
          <w:t xml:space="preserve">LDNSR </w:t>
        </w:r>
      </w:ins>
      <w:ins w:id="221" w:author="Maria Luisa Mas" w:date="2020-11-03T09:47:00Z">
        <w:r w:rsidR="00662C59">
          <w:t>appli</w:t>
        </w:r>
      </w:ins>
      <w:ins w:id="222" w:author="Maria Luisa Mas" w:date="2020-11-03T09:52:00Z">
        <w:r w:rsidR="00662C59">
          <w:t>es</w:t>
        </w:r>
      </w:ins>
      <w:ins w:id="223" w:author="Maria Luisa Mas" w:date="2020-11-03T09:47:00Z">
        <w:r w:rsidR="00662C59">
          <w:t xml:space="preserve"> on</w:t>
        </w:r>
      </w:ins>
      <w:ins w:id="224" w:author="Maria Luisa Mas" w:date="2020-11-03T09:52:00Z">
        <w:r w:rsidR="00662C59">
          <w:t>e</w:t>
        </w:r>
      </w:ins>
      <w:ins w:id="225" w:author="Maria Luisa Mas" w:date="2020-11-03T09:47:00Z">
        <w:r w:rsidR="00662C59">
          <w:t xml:space="preserve"> of the Options described in Solution #22</w:t>
        </w:r>
      </w:ins>
      <w:ins w:id="226" w:author="Maria Luisa Mas" w:date="2020-11-03T12:18:00Z">
        <w:r w:rsidR="00662C59">
          <w:t xml:space="preserve"> </w:t>
        </w:r>
      </w:ins>
      <w:ins w:id="227" w:author="Maria Luisa Mas" w:date="2020-11-03T14:44:00Z">
        <w:r w:rsidR="00662C59">
          <w:t xml:space="preserve">clause </w:t>
        </w:r>
      </w:ins>
      <w:ins w:id="228" w:author="Maria Luisa Mas" w:date="2020-11-03T14:45:00Z">
        <w:r w:rsidR="00662C59">
          <w:t>6.22.1.4 to</w:t>
        </w:r>
      </w:ins>
      <w:ins w:id="229" w:author="Maria Luisa Mas" w:date="2020-11-03T12:18:00Z">
        <w:r w:rsidR="00662C59">
          <w:t xml:space="preserve"> convey UE IP location information for a selected DNAI/Edge PSA</w:t>
        </w:r>
      </w:ins>
      <w:ins w:id="230" w:author="LTHM2" w:date="2020-11-17T09:30:00Z">
        <w:r w:rsidR="00662C59">
          <w:t xml:space="preserve"> </w:t>
        </w:r>
        <w:r w:rsidR="00662C59" w:rsidRPr="00662C59">
          <w:rPr>
            <w:highlight w:val="green"/>
            <w:rPrChange w:id="231" w:author="LTHM2" w:date="2020-11-17T10:00:00Z">
              <w:rPr/>
            </w:rPrChange>
          </w:rPr>
          <w:t>to the author</w:t>
        </w:r>
      </w:ins>
      <w:ins w:id="232" w:author="LTHM2" w:date="2020-11-17T09:31:00Z">
        <w:r w:rsidR="00662C59" w:rsidRPr="00662C59">
          <w:rPr>
            <w:highlight w:val="green"/>
            <w:rPrChange w:id="233" w:author="LTHM2" w:date="2020-11-17T10:00:00Z">
              <w:rPr/>
            </w:rPrChange>
          </w:rPr>
          <w:t>itative DNS server</w:t>
        </w:r>
      </w:ins>
      <w:r w:rsidR="00662C59" w:rsidRPr="00662C59">
        <w:rPr>
          <w:highlight w:val="green"/>
          <w:rPrChange w:id="234" w:author="LTHM2" w:date="2020-11-17T10:00:00Z">
            <w:rPr/>
          </w:rPrChange>
        </w:rPr>
        <w:t xml:space="preserve">. </w:t>
      </w:r>
      <w:ins w:id="235" w:author="Maria Luisa Mas" w:date="2020-11-03T09:54:00Z">
        <w:del w:id="236" w:author="LTHM2" w:date="2020-11-17T09:43:00Z">
          <w:r w:rsidR="00662C59" w:rsidRPr="00662C59" w:rsidDel="00335D21">
            <w:rPr>
              <w:highlight w:val="green"/>
              <w:rPrChange w:id="237" w:author="LTHM2" w:date="2020-11-17T10:00:00Z">
                <w:rPr/>
              </w:rPrChange>
            </w:rPr>
            <w:delText xml:space="preserve">The DNS response is forwarded to the UE. </w:delText>
          </w:r>
        </w:del>
      </w:ins>
      <w:del w:id="238" w:author="LTHM2" w:date="2020-11-17T09:43:00Z">
        <w:r w:rsidR="00662C59" w:rsidRPr="00662C59" w:rsidDel="00335D21">
          <w:rPr>
            <w:highlight w:val="green"/>
            <w:rPrChange w:id="239" w:author="LTHM2" w:date="2020-11-17T10:00:00Z">
              <w:rPr/>
            </w:rPrChange>
          </w:rPr>
          <w:delText xml:space="preserve">The UE connects to the </w:delText>
        </w:r>
      </w:del>
      <w:ins w:id="240" w:author="Maria Luisa Mas" w:date="2020-11-03T09:47:00Z">
        <w:del w:id="241" w:author="LTHM2" w:date="2020-11-17T09:43:00Z">
          <w:r w:rsidR="00662C59" w:rsidRPr="00662C59" w:rsidDel="00335D21">
            <w:rPr>
              <w:highlight w:val="green"/>
              <w:rPrChange w:id="242" w:author="LTHM2" w:date="2020-11-17T10:00:00Z">
                <w:rPr/>
              </w:rPrChange>
            </w:rPr>
            <w:delText xml:space="preserve">Edge </w:delText>
          </w:r>
        </w:del>
      </w:ins>
      <w:del w:id="243" w:author="LTHM2" w:date="2020-11-17T09:43:00Z">
        <w:r w:rsidR="00662C59" w:rsidRPr="00662C59" w:rsidDel="00335D21">
          <w:rPr>
            <w:highlight w:val="green"/>
            <w:rPrChange w:id="244" w:author="LTHM2" w:date="2020-11-17T10:00:00Z">
              <w:rPr/>
            </w:rPrChange>
          </w:rPr>
          <w:delText xml:space="preserve">AS via the existing </w:delText>
        </w:r>
      </w:del>
      <w:ins w:id="245" w:author="Maria Luisa Mas" w:date="2020-11-03T14:45:00Z">
        <w:del w:id="246" w:author="LTHM2" w:date="2020-11-17T09:43:00Z">
          <w:r w:rsidR="00662C59" w:rsidRPr="00662C59" w:rsidDel="00335D21">
            <w:rPr>
              <w:highlight w:val="green"/>
              <w:rPrChange w:id="247" w:author="LTHM2" w:date="2020-11-17T10:00:00Z">
                <w:rPr/>
              </w:rPrChange>
            </w:rPr>
            <w:delText xml:space="preserve">Central </w:delText>
          </w:r>
        </w:del>
      </w:ins>
      <w:del w:id="248" w:author="LTHM2" w:date="2020-11-17T09:43:00Z">
        <w:r w:rsidR="00662C59" w:rsidRPr="00662C59" w:rsidDel="00335D21">
          <w:rPr>
            <w:highlight w:val="green"/>
            <w:rPrChange w:id="249" w:author="LTHM2" w:date="2020-11-17T10:00:00Z">
              <w:rPr/>
            </w:rPrChange>
          </w:rPr>
          <w:delText>PSA</w:delText>
        </w:r>
      </w:del>
      <w:ins w:id="250" w:author="Maria Luisa Mas" w:date="2020-11-03T14:45:00Z">
        <w:del w:id="251" w:author="LTHM2" w:date="2020-11-17T09:43:00Z">
          <w:r w:rsidR="00662C59" w:rsidRPr="00662C59" w:rsidDel="00335D21">
            <w:rPr>
              <w:highlight w:val="green"/>
              <w:rPrChange w:id="252" w:author="LTHM2" w:date="2020-11-17T10:00:00Z">
                <w:rPr/>
              </w:rPrChange>
            </w:rPr>
            <w:delText xml:space="preserve"> (UPF1)</w:delText>
          </w:r>
        </w:del>
      </w:ins>
      <w:ins w:id="253" w:author="Maria Luisa Mas" w:date="2020-11-03T09:48:00Z">
        <w:del w:id="254" w:author="LTHM2" w:date="2020-11-17T09:43:00Z">
          <w:r w:rsidR="00662C59" w:rsidRPr="00662C59" w:rsidDel="00335D21">
            <w:rPr>
              <w:highlight w:val="green"/>
              <w:rPrChange w:id="255" w:author="LTHM2" w:date="2020-11-17T10:00:00Z">
                <w:rPr/>
              </w:rPrChange>
            </w:rPr>
            <w:delText>.</w:delText>
          </w:r>
        </w:del>
      </w:ins>
      <w:del w:id="256" w:author="LTHM2" w:date="2020-11-17T09:43:00Z">
        <w:r w:rsidR="00662C59" w:rsidRPr="00794BA0" w:rsidDel="00335D21">
          <w:delText xml:space="preserve"> </w:delText>
        </w:r>
      </w:del>
      <w:del w:id="257" w:author="Maria Luisa Mas" w:date="2020-11-03T09:48:00Z">
        <w:r w:rsidRPr="00794BA0" w:rsidDel="00A31741">
          <w:delText xml:space="preserve">(later and once </w:delText>
        </w:r>
        <w:r w:rsidRPr="00794BA0" w:rsidDel="00A31741">
          <w:lastRenderedPageBreak/>
          <w:delText>new PDU session is established with an Edge PSA, the UE should trigger a new DNS query and an EAS will be selected, see solution #23, or other solution for KI#2, and executed in steps 7 and 8).</w:delText>
        </w:r>
      </w:del>
    </w:p>
    <w:p w14:paraId="79AFA4C6" w14:textId="76BADB86" w:rsidR="00D40C54" w:rsidRDefault="00D40C54">
      <w:pPr>
        <w:pStyle w:val="B1"/>
        <w:ind w:left="852"/>
        <w:rPr>
          <w:ins w:id="258" w:author="Maria Luisa Mas" w:date="2020-11-04T13:05:00Z"/>
        </w:rPr>
      </w:pPr>
      <w:r w:rsidRPr="00794BA0">
        <w:t>2b.</w:t>
      </w:r>
      <w:r w:rsidRPr="00794BA0">
        <w:tab/>
        <w:t>If late DNS handling applies, then LDNSR buffers the DNS request.</w:t>
      </w:r>
    </w:p>
    <w:p w14:paraId="5663B938" w14:textId="380BA635" w:rsidR="00526403" w:rsidRPr="00794BA0" w:rsidRDefault="00526403" w:rsidP="00FC3215">
      <w:pPr>
        <w:pStyle w:val="NO"/>
      </w:pPr>
      <w:ins w:id="259" w:author="Maria Luisa Mas" w:date="2020-11-04T13:05:00Z">
        <w:r>
          <w:t xml:space="preserve">NOTE 1: in the case of SSC mode 2 re-anchoring, </w:t>
        </w:r>
      </w:ins>
      <w:ins w:id="260" w:author="Maria Luisa Mas" w:date="2020-11-16T11:35:00Z">
        <w:r w:rsidR="00FD5FBF" w:rsidRPr="00FD5FBF">
          <w:rPr>
            <w:highlight w:val="yellow"/>
            <w:rPrChange w:id="261" w:author="Maria Luisa Mas" w:date="2020-11-16T11:35:00Z">
              <w:rPr/>
            </w:rPrChange>
          </w:rPr>
          <w:t xml:space="preserve">“late DNS handling” </w:t>
        </w:r>
        <w:r w:rsidR="00FD5FBF" w:rsidRPr="00FD5FBF">
          <w:rPr>
            <w:highlight w:val="yellow"/>
            <w:shd w:val="clear" w:color="auto" w:fill="FFFF00"/>
            <w:rPrChange w:id="262" w:author="Maria Luisa Mas" w:date="2020-11-16T11:35:00Z">
              <w:rPr/>
            </w:rPrChange>
          </w:rPr>
          <w:t>applies</w:t>
        </w:r>
        <w:r w:rsidR="00FD5FBF" w:rsidRPr="00FD5FBF">
          <w:rPr>
            <w:shd w:val="clear" w:color="auto" w:fill="FFFF00"/>
            <w:rPrChange w:id="263" w:author="Maria Luisa Mas" w:date="2020-11-16T11:35:00Z">
              <w:rPr/>
            </w:rPrChange>
          </w:rPr>
          <w:t xml:space="preserve">, </w:t>
        </w:r>
      </w:ins>
      <w:ins w:id="264" w:author="Maria Luisa Mas" w:date="2020-11-16T11:36:00Z">
        <w:r w:rsidR="00FD5FBF">
          <w:rPr>
            <w:shd w:val="clear" w:color="auto" w:fill="FFFF00"/>
          </w:rPr>
          <w:t>(</w:t>
        </w:r>
      </w:ins>
      <w:ins w:id="265" w:author="Maria Luisa Mas" w:date="2020-11-04T13:05:00Z">
        <w:r>
          <w:t>the DNS response in 2a</w:t>
        </w:r>
        <w:r w:rsidRPr="00FD5FBF">
          <w:rPr>
            <w:shd w:val="clear" w:color="auto" w:fill="FFFF00"/>
            <w:rPrChange w:id="266" w:author="Maria Luisa Mas" w:date="2020-11-16T11:35:00Z">
              <w:rPr/>
            </w:rPrChange>
          </w:rPr>
          <w:t xml:space="preserve">. </w:t>
        </w:r>
      </w:ins>
      <w:ins w:id="267" w:author="Maria Luisa Mas" w:date="2020-11-16T11:39:00Z">
        <w:r w:rsidR="009318E0">
          <w:t xml:space="preserve">may </w:t>
        </w:r>
      </w:ins>
      <w:ins w:id="268" w:author="Maria Luisa Mas" w:date="2020-11-04T13:05:00Z">
        <w:r>
          <w:t>not be delivered to the UE if the PDU Session termination happen</w:t>
        </w:r>
      </w:ins>
      <w:ins w:id="269" w:author="Maria Luisa Mas" w:date="2020-11-16T11:36:00Z">
        <w:r w:rsidR="00FD5FBF" w:rsidRPr="00FD5FBF">
          <w:rPr>
            <w:shd w:val="clear" w:color="auto" w:fill="FFFF00"/>
            <w:rPrChange w:id="270" w:author="Maria Luisa Mas" w:date="2020-11-16T11:36:00Z">
              <w:rPr/>
            </w:rPrChange>
          </w:rPr>
          <w:t>ed</w:t>
        </w:r>
      </w:ins>
      <w:ins w:id="271" w:author="Maria Luisa Mas" w:date="2020-11-04T13:05:00Z">
        <w:r>
          <w:t xml:space="preserve"> before</w:t>
        </w:r>
      </w:ins>
      <w:ins w:id="272" w:author="Maria Luisa Mas" w:date="2020-11-16T11:36:00Z">
        <w:r w:rsidR="00FD5FBF" w:rsidRPr="00FD5FBF">
          <w:rPr>
            <w:shd w:val="clear" w:color="auto" w:fill="FFFF00"/>
            <w:rPrChange w:id="273" w:author="Maria Luisa Mas" w:date="2020-11-16T11:36:00Z">
              <w:rPr/>
            </w:rPrChange>
          </w:rPr>
          <w:t>)</w:t>
        </w:r>
      </w:ins>
      <w:ins w:id="274" w:author="Maria Luisa Mas" w:date="2020-11-04T13:05:00Z">
        <w:r w:rsidRPr="00FD5FBF">
          <w:rPr>
            <w:shd w:val="clear" w:color="auto" w:fill="FFFF00"/>
            <w:rPrChange w:id="275" w:author="Maria Luisa Mas" w:date="2020-11-16T11:36:00Z">
              <w:rPr/>
            </w:rPrChange>
          </w:rPr>
          <w:t>.</w:t>
        </w:r>
      </w:ins>
    </w:p>
    <w:p w14:paraId="3197D00E" w14:textId="241D4AC5" w:rsidR="00344679" w:rsidRDefault="00D40C54" w:rsidP="00FC3215">
      <w:pPr>
        <w:pStyle w:val="B1"/>
        <w:rPr>
          <w:ins w:id="276" w:author="Maria Luisa Mas" w:date="2020-11-05T14:38:00Z"/>
        </w:rPr>
      </w:pPr>
      <w:r w:rsidRPr="00794BA0">
        <w:t>3.</w:t>
      </w:r>
      <w:r w:rsidRPr="00794BA0">
        <w:tab/>
      </w:r>
      <w:ins w:id="277" w:author="Maria Luisa Mas" w:date="2020-11-03T14:46:00Z">
        <w:r w:rsidR="006538B6" w:rsidRPr="00794BA0">
          <w:t>The</w:t>
        </w:r>
      </w:ins>
      <w:ins w:id="278" w:author="Maria Luisa Mas" w:date="2020-11-03T14:50:00Z">
        <w:r w:rsidR="000F5242">
          <w:t>n,</w:t>
        </w:r>
      </w:ins>
      <w:ins w:id="279" w:author="Maria Luisa Mas" w:date="2020-11-03T14:46:00Z">
        <w:r w:rsidR="006538B6" w:rsidRPr="00794BA0">
          <w:t xml:space="preserve"> LDNSR inform</w:t>
        </w:r>
        <w:r w:rsidR="006538B6">
          <w:t>s</w:t>
        </w:r>
        <w:r w:rsidR="006538B6" w:rsidRPr="00794BA0">
          <w:t xml:space="preserve"> SMF</w:t>
        </w:r>
      </w:ins>
      <w:ins w:id="280" w:author="Maria Luisa Mas" w:date="2020-11-03T14:49:00Z">
        <w:r w:rsidR="00934935">
          <w:t>,</w:t>
        </w:r>
      </w:ins>
      <w:ins w:id="281" w:author="Maria Luisa Mas" w:date="2020-11-03T14:51:00Z">
        <w:r w:rsidR="004E2C8B">
          <w:t xml:space="preserve"> </w:t>
        </w:r>
        <w:r w:rsidR="00A41457">
          <w:t>which may</w:t>
        </w:r>
        <w:r w:rsidR="004E2C8B">
          <w:t xml:space="preserve"> trigger session re-anchoring. </w:t>
        </w:r>
      </w:ins>
      <w:ins w:id="282" w:author="Maria Luisa Mas" w:date="2020-11-03T14:52:00Z">
        <w:r w:rsidR="00E43167">
          <w:t>LDNSR</w:t>
        </w:r>
      </w:ins>
      <w:ins w:id="283" w:author="Maria Luisa Mas" w:date="2020-11-03T14:51:00Z">
        <w:r w:rsidR="004E2C8B">
          <w:t xml:space="preserve"> provides</w:t>
        </w:r>
      </w:ins>
      <w:ins w:id="284" w:author="Maria Luisa Mas" w:date="2020-11-05T14:38:00Z">
        <w:r w:rsidR="00FD54A6">
          <w:t xml:space="preserve"> only </w:t>
        </w:r>
      </w:ins>
      <w:del w:id="285" w:author="Maria Luisa Mas" w:date="2020-11-03T14:48:00Z">
        <w:r w:rsidRPr="00794BA0" w:rsidDel="006D5CE6">
          <w:delText xml:space="preserve">LDNSR </w:delText>
        </w:r>
      </w:del>
      <w:del w:id="286" w:author="Maria Luisa Mas" w:date="2020-11-03T14:47:00Z">
        <w:r w:rsidRPr="00794BA0" w:rsidDel="00ED3CAC">
          <w:delText xml:space="preserve">notifies </w:delText>
        </w:r>
      </w:del>
      <w:del w:id="287" w:author="Maria Luisa Mas" w:date="2020-11-03T14:48:00Z">
        <w:r w:rsidRPr="00794BA0" w:rsidDel="006D5CE6">
          <w:delText xml:space="preserve">the SMF </w:delText>
        </w:r>
      </w:del>
      <w:del w:id="288" w:author="Maria Luisa Mas" w:date="2020-11-03T14:51:00Z">
        <w:r w:rsidRPr="00794BA0" w:rsidDel="004E2C8B">
          <w:delText>with the</w:delText>
        </w:r>
      </w:del>
      <w:ins w:id="289" w:author="Maria Luisa Mas" w:date="2020-11-05T14:38:00Z">
        <w:r w:rsidR="00FD54A6">
          <w:t>th</w:t>
        </w:r>
      </w:ins>
      <w:ins w:id="290" w:author="Maria Luisa Mas" w:date="2020-11-03T14:51:00Z">
        <w:r w:rsidR="004E2C8B">
          <w:t>e FQDN in the</w:t>
        </w:r>
      </w:ins>
      <w:r w:rsidRPr="00794BA0">
        <w:t xml:space="preserve"> </w:t>
      </w:r>
      <w:del w:id="291" w:author="Maria Luisa Mas" w:date="2020-11-03T14:49:00Z">
        <w:r w:rsidRPr="00794BA0" w:rsidDel="00934935">
          <w:delText>AS-</w:delText>
        </w:r>
      </w:del>
      <w:ins w:id="292" w:author="Maria Luisa Mas" w:date="2020-11-03T14:49:00Z">
        <w:r w:rsidR="00934935">
          <w:t>DNS Query</w:t>
        </w:r>
      </w:ins>
      <w:ins w:id="293" w:author="Maria Luisa Mas" w:date="2020-11-03T14:52:00Z">
        <w:r w:rsidR="00CC5FEA">
          <w:t>,</w:t>
        </w:r>
      </w:ins>
      <w:del w:id="294" w:author="Maria Luisa Mas" w:date="2020-11-03T14:52:00Z">
        <w:r w:rsidRPr="00794BA0" w:rsidDel="00CC5FEA">
          <w:delText>FQDN</w:delText>
        </w:r>
      </w:del>
      <w:ins w:id="295" w:author="Maria Luisa Mas" w:date="2020-11-03T14:49:00Z">
        <w:r w:rsidR="006C3BC8" w:rsidRPr="006C3BC8">
          <w:t xml:space="preserve"> </w:t>
        </w:r>
      </w:ins>
      <w:ins w:id="296" w:author="Maria Luisa Mas" w:date="2020-11-03T14:52:00Z">
        <w:r w:rsidR="00CC5FEA">
          <w:t>i</w:t>
        </w:r>
      </w:ins>
      <w:ins w:id="297" w:author="Maria Luisa Mas" w:date="2020-11-03T14:49:00Z">
        <w:r w:rsidR="006C3BC8">
          <w:t xml:space="preserve">f </w:t>
        </w:r>
      </w:ins>
      <w:ins w:id="298" w:author="Maria Luisa Mas" w:date="2020-11-03T14:52:00Z">
        <w:r w:rsidR="00CC5FEA">
          <w:t>L</w:t>
        </w:r>
      </w:ins>
      <w:ins w:id="299" w:author="Maria Luisa Mas" w:date="2020-11-03T14:49:00Z">
        <w:r w:rsidR="006C3BC8">
          <w:t>ate DNS handling</w:t>
        </w:r>
      </w:ins>
      <w:ins w:id="300" w:author="Maria Luisa Mas" w:date="2020-11-05T14:38:00Z">
        <w:r w:rsidR="00344679">
          <w:t xml:space="preserve"> (i</w:t>
        </w:r>
      </w:ins>
      <w:ins w:id="301" w:author="Maria Luisa Mas" w:date="2020-11-03T14:49:00Z">
        <w:r w:rsidR="00934935">
          <w:t>n this case, it</w:t>
        </w:r>
      </w:ins>
      <w:del w:id="302" w:author="Maria Luisa Mas" w:date="2020-11-03T14:49:00Z">
        <w:r w:rsidRPr="00794BA0" w:rsidDel="00934935">
          <w:delText xml:space="preserve"> </w:delText>
        </w:r>
      </w:del>
      <w:del w:id="303" w:author="Maria Luisa Mas" w:date="2020-11-03T14:47:00Z">
        <w:r w:rsidRPr="00794BA0" w:rsidDel="00ED3CAC">
          <w:delText>for the given PDU session</w:delText>
        </w:r>
      </w:del>
      <w:del w:id="304" w:author="Maria Luisa Mas" w:date="2020-11-03T14:48:00Z">
        <w:r w:rsidRPr="00794BA0" w:rsidDel="006D5CE6">
          <w:delText>.</w:delText>
        </w:r>
      </w:del>
      <w:ins w:id="305" w:author="Maria Luisa Mas" w:date="2020-11-03T12:05:00Z">
        <w:r w:rsidR="00655D92">
          <w:t xml:space="preserve"> </w:t>
        </w:r>
      </w:ins>
      <w:ins w:id="306" w:author="Maria Luisa Mas" w:date="2020-11-03T14:50:00Z">
        <w:r w:rsidR="00A41457">
          <w:t xml:space="preserve">also </w:t>
        </w:r>
      </w:ins>
      <w:ins w:id="307" w:author="Maria Luisa Mas" w:date="2020-11-03T12:05:00Z">
        <w:r w:rsidR="00655D92">
          <w:t xml:space="preserve">requests notification </w:t>
        </w:r>
      </w:ins>
      <w:ins w:id="308" w:author="Maria Luisa Mas" w:date="2020-11-03T12:20:00Z">
        <w:r w:rsidR="00F934F1">
          <w:t xml:space="preserve">after </w:t>
        </w:r>
      </w:ins>
      <w:ins w:id="309" w:author="Maria Luisa Mas" w:date="2020-11-03T14:51:00Z">
        <w:r w:rsidR="00A41457">
          <w:t xml:space="preserve">any </w:t>
        </w:r>
      </w:ins>
      <w:ins w:id="310" w:author="Maria Luisa Mas" w:date="2020-11-03T16:20:00Z">
        <w:r w:rsidR="005723EE">
          <w:t xml:space="preserve">PDU </w:t>
        </w:r>
      </w:ins>
      <w:ins w:id="311" w:author="Maria Luisa Mas" w:date="2020-11-03T14:51:00Z">
        <w:r w:rsidR="00A41457">
          <w:t>session update</w:t>
        </w:r>
      </w:ins>
      <w:ins w:id="312" w:author="Maria Luisa Mas" w:date="2020-11-05T14:38:00Z">
        <w:r w:rsidR="00344679">
          <w:t xml:space="preserve">). </w:t>
        </w:r>
      </w:ins>
      <w:ins w:id="313" w:author="Maria Luisa Mas" w:date="2020-11-05T14:39:00Z">
        <w:r w:rsidR="00CF2F7A">
          <w:t>And it</w:t>
        </w:r>
      </w:ins>
      <w:ins w:id="314" w:author="Maria Luisa Mas" w:date="2020-11-05T14:38:00Z">
        <w:r w:rsidR="00344679">
          <w:t xml:space="preserve"> also </w:t>
        </w:r>
      </w:ins>
      <w:ins w:id="315" w:author="Maria Luisa Mas" w:date="2020-11-05T14:39:00Z">
        <w:r w:rsidR="0031498E">
          <w:t xml:space="preserve">provides </w:t>
        </w:r>
      </w:ins>
      <w:ins w:id="316" w:author="Maria Luisa Mas" w:date="2020-11-05T14:38:00Z">
        <w:r w:rsidR="00344679">
          <w:t xml:space="preserve">the </w:t>
        </w:r>
        <w:r w:rsidR="00344679" w:rsidRPr="00794BA0">
          <w:t xml:space="preserve">IP </w:t>
        </w:r>
        <w:r w:rsidR="00344679">
          <w:t>address</w:t>
        </w:r>
        <w:r w:rsidR="00344679" w:rsidRPr="00794BA0">
          <w:t xml:space="preserve"> of </w:t>
        </w:r>
        <w:r w:rsidR="00344679">
          <w:t xml:space="preserve">the </w:t>
        </w:r>
        <w:r w:rsidR="00344679" w:rsidRPr="00794BA0">
          <w:t>EAS selected by DNS</w:t>
        </w:r>
        <w:r w:rsidR="00344679">
          <w:t xml:space="preserve"> if Early DNS handling</w:t>
        </w:r>
      </w:ins>
      <w:ins w:id="317" w:author="Maria Luisa Mas" w:date="2020-11-05T14:39:00Z">
        <w:r w:rsidR="0031498E">
          <w:t>.</w:t>
        </w:r>
      </w:ins>
    </w:p>
    <w:p w14:paraId="367E227E" w14:textId="77777777" w:rsidR="00662C59" w:rsidRPr="00662C59" w:rsidRDefault="00662C59" w:rsidP="00662C59">
      <w:pPr>
        <w:pStyle w:val="B1"/>
        <w:ind w:left="852"/>
        <w:rPr>
          <w:ins w:id="318" w:author="LTHM2" w:date="2020-11-17T09:43:00Z"/>
          <w:highlight w:val="green"/>
          <w:rPrChange w:id="319" w:author="LTHM2" w:date="2020-11-17T10:00:00Z">
            <w:rPr>
              <w:ins w:id="320" w:author="LTHM2" w:date="2020-11-17T09:43:00Z"/>
            </w:rPr>
          </w:rPrChange>
        </w:rPr>
      </w:pPr>
      <w:ins w:id="321" w:author="LTHM2" w:date="2020-11-17T09:43:00Z">
        <w:r w:rsidRPr="00662C59">
          <w:rPr>
            <w:highlight w:val="green"/>
            <w:rPrChange w:id="322" w:author="LTHM2" w:date="2020-11-17T10:00:00Z">
              <w:rPr/>
            </w:rPrChange>
          </w:rPr>
          <w:t>3a</w:t>
        </w:r>
        <w:r w:rsidRPr="00662C59">
          <w:rPr>
            <w:highlight w:val="green"/>
            <w:rPrChange w:id="323" w:author="LTHM2" w:date="2020-11-17T10:00:00Z">
              <w:rPr/>
            </w:rPrChange>
          </w:rPr>
          <w:tab/>
          <w:t xml:space="preserve">The DNS response is forwarded to the UE. The UE connects to the Edge AS via the Central PSA (UPF1). </w:t>
        </w:r>
      </w:ins>
    </w:p>
    <w:p w14:paraId="1FFDFDF0" w14:textId="7C301240" w:rsidR="00662C59" w:rsidRPr="00794BA0" w:rsidRDefault="00662C59" w:rsidP="00662C59">
      <w:pPr>
        <w:pStyle w:val="EditorsNote"/>
        <w:rPr>
          <w:ins w:id="324" w:author="LTHM2" w:date="2020-11-17T09:43:00Z"/>
        </w:rPr>
      </w:pPr>
      <w:ins w:id="325" w:author="LTHM2" w:date="2020-11-17T09:43:00Z">
        <w:del w:id="326" w:author="Maria Luisa Mas" w:date="2020-11-17T12:55:00Z">
          <w:r w:rsidRPr="00662C59" w:rsidDel="00CC4414">
            <w:rPr>
              <w:highlight w:val="green"/>
              <w:rPrChange w:id="327" w:author="LTHM2" w:date="2020-11-17T10:00:00Z">
                <w:rPr>
                  <w:highlight w:val="yellow"/>
                </w:rPr>
              </w:rPrChange>
            </w:rPr>
            <w:delText>Editor’s Note</w:delText>
          </w:r>
        </w:del>
      </w:ins>
      <w:ins w:id="328" w:author="Maria Luisa Mas" w:date="2020-11-17T12:55:00Z">
        <w:r w:rsidR="00CC4414">
          <w:rPr>
            <w:highlight w:val="green"/>
          </w:rPr>
          <w:t>NOTE</w:t>
        </w:r>
        <w:r w:rsidR="00E71946">
          <w:rPr>
            <w:highlight w:val="green"/>
          </w:rPr>
          <w:t xml:space="preserve"> 2</w:t>
        </w:r>
      </w:ins>
      <w:ins w:id="329" w:author="LTHM2" w:date="2020-11-17T09:44:00Z">
        <w:r w:rsidRPr="00662C59">
          <w:rPr>
            <w:highlight w:val="green"/>
            <w:rPrChange w:id="330" w:author="LTHM2" w:date="2020-11-17T10:00:00Z">
              <w:rPr/>
            </w:rPrChange>
          </w:rPr>
          <w:t xml:space="preserve">: the </w:t>
        </w:r>
      </w:ins>
      <w:ins w:id="331" w:author="Maria Luisa Mas" w:date="2020-11-17T12:58:00Z">
        <w:r w:rsidR="009705BA">
          <w:rPr>
            <w:highlight w:val="green"/>
          </w:rPr>
          <w:t xml:space="preserve">UE may receive the </w:t>
        </w:r>
      </w:ins>
      <w:ins w:id="332" w:author="LTHM2" w:date="2020-11-17T09:44:00Z">
        <w:r w:rsidRPr="00662C59">
          <w:rPr>
            <w:highlight w:val="green"/>
            <w:rPrChange w:id="333" w:author="LTHM2" w:date="2020-11-17T10:00:00Z">
              <w:rPr/>
            </w:rPrChange>
          </w:rPr>
          <w:t xml:space="preserve">DNS response forwarding </w:t>
        </w:r>
        <w:del w:id="334" w:author="Maria Luisa Mas" w:date="2020-11-17T12:58:00Z">
          <w:r w:rsidRPr="00662C59" w:rsidDel="009705BA">
            <w:rPr>
              <w:highlight w:val="green"/>
              <w:rPrChange w:id="335" w:author="LTHM2" w:date="2020-11-17T10:00:00Z">
                <w:rPr/>
              </w:rPrChange>
            </w:rPr>
            <w:delText>may take place</w:delText>
          </w:r>
        </w:del>
      </w:ins>
      <w:ins w:id="336" w:author="LTHM2" w:date="2020-11-17T09:45:00Z">
        <w:del w:id="337" w:author="Maria Luisa Mas" w:date="2020-11-17T12:58:00Z">
          <w:r w:rsidRPr="00662C59" w:rsidDel="009705BA">
            <w:rPr>
              <w:highlight w:val="green"/>
              <w:rPrChange w:id="338" w:author="LTHM2" w:date="2020-11-17T10:00:00Z">
                <w:rPr/>
              </w:rPrChange>
            </w:rPr>
            <w:delText xml:space="preserve"> </w:delText>
          </w:r>
        </w:del>
        <w:r w:rsidRPr="00662C59">
          <w:rPr>
            <w:highlight w:val="green"/>
            <w:rPrChange w:id="339" w:author="LTHM2" w:date="2020-11-17T10:00:00Z">
              <w:rPr/>
            </w:rPrChange>
          </w:rPr>
          <w:t>before or after SSC mode 3 procedures take place</w:t>
        </w:r>
      </w:ins>
      <w:ins w:id="340" w:author="LTHM2" w:date="2020-11-17T09:44:00Z">
        <w:del w:id="341" w:author="Maria Luisa Mas" w:date="2020-11-17T12:58:00Z">
          <w:r w:rsidRPr="00662C59" w:rsidDel="00881181">
            <w:rPr>
              <w:highlight w:val="green"/>
              <w:rPrChange w:id="342" w:author="LTHM2" w:date="2020-11-17T10:00:00Z">
                <w:rPr/>
              </w:rPrChange>
            </w:rPr>
            <w:delText xml:space="preserve"> </w:delText>
          </w:r>
        </w:del>
      </w:ins>
      <w:ins w:id="343" w:author="LTHM2" w:date="2020-11-17T09:45:00Z">
        <w:r w:rsidRPr="00662C59">
          <w:rPr>
            <w:highlight w:val="green"/>
            <w:rPrChange w:id="344" w:author="LTHM2" w:date="2020-11-17T10:00:00Z">
              <w:rPr/>
            </w:rPrChange>
          </w:rPr>
          <w:t>. if it takes place before, it is likely that the Application int</w:t>
        </w:r>
      </w:ins>
      <w:ins w:id="345" w:author="LTHM2" w:date="2020-11-17T09:46:00Z">
        <w:r w:rsidRPr="00662C59">
          <w:rPr>
            <w:highlight w:val="green"/>
            <w:rPrChange w:id="346" w:author="LTHM2" w:date="2020-11-17T10:00:00Z">
              <w:rPr/>
            </w:rPrChange>
          </w:rPr>
          <w:t>eraction will take place on the old PDU Session.</w:t>
        </w:r>
      </w:ins>
    </w:p>
    <w:p w14:paraId="625143BA" w14:textId="28158241" w:rsidR="00D40C54" w:rsidRPr="00794BA0" w:rsidRDefault="00D40C54" w:rsidP="0031498E">
      <w:pPr>
        <w:pStyle w:val="B1"/>
      </w:pPr>
    </w:p>
    <w:p w14:paraId="62A023E4" w14:textId="74E16F8F" w:rsidR="00D40C54" w:rsidRDefault="00D40C54" w:rsidP="00D40C54">
      <w:pPr>
        <w:pStyle w:val="B1"/>
        <w:rPr>
          <w:ins w:id="347" w:author="Maria Luisa Mas" w:date="2020-11-17T13:06:00Z"/>
        </w:rPr>
      </w:pPr>
      <w:r w:rsidRPr="00794BA0">
        <w:t>4.</w:t>
      </w:r>
      <w:r w:rsidRPr="00794BA0">
        <w:tab/>
        <w:t>SMF decides on re-anchoring. This is similar to the decision taken by SMF to insert an UL CL/BP in solution</w:t>
      </w:r>
      <w:ins w:id="348" w:author="Maria Luisa Mas" w:date="2020-11-03T16:20:00Z">
        <w:r w:rsidR="005723EE">
          <w:t xml:space="preserve"> #22</w:t>
        </w:r>
      </w:ins>
      <w:r w:rsidRPr="00794BA0">
        <w:t>. SMF shall select a UPF/PSA closest to the user. If latest UE Location is not available and needed by the SMF, SMF can get UE location from AMF by invoking Namf_EventExposure service with OneTime Report type (as in TS</w:t>
      </w:r>
      <w:r>
        <w:t> </w:t>
      </w:r>
      <w:r w:rsidRPr="00794BA0">
        <w:t>29.518</w:t>
      </w:r>
      <w:r>
        <w:t> [41]</w:t>
      </w:r>
      <w:r w:rsidRPr="00794BA0">
        <w:t>, c</w:t>
      </w:r>
      <w:r>
        <w:t>lause </w:t>
      </w:r>
      <w:r w:rsidRPr="00794BA0">
        <w:t>5.3.1).</w:t>
      </w:r>
      <w:ins w:id="349" w:author="Maria Luisa Mas" w:date="2020-11-03T09:56:00Z">
        <w:r w:rsidR="00675BC0">
          <w:t xml:space="preserve"> The selected Edge AS</w:t>
        </w:r>
      </w:ins>
      <w:ins w:id="350" w:author="Maria Luisa Mas" w:date="2020-11-06T12:31:00Z">
        <w:r w:rsidR="00B928EA">
          <w:t xml:space="preserve"> </w:t>
        </w:r>
      </w:ins>
      <w:ins w:id="351" w:author="Maria Luisa Mas" w:date="2020-11-03T09:56:00Z">
        <w:r w:rsidR="00675BC0">
          <w:t>may be considered if available</w:t>
        </w:r>
      </w:ins>
      <w:ins w:id="352" w:author="Maria Luisa Mas" w:date="2020-11-03T11:59:00Z">
        <w:r w:rsidR="00A32D3E">
          <w:t>.</w:t>
        </w:r>
      </w:ins>
      <w:ins w:id="353" w:author="Maria Luisa Mas" w:date="2020-11-17T13:07:00Z">
        <w:r w:rsidR="007645E6">
          <w:t xml:space="preserve"> </w:t>
        </w:r>
      </w:ins>
    </w:p>
    <w:p w14:paraId="6D50F9AE" w14:textId="7ABF2E9D" w:rsidR="00C30E49" w:rsidRPr="00794BA0" w:rsidRDefault="006B287B">
      <w:pPr>
        <w:pStyle w:val="B1"/>
        <w:ind w:left="852"/>
        <w:pPrChange w:id="354" w:author="Maria Luisa Mas" w:date="2020-11-17T13:07:00Z">
          <w:pPr>
            <w:pStyle w:val="B1"/>
          </w:pPr>
        </w:pPrChange>
      </w:pPr>
      <w:ins w:id="355" w:author="Maria Luisa Mas" w:date="2020-11-17T13:07:00Z">
        <w:r w:rsidRPr="00E8361B">
          <w:rPr>
            <w:highlight w:val="cyan"/>
            <w:rPrChange w:id="356" w:author="Maria Luisa Mas" w:date="2020-11-17T13:32:00Z">
              <w:rPr/>
            </w:rPrChange>
          </w:rPr>
          <w:t>4</w:t>
        </w:r>
      </w:ins>
      <w:ins w:id="357" w:author="Maria Luisa Mas" w:date="2020-11-17T13:06:00Z">
        <w:r w:rsidR="00C30E49" w:rsidRPr="00E8361B">
          <w:rPr>
            <w:highlight w:val="cyan"/>
            <w:rPrChange w:id="358" w:author="Maria Luisa Mas" w:date="2020-11-17T13:32:00Z">
              <w:rPr/>
            </w:rPrChange>
          </w:rPr>
          <w:t xml:space="preserve">b. Late DNS handling. </w:t>
        </w:r>
        <w:r w:rsidR="00C30E49" w:rsidRPr="00E8361B">
          <w:rPr>
            <w:highlight w:val="cyan"/>
          </w:rPr>
          <w:t>The SMF notifies back to LDNSR, and the DNS processing can resume. A notification indicating that the session is being</w:t>
        </w:r>
        <w:r w:rsidR="00C30E49" w:rsidRPr="00E8361B">
          <w:rPr>
            <w:highlight w:val="cyan"/>
            <w:rPrChange w:id="359" w:author="Maria Luisa Mas" w:date="2020-11-17T13:32:00Z">
              <w:rPr/>
            </w:rPrChange>
          </w:rPr>
          <w:t xml:space="preserve"> re/anchored, triggers LDNSR to drop the DNS request. Else, the DNS query is simply forwarded (with no LDNSR intervention) for </w:t>
        </w:r>
        <w:commentRangeStart w:id="360"/>
        <w:r w:rsidR="00C30E49" w:rsidRPr="00E8361B">
          <w:rPr>
            <w:highlight w:val="cyan"/>
            <w:rPrChange w:id="361" w:author="Maria Luisa Mas" w:date="2020-11-17T13:32:00Z">
              <w:rPr/>
            </w:rPrChange>
          </w:rPr>
          <w:t>resolution</w:t>
        </w:r>
      </w:ins>
      <w:commentRangeEnd w:id="360"/>
      <w:ins w:id="362" w:author="Maria Luisa Mas" w:date="2020-11-17T13:32:00Z">
        <w:r w:rsidR="00E8361B">
          <w:rPr>
            <w:rStyle w:val="CommentReference"/>
            <w:color w:val="000000"/>
            <w:lang w:eastAsia="ja-JP"/>
          </w:rPr>
          <w:commentReference w:id="360"/>
        </w:r>
      </w:ins>
      <w:ins w:id="363" w:author="Maria Luisa Mas" w:date="2020-11-17T13:06:00Z">
        <w:r w:rsidR="00C30E49" w:rsidRPr="00E8361B">
          <w:rPr>
            <w:highlight w:val="cyan"/>
            <w:rPrChange w:id="364" w:author="Maria Luisa Mas" w:date="2020-11-17T13:32:00Z">
              <w:rPr/>
            </w:rPrChange>
          </w:rPr>
          <w:t>.</w:t>
        </w:r>
      </w:ins>
    </w:p>
    <w:p w14:paraId="348DBC31" w14:textId="77777777" w:rsidR="00D40C54" w:rsidRPr="00794BA0" w:rsidRDefault="00D40C54" w:rsidP="00D40C54">
      <w:pPr>
        <w:pStyle w:val="B1"/>
      </w:pPr>
      <w:bookmarkStart w:id="365" w:name="_Toc43317316"/>
      <w:bookmarkStart w:id="366" w:name="_Toc43374788"/>
      <w:bookmarkStart w:id="367" w:name="_Toc43375249"/>
      <w:bookmarkStart w:id="368" w:name="_Toc43801773"/>
      <w:bookmarkStart w:id="369" w:name="_Toc43806039"/>
      <w:bookmarkStart w:id="370" w:name="_Toc43806346"/>
      <w:r w:rsidRPr="00794BA0">
        <w:t>5.</w:t>
      </w:r>
      <w:r w:rsidRPr="00794BA0">
        <w:tab/>
        <w:t>SMF initiates Change of PDU Session Anchor to the PSA selected in step 3 using one of the following methods:</w:t>
      </w:r>
    </w:p>
    <w:p w14:paraId="3C797FE3" w14:textId="77777777" w:rsidR="00D40C54" w:rsidRPr="00794BA0" w:rsidRDefault="00D40C54" w:rsidP="00D40C54">
      <w:pPr>
        <w:pStyle w:val="B2"/>
      </w:pPr>
      <w:r w:rsidRPr="00794BA0">
        <w:t>-</w:t>
      </w:r>
      <w:r w:rsidRPr="00794BA0">
        <w:tab/>
        <w:t>SSC mode 3 with IPv6 Multi-homed PDU Session (clause 4.3.5.3 of TS</w:t>
      </w:r>
      <w:r>
        <w:t> </w:t>
      </w:r>
      <w:r w:rsidRPr="00794BA0">
        <w:t>23.502</w:t>
      </w:r>
      <w:r>
        <w:t> </w:t>
      </w:r>
      <w:r w:rsidRPr="00794BA0">
        <w:rPr>
          <w:lang w:eastAsia="zh-CN"/>
        </w:rPr>
        <w:t>[3]</w:t>
      </w:r>
      <w:r w:rsidRPr="00794BA0">
        <w:t>).</w:t>
      </w:r>
    </w:p>
    <w:p w14:paraId="1C2C0A5F" w14:textId="77777777" w:rsidR="00D40C54" w:rsidRPr="00794BA0" w:rsidRDefault="00D40C54" w:rsidP="00D40C54">
      <w:pPr>
        <w:pStyle w:val="B2"/>
      </w:pPr>
      <w:r w:rsidRPr="00794BA0">
        <w:t>-</w:t>
      </w:r>
      <w:r w:rsidRPr="00794BA0">
        <w:tab/>
        <w:t>SSC mode 3 with multiple PDU Sessions (clause 4.3.5.2 of TS</w:t>
      </w:r>
      <w:r>
        <w:t> </w:t>
      </w:r>
      <w:r w:rsidRPr="00794BA0">
        <w:t>23.502</w:t>
      </w:r>
      <w:r>
        <w:t> </w:t>
      </w:r>
      <w:r w:rsidRPr="00794BA0">
        <w:rPr>
          <w:lang w:eastAsia="zh-CN"/>
        </w:rPr>
        <w:t>[3]</w:t>
      </w:r>
      <w:r w:rsidRPr="00794BA0">
        <w:t>)</w:t>
      </w:r>
      <w:r>
        <w:t>.</w:t>
      </w:r>
    </w:p>
    <w:p w14:paraId="641501E1" w14:textId="77777777" w:rsidR="002F0952" w:rsidRDefault="00D40C54" w:rsidP="003C576A">
      <w:pPr>
        <w:pStyle w:val="B2"/>
        <w:rPr>
          <w:ins w:id="371" w:author="Maria Luisa Mas" w:date="2020-11-17T13:20:00Z"/>
        </w:rPr>
      </w:pPr>
      <w:r w:rsidRPr="00794BA0">
        <w:t>-</w:t>
      </w:r>
      <w:r w:rsidRPr="00794BA0">
        <w:tab/>
        <w:t>SSC mode 2, clause 4.3.5.1 of TS</w:t>
      </w:r>
      <w:r>
        <w:t> </w:t>
      </w:r>
      <w:r w:rsidRPr="00794BA0">
        <w:t>23.502</w:t>
      </w:r>
      <w:r>
        <w:t> </w:t>
      </w:r>
      <w:r w:rsidRPr="00794BA0">
        <w:t xml:space="preserve">[3] </w:t>
      </w:r>
    </w:p>
    <w:p w14:paraId="35A0A6E3" w14:textId="6E09D168" w:rsidR="00292723" w:rsidRPr="00197695" w:rsidRDefault="00D40C54" w:rsidP="003C576A">
      <w:pPr>
        <w:pStyle w:val="B2"/>
        <w:rPr>
          <w:ins w:id="372" w:author="Maria Luisa Mas" w:date="2020-11-17T13:22:00Z"/>
          <w:highlight w:val="cyan"/>
          <w:rPrChange w:id="373" w:author="Maria Luisa Mas" w:date="2020-11-17T13:31:00Z">
            <w:rPr>
              <w:ins w:id="374" w:author="Maria Luisa Mas" w:date="2020-11-17T13:22:00Z"/>
            </w:rPr>
          </w:rPrChange>
        </w:rPr>
      </w:pPr>
      <w:r w:rsidRPr="00197695">
        <w:rPr>
          <w:highlight w:val="cyan"/>
          <w:rPrChange w:id="375" w:author="Maria Luisa Mas" w:date="2020-11-17T13:31:00Z">
            <w:rPr/>
          </w:rPrChange>
        </w:rPr>
        <w:t>with the following modifications</w:t>
      </w:r>
      <w:ins w:id="376" w:author="Maria Luisa Mas" w:date="2020-11-17T13:20:00Z">
        <w:r w:rsidR="002F0952" w:rsidRPr="00197695">
          <w:rPr>
            <w:highlight w:val="cyan"/>
            <w:rPrChange w:id="377" w:author="Maria Luisa Mas" w:date="2020-11-17T13:31:00Z">
              <w:rPr/>
            </w:rPrChange>
          </w:rPr>
          <w:t xml:space="preserve"> </w:t>
        </w:r>
      </w:ins>
      <w:ins w:id="378" w:author="Maria Luisa Mas" w:date="2020-11-17T13:25:00Z">
        <w:r w:rsidR="00F62624" w:rsidRPr="00197695">
          <w:rPr>
            <w:highlight w:val="cyan"/>
            <w:rPrChange w:id="379" w:author="Maria Luisa Mas" w:date="2020-11-17T13:31:00Z">
              <w:rPr/>
            </w:rPrChange>
          </w:rPr>
          <w:t>for</w:t>
        </w:r>
      </w:ins>
      <w:ins w:id="380" w:author="Maria Luisa Mas" w:date="2020-11-17T13:18:00Z">
        <w:r w:rsidR="00367355" w:rsidRPr="00197695">
          <w:rPr>
            <w:highlight w:val="cyan"/>
            <w:rPrChange w:id="381" w:author="Maria Luisa Mas" w:date="2020-11-17T13:31:00Z">
              <w:rPr/>
            </w:rPrChange>
          </w:rPr>
          <w:t xml:space="preserve"> SSC mode 2 </w:t>
        </w:r>
      </w:ins>
      <w:ins w:id="382" w:author="Maria Luisa Mas" w:date="2020-11-17T13:25:00Z">
        <w:r w:rsidR="00F62624" w:rsidRPr="00197695">
          <w:rPr>
            <w:highlight w:val="cyan"/>
            <w:rPrChange w:id="383" w:author="Maria Luisa Mas" w:date="2020-11-17T13:31:00Z">
              <w:rPr/>
            </w:rPrChange>
          </w:rPr>
          <w:t>and</w:t>
        </w:r>
      </w:ins>
      <w:ins w:id="384" w:author="Maria Luisa Mas" w:date="2020-11-17T13:18:00Z">
        <w:r w:rsidR="00367355" w:rsidRPr="00197695">
          <w:rPr>
            <w:highlight w:val="cyan"/>
            <w:rPrChange w:id="385" w:author="Maria Luisa Mas" w:date="2020-11-17T13:31:00Z">
              <w:rPr/>
            </w:rPrChange>
          </w:rPr>
          <w:t xml:space="preserve"> SSC mode 3 with SMF </w:t>
        </w:r>
        <w:commentRangeStart w:id="386"/>
        <w:r w:rsidR="00367355" w:rsidRPr="00197695">
          <w:rPr>
            <w:highlight w:val="cyan"/>
            <w:rPrChange w:id="387" w:author="Maria Luisa Mas" w:date="2020-11-17T13:31:00Z">
              <w:rPr/>
            </w:rPrChange>
          </w:rPr>
          <w:t>reallocation</w:t>
        </w:r>
      </w:ins>
      <w:commentRangeEnd w:id="386"/>
      <w:ins w:id="388" w:author="Maria Luisa Mas" w:date="2020-11-17T13:31:00Z">
        <w:r w:rsidR="00197695">
          <w:rPr>
            <w:rStyle w:val="CommentReference"/>
            <w:color w:val="000000"/>
            <w:lang w:eastAsia="ja-JP"/>
          </w:rPr>
          <w:commentReference w:id="386"/>
        </w:r>
      </w:ins>
      <w:ins w:id="389" w:author="Maria Luisa Mas" w:date="2020-11-17T13:20:00Z">
        <w:r w:rsidR="002F0952" w:rsidRPr="00197695">
          <w:rPr>
            <w:highlight w:val="cyan"/>
            <w:rPrChange w:id="390" w:author="Maria Luisa Mas" w:date="2020-11-17T13:31:00Z">
              <w:rPr/>
            </w:rPrChange>
          </w:rPr>
          <w:t>:</w:t>
        </w:r>
      </w:ins>
      <w:ins w:id="391" w:author="Maria Luisa Mas" w:date="2020-11-17T13:18:00Z">
        <w:r w:rsidR="00367355" w:rsidRPr="00197695">
          <w:rPr>
            <w:highlight w:val="cyan"/>
            <w:rPrChange w:id="392" w:author="Maria Luisa Mas" w:date="2020-11-17T13:31:00Z">
              <w:rPr/>
            </w:rPrChange>
          </w:rPr>
          <w:t xml:space="preserve"> </w:t>
        </w:r>
      </w:ins>
    </w:p>
    <w:p w14:paraId="6096AF5C" w14:textId="270DE229" w:rsidR="00D40C54" w:rsidRPr="00197695" w:rsidRDefault="00F62624" w:rsidP="003C576A">
      <w:pPr>
        <w:pStyle w:val="B2"/>
        <w:rPr>
          <w:ins w:id="393" w:author="Maria Luisa Mas" w:date="2020-11-17T13:01:00Z"/>
          <w:highlight w:val="cyan"/>
          <w:rPrChange w:id="394" w:author="Maria Luisa Mas" w:date="2020-11-17T13:31:00Z">
            <w:rPr>
              <w:ins w:id="395" w:author="Maria Luisa Mas" w:date="2020-11-17T13:01:00Z"/>
            </w:rPr>
          </w:rPrChange>
        </w:rPr>
      </w:pPr>
      <w:ins w:id="396" w:author="Maria Luisa Mas" w:date="2020-11-17T13:25:00Z">
        <w:r w:rsidRPr="00197695">
          <w:rPr>
            <w:highlight w:val="cyan"/>
            <w:rPrChange w:id="397" w:author="Maria Luisa Mas" w:date="2020-11-17T13:31:00Z">
              <w:rPr/>
            </w:rPrChange>
          </w:rPr>
          <w:t xml:space="preserve">-    </w:t>
        </w:r>
      </w:ins>
      <w:ins w:id="398" w:author="Maria Luisa Mas" w:date="2020-11-17T13:15:00Z">
        <w:r w:rsidR="00A50B32" w:rsidRPr="00197695">
          <w:rPr>
            <w:highlight w:val="cyan"/>
            <w:rPrChange w:id="399" w:author="Maria Luisa Mas" w:date="2020-11-17T13:31:00Z">
              <w:rPr/>
            </w:rPrChange>
          </w:rPr>
          <w:t>SMF sends a "use DNAI for next PDU session" indication to the AMF by invoking the Nsmf_PDUSession_SMContextStatusNotify message. The indication contains the actual DNAI to be used for SMF selection by AMF for the next PDU Session from the UE on the same (DNN, S-NSSAI)</w:t>
        </w:r>
      </w:ins>
      <w:del w:id="400" w:author="Maria Luisa Mas" w:date="2020-11-17T13:15:00Z">
        <w:r w:rsidR="00D40C54" w:rsidRPr="00197695" w:rsidDel="00A50B32">
          <w:rPr>
            <w:highlight w:val="cyan"/>
            <w:rPrChange w:id="401" w:author="Maria Luisa Mas" w:date="2020-11-17T13:31:00Z">
              <w:rPr/>
            </w:rPrChange>
          </w:rPr>
          <w:delText>.</w:delText>
        </w:r>
      </w:del>
    </w:p>
    <w:p w14:paraId="470E00D3" w14:textId="0B649BA1" w:rsidR="00806778" w:rsidRPr="00197695" w:rsidRDefault="006004A4" w:rsidP="00D40C54">
      <w:pPr>
        <w:pStyle w:val="B2"/>
        <w:rPr>
          <w:highlight w:val="cyan"/>
          <w:rPrChange w:id="402" w:author="Maria Luisa Mas" w:date="2020-11-17T13:31:00Z">
            <w:rPr/>
          </w:rPrChange>
        </w:rPr>
      </w:pPr>
      <w:ins w:id="403" w:author="Maria Luisa Mas" w:date="2020-11-17T13:25:00Z">
        <w:r w:rsidRPr="00197695">
          <w:rPr>
            <w:highlight w:val="cyan"/>
            <w:rPrChange w:id="404" w:author="Maria Luisa Mas" w:date="2020-11-17T13:31:00Z">
              <w:rPr/>
            </w:rPrChange>
          </w:rPr>
          <w:t xml:space="preserve">-    </w:t>
        </w:r>
      </w:ins>
      <w:ins w:id="405" w:author="Maria Luisa Mas" w:date="2020-11-17T13:27:00Z">
        <w:r w:rsidR="001F453E" w:rsidRPr="00197695">
          <w:rPr>
            <w:highlight w:val="cyan"/>
            <w:rPrChange w:id="406" w:author="Maria Luisa Mas" w:date="2020-11-17T13:31:00Z">
              <w:rPr/>
            </w:rPrChange>
          </w:rPr>
          <w:t>This indication is then st</w:t>
        </w:r>
      </w:ins>
      <w:ins w:id="407" w:author="Maria Luisa Mas" w:date="2020-11-17T13:31:00Z">
        <w:r w:rsidR="00197695" w:rsidRPr="00197695">
          <w:rPr>
            <w:highlight w:val="cyan"/>
            <w:rPrChange w:id="408" w:author="Maria Luisa Mas" w:date="2020-11-17T13:31:00Z">
              <w:rPr/>
            </w:rPrChange>
          </w:rPr>
          <w:t>o</w:t>
        </w:r>
      </w:ins>
      <w:ins w:id="409" w:author="Maria Luisa Mas" w:date="2020-11-17T13:27:00Z">
        <w:r w:rsidR="001F453E" w:rsidRPr="00197695">
          <w:rPr>
            <w:highlight w:val="cyan"/>
            <w:rPrChange w:id="410" w:author="Maria Luisa Mas" w:date="2020-11-17T13:31:00Z">
              <w:rPr/>
            </w:rPrChange>
          </w:rPr>
          <w:t>red and used by AMF and conveyed to new SMF as described in steps 4-9 in cl</w:t>
        </w:r>
        <w:r w:rsidR="001D7D4A" w:rsidRPr="00197695">
          <w:rPr>
            <w:highlight w:val="cyan"/>
            <w:rPrChange w:id="411" w:author="Maria Luisa Mas" w:date="2020-11-17T13:31:00Z">
              <w:rPr/>
            </w:rPrChange>
          </w:rPr>
          <w:t>ause 6.12.2.2.</w:t>
        </w:r>
      </w:ins>
    </w:p>
    <w:p w14:paraId="0FD235E4" w14:textId="4993EB4E" w:rsidR="00D40C54" w:rsidRPr="00197695" w:rsidDel="00AE30BA" w:rsidRDefault="00D40C54" w:rsidP="00D40C54">
      <w:pPr>
        <w:pStyle w:val="B3"/>
        <w:rPr>
          <w:del w:id="412" w:author="Maria Luisa Mas" w:date="2020-11-17T13:21:00Z"/>
          <w:highlight w:val="cyan"/>
          <w:rPrChange w:id="413" w:author="Maria Luisa Mas" w:date="2020-11-17T13:31:00Z">
            <w:rPr>
              <w:del w:id="414" w:author="Maria Luisa Mas" w:date="2020-11-17T13:21:00Z"/>
            </w:rPr>
          </w:rPrChange>
        </w:rPr>
      </w:pPr>
      <w:del w:id="415" w:author="Maria Luisa Mas" w:date="2020-11-17T13:21:00Z">
        <w:r w:rsidRPr="00197695" w:rsidDel="00AE30BA">
          <w:rPr>
            <w:highlight w:val="cyan"/>
            <w:rPrChange w:id="416" w:author="Maria Luisa Mas" w:date="2020-11-17T13:31:00Z">
              <w:rPr/>
            </w:rPrChange>
          </w:rPr>
          <w:delText>-</w:delText>
        </w:r>
        <w:r w:rsidRPr="00197695" w:rsidDel="00AE30BA">
          <w:rPr>
            <w:highlight w:val="cyan"/>
            <w:rPrChange w:id="417" w:author="Maria Luisa Mas" w:date="2020-11-17T13:31:00Z">
              <w:rPr/>
            </w:rPrChange>
          </w:rPr>
          <w:tab/>
          <w:delText>Before starting the SSC mode procedure, the SMF may indicate to AMF "use SMF (set) for next PDU session" to the same (DNN, S-NSSAI)" in a Nsmf_PDUSession_SMContextStatusNotify message to enforce that the new PDU Session will use the same SMF (set).</w:delText>
        </w:r>
      </w:del>
    </w:p>
    <w:p w14:paraId="0E6A1AA9" w14:textId="0B33324B" w:rsidR="00D40C54" w:rsidRPr="00794BA0" w:rsidDel="00AE30BA" w:rsidRDefault="00D40C54" w:rsidP="00D40C54">
      <w:pPr>
        <w:pStyle w:val="B3"/>
        <w:rPr>
          <w:del w:id="418" w:author="Maria Luisa Mas" w:date="2020-11-17T13:21:00Z"/>
        </w:rPr>
      </w:pPr>
      <w:del w:id="419" w:author="Maria Luisa Mas" w:date="2020-11-17T13:21:00Z">
        <w:r w:rsidRPr="00197695" w:rsidDel="00AE30BA">
          <w:rPr>
            <w:highlight w:val="cyan"/>
            <w:rPrChange w:id="420" w:author="Maria Luisa Mas" w:date="2020-11-17T13:31:00Z">
              <w:rPr/>
            </w:rPrChange>
          </w:rPr>
          <w:delText>-</w:delText>
        </w:r>
        <w:r w:rsidRPr="00197695" w:rsidDel="00AE30BA">
          <w:rPr>
            <w:highlight w:val="cyan"/>
            <w:rPrChange w:id="421" w:author="Maria Luisa Mas" w:date="2020-11-17T13:31:00Z">
              <w:rPr/>
            </w:rPrChange>
          </w:rPr>
          <w:tab/>
          <w:delText>In Step 3, AMF uses the indication if received earlier in the Nsmf_PDUSession_SMContextStatusNotify to select the SMF for the new PDU session.</w:delText>
        </w:r>
      </w:del>
    </w:p>
    <w:p w14:paraId="178D8D07" w14:textId="77777777" w:rsidR="00D40C54" w:rsidRPr="00794BA0" w:rsidRDefault="00D40C54" w:rsidP="00D40C54">
      <w:pPr>
        <w:pStyle w:val="B1"/>
      </w:pPr>
      <w:r w:rsidRPr="00794BA0">
        <w:tab/>
        <w:t>For the new PDU session, the UE may be configured with either the Local DNS or the C-DNS server address, see Solution #10.</w:t>
      </w:r>
    </w:p>
    <w:p w14:paraId="2C6811E5" w14:textId="5E7DBE91" w:rsidR="00D40C54" w:rsidRPr="00794BA0" w:rsidRDefault="00D40C54" w:rsidP="00D40C54">
      <w:pPr>
        <w:pStyle w:val="NO"/>
      </w:pPr>
      <w:r w:rsidRPr="00794BA0">
        <w:t>NOTE </w:t>
      </w:r>
      <w:ins w:id="422" w:author="Maria Luisa Mas" w:date="2020-11-17T12:56:00Z">
        <w:r w:rsidR="00985384">
          <w:t>3</w:t>
        </w:r>
      </w:ins>
      <w:del w:id="423" w:author="Maria Luisa Mas" w:date="2020-11-04T13:05:00Z">
        <w:r w:rsidDel="00E07C93">
          <w:delText>1</w:delText>
        </w:r>
      </w:del>
      <w:r w:rsidRPr="00794BA0">
        <w:t>:</w:t>
      </w:r>
      <w:r w:rsidRPr="00794BA0">
        <w:tab/>
        <w:t>Further re-anchoring (to a central UPF) may be triggered if EC application terminates.</w:t>
      </w:r>
      <w:ins w:id="424" w:author="Maria Luisa Mas" w:date="2020-11-03T11:52:00Z">
        <w:r w:rsidR="00BE520B">
          <w:t xml:space="preserve"> In that case, LDNSR will be provided again as the DNS for the PDU Session.</w:t>
        </w:r>
      </w:ins>
    </w:p>
    <w:p w14:paraId="2F835B8E" w14:textId="0D450905" w:rsidR="00D40C54" w:rsidRPr="00794BA0" w:rsidRDefault="00D40C54" w:rsidP="00D40C54">
      <w:pPr>
        <w:pStyle w:val="NO"/>
      </w:pPr>
      <w:r w:rsidRPr="00794BA0">
        <w:t>NOTE </w:t>
      </w:r>
      <w:ins w:id="425" w:author="Maria Luisa Mas" w:date="2020-11-17T12:56:00Z">
        <w:r w:rsidR="00985384">
          <w:t>4</w:t>
        </w:r>
      </w:ins>
      <w:del w:id="426" w:author="Maria Luisa Mas" w:date="2020-11-04T13:05:00Z">
        <w:r w:rsidDel="00E07C93">
          <w:delText>2</w:delText>
        </w:r>
      </w:del>
      <w:r w:rsidRPr="00794BA0">
        <w:t>:</w:t>
      </w:r>
      <w:r w:rsidRPr="00794BA0">
        <w:tab/>
        <w:t>As for all use of SSC modes 2 and 3, all IP traffic on the PDU session is affected since UE IP address is changed from an UE IP address corresponding to the old PSA (in this case central PSA) to an UE IP address corresponding to the new PSA (in this case local PSA).</w:t>
      </w:r>
    </w:p>
    <w:p w14:paraId="5D5C1680" w14:textId="70BD4825" w:rsidR="00D40C54" w:rsidDel="0023061E" w:rsidRDefault="00D40C54">
      <w:pPr>
        <w:pStyle w:val="B1"/>
        <w:rPr>
          <w:del w:id="427" w:author="Maria Luisa Mas" w:date="2020-11-17T13:06:00Z"/>
        </w:rPr>
        <w:pPrChange w:id="428" w:author="Maria Luisa Mas" w:date="2020-11-17T13:35:00Z">
          <w:pPr>
            <w:pStyle w:val="B1"/>
            <w:ind w:left="852"/>
          </w:pPr>
        </w:pPrChange>
      </w:pPr>
      <w:r w:rsidRPr="00794BA0">
        <w:t>6.</w:t>
      </w:r>
      <w:r w:rsidRPr="00794BA0">
        <w:tab/>
      </w:r>
      <w:bookmarkStart w:id="429" w:name="_Hlk53849655"/>
      <w:ins w:id="430" w:author="Maria Luisa Mas" w:date="2020-11-03T09:56:00Z">
        <w:r w:rsidR="003202F2">
          <w:t xml:space="preserve">Once the new </w:t>
        </w:r>
      </w:ins>
      <w:ins w:id="431" w:author="Maria Luisa Mas" w:date="2020-11-03T09:57:00Z">
        <w:r w:rsidR="003202F2">
          <w:t>PDU Session has been established</w:t>
        </w:r>
        <w:r w:rsidR="00A41C9F">
          <w:t xml:space="preserve">, the </w:t>
        </w:r>
      </w:ins>
      <w:ins w:id="432" w:author="Maria Luisa Mas" w:date="2020-11-03T12:21:00Z">
        <w:r w:rsidR="00D93F27">
          <w:t>Application client</w:t>
        </w:r>
      </w:ins>
      <w:ins w:id="433" w:author="Maria Luisa Mas" w:date="2020-11-03T09:57:00Z">
        <w:r w:rsidR="00A41C9F">
          <w:t xml:space="preserve"> </w:t>
        </w:r>
      </w:ins>
      <w:ins w:id="434" w:author="Maria Luisa Mas" w:date="2020-11-03T14:53:00Z">
        <w:r w:rsidR="00E43167">
          <w:t>may be</w:t>
        </w:r>
      </w:ins>
      <w:ins w:id="435" w:author="Maria Luisa Mas" w:date="2020-11-03T09:57:00Z">
        <w:r w:rsidR="00A41C9F">
          <w:t xml:space="preserve"> notified </w:t>
        </w:r>
      </w:ins>
      <w:ins w:id="436" w:author="Maria Luisa Mas" w:date="2020-11-03T12:21:00Z">
        <w:r w:rsidR="00D93F27">
          <w:t xml:space="preserve">by the OS </w:t>
        </w:r>
      </w:ins>
      <w:ins w:id="437" w:author="Maria Luisa Mas" w:date="2020-11-03T09:57:00Z">
        <w:r w:rsidR="005E007B">
          <w:t xml:space="preserve">that </w:t>
        </w:r>
      </w:ins>
      <w:ins w:id="438" w:author="Maria Luisa Mas" w:date="2020-11-03T09:58:00Z">
        <w:r w:rsidR="005E007B">
          <w:t>a new connection is available</w:t>
        </w:r>
      </w:ins>
      <w:ins w:id="439" w:author="Maria Luisa Mas" w:date="2020-11-17T13:05:00Z">
        <w:r w:rsidR="0023061E">
          <w:t>.</w:t>
        </w:r>
      </w:ins>
      <w:ins w:id="440" w:author="Maria Luisa Mas" w:date="2020-11-17T13:35:00Z">
        <w:r w:rsidR="0015074B">
          <w:t xml:space="preserve"> </w:t>
        </w:r>
      </w:ins>
      <w:del w:id="441" w:author="Maria Luisa Mas" w:date="2020-11-03T09:59:00Z">
        <w:r w:rsidRPr="00794BA0" w:rsidDel="00DB2F3B">
          <w:delText xml:space="preserve">when the new PDU Session has been established, </w:delText>
        </w:r>
        <w:r w:rsidRPr="009C4AC6" w:rsidDel="00DB2F3B">
          <w:rPr>
            <w:highlight w:val="cyan"/>
            <w:rPrChange w:id="442" w:author="Maria Luisa Mas" w:date="2020-11-17T13:00:00Z">
              <w:rPr/>
            </w:rPrChange>
          </w:rPr>
          <w:delText>the</w:delText>
        </w:r>
      </w:del>
      <w:del w:id="443" w:author="Maria Luisa Mas" w:date="2020-11-17T13:06:00Z">
        <w:r w:rsidRPr="009C4AC6" w:rsidDel="0023061E">
          <w:rPr>
            <w:highlight w:val="cyan"/>
            <w:rPrChange w:id="444" w:author="Maria Luisa Mas" w:date="2020-11-17T13:00:00Z">
              <w:rPr/>
            </w:rPrChange>
          </w:rPr>
          <w:delText xml:space="preserve"> SMF </w:delText>
        </w:r>
      </w:del>
      <w:del w:id="445" w:author="Maria Luisa Mas" w:date="2020-11-03T14:54:00Z">
        <w:r w:rsidRPr="009C4AC6" w:rsidDel="00974841">
          <w:rPr>
            <w:highlight w:val="cyan"/>
            <w:rPrChange w:id="446" w:author="Maria Luisa Mas" w:date="2020-11-17T13:00:00Z">
              <w:rPr/>
            </w:rPrChange>
          </w:rPr>
          <w:delText>may indicate</w:delText>
        </w:r>
      </w:del>
      <w:del w:id="447" w:author="Maria Luisa Mas" w:date="2020-11-17T13:06:00Z">
        <w:r w:rsidRPr="009C4AC6" w:rsidDel="0023061E">
          <w:rPr>
            <w:highlight w:val="cyan"/>
            <w:rPrChange w:id="448" w:author="Maria Luisa Mas" w:date="2020-11-17T13:00:00Z">
              <w:rPr/>
            </w:rPrChange>
          </w:rPr>
          <w:delText xml:space="preserve"> to LDNSR th</w:delText>
        </w:r>
      </w:del>
      <w:del w:id="449" w:author="Maria Luisa Mas" w:date="2020-11-03T14:54:00Z">
        <w:r w:rsidRPr="009C4AC6" w:rsidDel="00974841">
          <w:rPr>
            <w:highlight w:val="cyan"/>
            <w:rPrChange w:id="450" w:author="Maria Luisa Mas" w:date="2020-11-17T13:00:00Z">
              <w:rPr/>
            </w:rPrChange>
          </w:rPr>
          <w:delText>at</w:delText>
        </w:r>
      </w:del>
      <w:del w:id="451" w:author="Maria Luisa Mas" w:date="2020-11-17T13:06:00Z">
        <w:r w:rsidRPr="009C4AC6" w:rsidDel="0023061E">
          <w:rPr>
            <w:highlight w:val="cyan"/>
            <w:rPrChange w:id="452" w:author="Maria Luisa Mas" w:date="2020-11-17T13:00:00Z">
              <w:rPr/>
            </w:rPrChange>
          </w:rPr>
          <w:delText xml:space="preserve"> </w:delText>
        </w:r>
        <w:r w:rsidRPr="009C4AC6" w:rsidDel="0023061E">
          <w:rPr>
            <w:highlight w:val="cyan"/>
            <w:rPrChange w:id="453" w:author="Maria Luisa Mas" w:date="2020-11-17T13:00:00Z">
              <w:rPr/>
            </w:rPrChange>
          </w:rPr>
          <w:lastRenderedPageBreak/>
          <w:delText>DNS processing can resume</w:delText>
        </w:r>
      </w:del>
      <w:del w:id="454" w:author="Maria Luisa Mas" w:date="2020-11-03T10:00:00Z">
        <w:r w:rsidRPr="009C4AC6" w:rsidDel="00644F42">
          <w:rPr>
            <w:highlight w:val="cyan"/>
            <w:rPrChange w:id="455" w:author="Maria Luisa Mas" w:date="2020-11-17T13:00:00Z">
              <w:rPr/>
            </w:rPrChange>
          </w:rPr>
          <w:delText xml:space="preserve"> </w:delText>
        </w:r>
        <w:r w:rsidRPr="00794BA0" w:rsidDel="00644F42">
          <w:delText>(</w:delText>
        </w:r>
      </w:del>
      <w:del w:id="456" w:author="Maria Luisa Mas" w:date="2020-11-03T09:59:00Z">
        <w:r w:rsidRPr="00794BA0" w:rsidDel="00DB2F3B">
          <w:delText xml:space="preserve">e.g., in the </w:delText>
        </w:r>
      </w:del>
      <w:del w:id="457" w:author="Maria Luisa Mas" w:date="2020-11-03T10:00:00Z">
        <w:r w:rsidRPr="00794BA0" w:rsidDel="00644F42">
          <w:delText>late DNS handling case</w:delText>
        </w:r>
      </w:del>
      <w:del w:id="458" w:author="Maria Luisa Mas" w:date="2020-11-03T09:59:00Z">
        <w:r w:rsidRPr="00794BA0" w:rsidDel="00DB2F3B">
          <w:delText xml:space="preserve">)(when SMF has inserted an UL CL/BP </w:delText>
        </w:r>
        <w:bookmarkEnd w:id="429"/>
        <w:r w:rsidRPr="00794BA0" w:rsidDel="00DB2F3B">
          <w:delText>and indicates whether LDNSR drops or re-directs the DNS query to the DNS Server configured for the new PDU session, e.g., by referral to this DNS server.</w:delText>
        </w:r>
      </w:del>
    </w:p>
    <w:p w14:paraId="26B9C652" w14:textId="39C549A6" w:rsidR="00662C59" w:rsidRPr="00794BA0" w:rsidDel="009C4AC6" w:rsidRDefault="00662C59">
      <w:pPr>
        <w:pStyle w:val="EditorsNote"/>
        <w:rPr>
          <w:del w:id="459" w:author="Maria Luisa Mas" w:date="2020-11-17T13:00:00Z"/>
        </w:rPr>
        <w:pPrChange w:id="460" w:author="LTHM2" w:date="2020-11-17T09:40:00Z">
          <w:pPr>
            <w:pStyle w:val="B1"/>
            <w:ind w:left="852"/>
          </w:pPr>
        </w:pPrChange>
      </w:pPr>
      <w:ins w:id="461" w:author="LTHM2" w:date="2020-11-17T09:40:00Z">
        <w:del w:id="462" w:author="Maria Luisa Mas" w:date="2020-11-17T13:00:00Z">
          <w:r w:rsidRPr="00662C59" w:rsidDel="009C4AC6">
            <w:rPr>
              <w:highlight w:val="green"/>
              <w:rPrChange w:id="463" w:author="LTHM2" w:date="2020-11-17T09:59:00Z">
                <w:rPr/>
              </w:rPrChange>
            </w:rPr>
            <w:delText xml:space="preserve">Editor’s Note: it is FFS on which trigger the LDNSR decides to drop the DNS </w:delText>
          </w:r>
          <w:commentRangeStart w:id="464"/>
          <w:r w:rsidRPr="00662C59" w:rsidDel="009C4AC6">
            <w:rPr>
              <w:highlight w:val="green"/>
              <w:rPrChange w:id="465" w:author="LTHM2" w:date="2020-11-17T09:59:00Z">
                <w:rPr/>
              </w:rPrChange>
            </w:rPr>
            <w:delText>request</w:delText>
          </w:r>
        </w:del>
      </w:ins>
      <w:commentRangeEnd w:id="464"/>
      <w:r w:rsidR="009C4AC6">
        <w:rPr>
          <w:rStyle w:val="CommentReference"/>
          <w:color w:val="000000"/>
          <w:lang w:eastAsia="ja-JP"/>
        </w:rPr>
        <w:commentReference w:id="464"/>
      </w:r>
    </w:p>
    <w:p w14:paraId="198DAFA5" w14:textId="5CA29F1F" w:rsidR="00662C59" w:rsidRPr="00794BA0" w:rsidDel="0015074B" w:rsidRDefault="00662C59" w:rsidP="00FC3215">
      <w:pPr>
        <w:pStyle w:val="B1"/>
        <w:ind w:left="852"/>
        <w:rPr>
          <w:del w:id="466" w:author="Maria Luisa Mas" w:date="2020-11-17T13:35:00Z"/>
        </w:rPr>
      </w:pPr>
    </w:p>
    <w:p w14:paraId="2C7BF4E5" w14:textId="7FD87502" w:rsidR="00E513E4" w:rsidRDefault="00E513E4" w:rsidP="00E513E4">
      <w:pPr>
        <w:pStyle w:val="B1"/>
        <w:rPr>
          <w:ins w:id="467" w:author="Maria Luisa Mas" w:date="2020-11-03T12:37:00Z"/>
        </w:rPr>
      </w:pPr>
      <w:ins w:id="468" w:author="Maria Luisa Mas" w:date="2020-11-03T12:37:00Z">
        <w:r>
          <w:t>The Application may be prepared to handle OS notification</w:t>
        </w:r>
      </w:ins>
      <w:ins w:id="469" w:author="Maria Luisa Mas" w:date="2020-11-03T15:03:00Z">
        <w:r w:rsidR="007A4540">
          <w:t>s</w:t>
        </w:r>
      </w:ins>
      <w:ins w:id="470" w:author="Maria Luisa Mas" w:date="2020-11-03T12:37:00Z">
        <w:r>
          <w:t xml:space="preserve"> </w:t>
        </w:r>
      </w:ins>
      <w:ins w:id="471" w:author="Maria Luisa Mas" w:date="2020-11-03T15:03:00Z">
        <w:r w:rsidR="007A4540">
          <w:t>at</w:t>
        </w:r>
      </w:ins>
      <w:ins w:id="472" w:author="Maria Luisa Mas" w:date="2020-11-03T12:37:00Z">
        <w:r>
          <w:t xml:space="preserve"> new connection</w:t>
        </w:r>
      </w:ins>
      <w:ins w:id="473" w:author="Maria Luisa Mas" w:date="2020-11-03T15:04:00Z">
        <w:r w:rsidR="00960006">
          <w:t xml:space="preserve"> a</w:t>
        </w:r>
      </w:ins>
      <w:ins w:id="474" w:author="Maria Luisa Mas" w:date="2020-11-03T15:15:00Z">
        <w:r w:rsidR="00E62854">
          <w:t>nd</w:t>
        </w:r>
      </w:ins>
      <w:ins w:id="475" w:author="Maria Luisa Mas" w:date="2020-11-03T15:04:00Z">
        <w:r w:rsidR="00960006">
          <w:t xml:space="preserve"> take further actions</w:t>
        </w:r>
      </w:ins>
      <w:ins w:id="476" w:author="Maria Luisa Mas" w:date="2020-11-03T12:37:00Z">
        <w:r>
          <w:t xml:space="preserve">. </w:t>
        </w:r>
      </w:ins>
      <w:ins w:id="477" w:author="Maria Luisa Mas" w:date="2020-11-03T14:55:00Z">
        <w:r w:rsidR="005E4B60">
          <w:t xml:space="preserve">If SSC#3, </w:t>
        </w:r>
      </w:ins>
      <w:ins w:id="478" w:author="Maria Luisa Mas" w:date="2020-11-03T15:03:00Z">
        <w:r w:rsidR="003E0FCF">
          <w:t>the application</w:t>
        </w:r>
      </w:ins>
      <w:ins w:id="479" w:author="Maria Luisa Mas" w:date="2020-11-03T12:37:00Z">
        <w:r>
          <w:t xml:space="preserve"> </w:t>
        </w:r>
      </w:ins>
      <w:ins w:id="480" w:author="Maria Luisa Mas" w:date="2020-11-03T15:16:00Z">
        <w:r w:rsidR="00E62854">
          <w:t xml:space="preserve">may </w:t>
        </w:r>
      </w:ins>
      <w:ins w:id="481" w:author="Maria Luisa Mas" w:date="2020-11-03T12:37:00Z">
        <w:r>
          <w:t>build service continuity on dual legs</w:t>
        </w:r>
      </w:ins>
      <w:ins w:id="482" w:author="Maria Luisa Mas" w:date="2020-11-03T12:51:00Z">
        <w:r w:rsidR="00830504">
          <w:t>, e.g.</w:t>
        </w:r>
      </w:ins>
      <w:ins w:id="483" w:author="Maria Luisa Mas" w:date="2020-11-03T12:37:00Z">
        <w:r>
          <w:t>: it can move flows</w:t>
        </w:r>
      </w:ins>
      <w:ins w:id="484" w:author="Maria Luisa Mas" w:date="2020-11-03T14:55:00Z">
        <w:r w:rsidR="0027522A">
          <w:t xml:space="preserve"> gradually</w:t>
        </w:r>
      </w:ins>
      <w:ins w:id="485" w:author="Maria Luisa Mas" w:date="2020-11-03T12:37:00Z">
        <w:r>
          <w:t xml:space="preserve"> to the new connection </w:t>
        </w:r>
      </w:ins>
      <w:ins w:id="486" w:author="Maria Luisa Mas" w:date="2020-11-03T15:16:00Z">
        <w:r w:rsidR="00E62854">
          <w:t>trying to minimize</w:t>
        </w:r>
      </w:ins>
      <w:ins w:id="487" w:author="Maria Luisa Mas" w:date="2020-11-06T12:33:00Z">
        <w:r w:rsidR="00DC7A5D">
          <w:t xml:space="preserve"> e.g.</w:t>
        </w:r>
      </w:ins>
      <w:ins w:id="488" w:author="Maria Luisa Mas" w:date="2020-11-03T15:16:00Z">
        <w:r w:rsidR="00E62854">
          <w:t xml:space="preserve"> the impact on the</w:t>
        </w:r>
      </w:ins>
      <w:ins w:id="489" w:author="Maria Luisa Mas" w:date="2020-11-03T12:37:00Z">
        <w:r>
          <w:t xml:space="preserve"> </w:t>
        </w:r>
      </w:ins>
      <w:ins w:id="490" w:author="Maria Luisa Mas" w:date="2020-11-03T14:56:00Z">
        <w:r w:rsidR="00B86608">
          <w:t>latency</w:t>
        </w:r>
      </w:ins>
      <w:ins w:id="491" w:author="Maria Luisa Mas" w:date="2020-11-03T15:16:00Z">
        <w:r w:rsidR="00E62854">
          <w:t>.</w:t>
        </w:r>
      </w:ins>
    </w:p>
    <w:p w14:paraId="401E1AB4" w14:textId="1B7BC51B" w:rsidR="000F4F0D" w:rsidRDefault="00E513E4" w:rsidP="00E513E4">
      <w:pPr>
        <w:pStyle w:val="B1"/>
        <w:rPr>
          <w:ins w:id="492" w:author="Maria Luisa Mas" w:date="2020-11-03T12:37:00Z"/>
        </w:rPr>
      </w:pPr>
      <w:ins w:id="493" w:author="Maria Luisa Mas" w:date="2020-11-03T12:37:00Z">
        <w:r>
          <w:tab/>
        </w:r>
        <w:r>
          <w:tab/>
        </w:r>
      </w:ins>
      <w:ins w:id="494" w:author="Maria Luisa Mas" w:date="2020-11-17T13:30:00Z">
        <w:r w:rsidR="00197695">
          <w:t>6</w:t>
        </w:r>
      </w:ins>
      <w:ins w:id="495" w:author="Maria Luisa Mas" w:date="2020-11-04T12:30:00Z">
        <w:r w:rsidR="00DF58CC">
          <w:t>a</w:t>
        </w:r>
      </w:ins>
      <w:ins w:id="496" w:author="Maria Luisa Mas" w:date="2020-11-03T12:37:00Z">
        <w:r>
          <w:t xml:space="preserve">. Early DNS handling. When the AS IP address is known to the </w:t>
        </w:r>
      </w:ins>
      <w:ins w:id="497" w:author="Maria Luisa Mas" w:date="2020-11-04T13:15:00Z">
        <w:r w:rsidR="00053144">
          <w:t>UE</w:t>
        </w:r>
      </w:ins>
      <w:ins w:id="498" w:author="Maria Luisa Mas" w:date="2020-11-03T12:37:00Z">
        <w:r>
          <w:t>, the application may start connecting to the Edge AS via the new Edge PSA. Else, step 8 will be triggered i</w:t>
        </w:r>
      </w:ins>
      <w:ins w:id="499" w:author="Maria Luisa Mas" w:date="2020-11-03T14:57:00Z">
        <w:r w:rsidR="00954C98">
          <w:t>m</w:t>
        </w:r>
      </w:ins>
      <w:ins w:id="500" w:author="Maria Luisa Mas" w:date="2020-11-03T12:37:00Z">
        <w:r>
          <w:t>medi</w:t>
        </w:r>
      </w:ins>
      <w:ins w:id="501" w:author="Maria Luisa Mas" w:date="2020-11-03T14:56:00Z">
        <w:r w:rsidR="00E80AC8">
          <w:t>at</w:t>
        </w:r>
      </w:ins>
      <w:ins w:id="502" w:author="Maria Luisa Mas" w:date="2020-11-03T14:57:00Z">
        <w:r w:rsidR="00954C98">
          <w:t>e</w:t>
        </w:r>
      </w:ins>
      <w:ins w:id="503" w:author="Maria Luisa Mas" w:date="2020-11-03T14:56:00Z">
        <w:r w:rsidR="00E80AC8">
          <w:t>ly</w:t>
        </w:r>
      </w:ins>
      <w:ins w:id="504" w:author="Maria Luisa Mas" w:date="2020-11-03T12:37:00Z">
        <w:r>
          <w:t>.</w:t>
        </w:r>
      </w:ins>
    </w:p>
    <w:p w14:paraId="1B1FE24E" w14:textId="077D9679" w:rsidR="007248A7" w:rsidDel="003C2935" w:rsidRDefault="00D40C54" w:rsidP="00F65B18">
      <w:pPr>
        <w:pStyle w:val="NO"/>
        <w:rPr>
          <w:del w:id="505" w:author="Maria Luisa Mas" w:date="2020-11-04T13:07:00Z"/>
        </w:rPr>
      </w:pPr>
      <w:del w:id="506" w:author="Maria Luisa Mas" w:date="2020-11-04T13:07:00Z">
        <w:r w:rsidRPr="00794BA0" w:rsidDel="00F65B18">
          <w:delText>NOTE </w:delText>
        </w:r>
        <w:r w:rsidDel="00F65B18">
          <w:delText>3</w:delText>
        </w:r>
        <w:r w:rsidRPr="00794BA0" w:rsidDel="00F65B18">
          <w:delText>:</w:delText>
        </w:r>
        <w:r w:rsidRPr="00794BA0" w:rsidDel="00F65B18">
          <w:tab/>
          <w:delText>Other solutions to trigger new DNS query by the UE are possible, e.g., multiple DNS servers are provided to the UE in the PCO message in Step 0; then LDNSR can respond with a ServFail code based on which the Client sends the query to the other DNS server.</w:delText>
        </w:r>
      </w:del>
    </w:p>
    <w:p w14:paraId="4F9F8922" w14:textId="3EA17ABB" w:rsidR="003C2935" w:rsidRPr="00794BA0" w:rsidRDefault="003C2935" w:rsidP="00F65B18">
      <w:pPr>
        <w:pStyle w:val="NO"/>
        <w:rPr>
          <w:ins w:id="507" w:author="Maria Luisa Mas" w:date="2020-11-04T13:14:00Z"/>
        </w:rPr>
      </w:pPr>
      <w:ins w:id="508" w:author="Maria Luisa Mas" w:date="2020-11-04T13:14:00Z">
        <w:r>
          <w:t xml:space="preserve">NOTE 3: In the case of “late DNS handling” (i.e. DNS drop) the </w:t>
        </w:r>
      </w:ins>
      <w:ins w:id="509" w:author="Maria Luisa Mas" w:date="2020-11-04T13:15:00Z">
        <w:r w:rsidR="0070122F">
          <w:t>UE</w:t>
        </w:r>
      </w:ins>
      <w:ins w:id="510" w:author="Maria Luisa Mas" w:date="2020-11-04T13:14:00Z">
        <w:r>
          <w:t xml:space="preserve"> has not received a DNS response when </w:t>
        </w:r>
      </w:ins>
      <w:ins w:id="511" w:author="Maria Luisa Mas" w:date="2020-11-04T13:15:00Z">
        <w:r w:rsidR="00555F19">
          <w:t>the application c</w:t>
        </w:r>
      </w:ins>
      <w:ins w:id="512" w:author="Maria Luisa Mas" w:date="2020-11-04T13:16:00Z">
        <w:r w:rsidR="00555F19">
          <w:t>lient</w:t>
        </w:r>
      </w:ins>
      <w:ins w:id="513" w:author="Maria Luisa Mas" w:date="2020-11-04T13:14:00Z">
        <w:r>
          <w:t xml:space="preserve"> is notified that the new connection is available. It is reasonable to assume that the Application client issues </w:t>
        </w:r>
        <w:del w:id="514" w:author="LTHM2" w:date="2020-11-17T09:59:00Z">
          <w:r w:rsidRPr="00662C59" w:rsidDel="00662C59">
            <w:rPr>
              <w:highlight w:val="green"/>
              <w:rPrChange w:id="515" w:author="LTHM2" w:date="2020-11-17T09:59:00Z">
                <w:rPr/>
              </w:rPrChange>
            </w:rPr>
            <w:delText>immediately</w:delText>
          </w:r>
          <w:r w:rsidDel="00662C59">
            <w:delText xml:space="preserve"> </w:delText>
          </w:r>
        </w:del>
        <w:r>
          <w:t xml:space="preserve">a </w:t>
        </w:r>
      </w:ins>
      <w:ins w:id="516" w:author="Maria Luisa Mas" w:date="2020-11-06T12:33:00Z">
        <w:r w:rsidR="00FA5C93">
          <w:t xml:space="preserve">new </w:t>
        </w:r>
      </w:ins>
      <w:ins w:id="517" w:author="Maria Luisa Mas" w:date="2020-11-04T13:14:00Z">
        <w:r>
          <w:t>traffic request and the UE sends a new DNS Query over the new PSA</w:t>
        </w:r>
      </w:ins>
      <w:ins w:id="518" w:author="Maria Luisa Mas" w:date="2020-11-04T13:17:00Z">
        <w:r w:rsidR="000C1B40">
          <w:t xml:space="preserve"> (step8)</w:t>
        </w:r>
      </w:ins>
      <w:ins w:id="519" w:author="Maria Luisa Mas" w:date="2020-11-04T13:14:00Z">
        <w:r>
          <w:t xml:space="preserve">. In the case of “Early DNS handling”, the </w:t>
        </w:r>
      </w:ins>
      <w:ins w:id="520" w:author="Maria Luisa Mas" w:date="2020-11-04T13:15:00Z">
        <w:r w:rsidR="000501E6">
          <w:t>UE</w:t>
        </w:r>
      </w:ins>
      <w:ins w:id="521" w:author="Maria Luisa Mas" w:date="2020-11-04T13:14:00Z">
        <w:r>
          <w:t xml:space="preserve"> may have received </w:t>
        </w:r>
        <w:r w:rsidR="00AC786A">
          <w:t>an</w:t>
        </w:r>
        <w:r>
          <w:t xml:space="preserve"> AS IP. It </w:t>
        </w:r>
      </w:ins>
      <w:ins w:id="522" w:author="Maria Luisa Mas" w:date="2020-11-04T13:16:00Z">
        <w:r w:rsidR="008F3440">
          <w:t xml:space="preserve">may </w:t>
        </w:r>
      </w:ins>
      <w:ins w:id="523" w:author="Maria Luisa Mas" w:date="2020-11-04T13:14:00Z">
        <w:r>
          <w:t xml:space="preserve">depend on the </w:t>
        </w:r>
      </w:ins>
      <w:ins w:id="524" w:author="Maria Luisa Mas" w:date="2020-11-05T14:41:00Z">
        <w:r w:rsidR="00D45807">
          <w:t>application</w:t>
        </w:r>
      </w:ins>
      <w:ins w:id="525" w:author="Maria Luisa Mas" w:date="2020-11-04T13:14:00Z">
        <w:r>
          <w:t xml:space="preserve"> whether that AS IP address is reused over the new PDU Session. </w:t>
        </w:r>
      </w:ins>
    </w:p>
    <w:p w14:paraId="6A1EED49" w14:textId="357D7DB7" w:rsidR="00D40C54" w:rsidRPr="00794BA0" w:rsidDel="00C07451" w:rsidRDefault="00D40C54" w:rsidP="00D40C54">
      <w:pPr>
        <w:pStyle w:val="NO"/>
        <w:rPr>
          <w:del w:id="526" w:author="Maria Luisa Mas" w:date="2020-11-04T13:23:00Z"/>
        </w:rPr>
      </w:pPr>
      <w:r w:rsidRPr="00794BA0">
        <w:t>NOTE </w:t>
      </w:r>
      <w:r>
        <w:t>4</w:t>
      </w:r>
      <w:r w:rsidRPr="00794BA0">
        <w:t>:</w:t>
      </w:r>
      <w:r>
        <w:tab/>
      </w:r>
      <w:r w:rsidRPr="00794BA0">
        <w:t>In</w:t>
      </w:r>
      <w:r>
        <w:t xml:space="preserve"> the</w:t>
      </w:r>
      <w:r w:rsidRPr="00794BA0">
        <w:t xml:space="preserve"> case of SSC Mode 2 </w:t>
      </w:r>
      <w:del w:id="527" w:author="Maria Luisa Mas" w:date="2020-11-04T13:17:00Z">
        <w:r w:rsidRPr="00794BA0" w:rsidDel="00874423">
          <w:delText xml:space="preserve">Change of </w:delText>
        </w:r>
      </w:del>
      <w:r w:rsidRPr="00794BA0">
        <w:t xml:space="preserve">PDU Session </w:t>
      </w:r>
      <w:ins w:id="528" w:author="Maria Luisa Mas" w:date="2020-11-04T13:18:00Z">
        <w:r w:rsidR="00874423">
          <w:t>re-a</w:t>
        </w:r>
      </w:ins>
      <w:del w:id="529" w:author="Maria Luisa Mas" w:date="2020-11-04T13:18:00Z">
        <w:r w:rsidRPr="00794BA0" w:rsidDel="00874423">
          <w:delText>A</w:delText>
        </w:r>
      </w:del>
      <w:r w:rsidRPr="00794BA0">
        <w:t>nchor</w:t>
      </w:r>
      <w:ins w:id="530" w:author="Maria Luisa Mas" w:date="2020-11-04T13:18:00Z">
        <w:r w:rsidR="00361331">
          <w:t>ing</w:t>
        </w:r>
      </w:ins>
      <w:ins w:id="531" w:author="Maria Luisa Mas" w:date="2020-11-03T15:06:00Z">
        <w:r w:rsidR="007C6BE1">
          <w:t xml:space="preserve"> </w:t>
        </w:r>
      </w:ins>
      <w:ins w:id="532" w:author="Maria Luisa Mas" w:date="2020-11-16T11:37:00Z">
        <w:r w:rsidR="00F75897" w:rsidRPr="00F276E0">
          <w:rPr>
            <w:shd w:val="clear" w:color="auto" w:fill="FFFF00"/>
          </w:rPr>
          <w:t xml:space="preserve">“Late DNS </w:t>
        </w:r>
        <w:r w:rsidR="00F75897" w:rsidRPr="00435F01">
          <w:rPr>
            <w:shd w:val="clear" w:color="auto" w:fill="FFFF00"/>
          </w:rPr>
          <w:t>handling</w:t>
        </w:r>
        <w:r w:rsidR="00F75897" w:rsidRPr="00435F01">
          <w:rPr>
            <w:shd w:val="clear" w:color="auto" w:fill="FFFF00"/>
            <w:rPrChange w:id="533" w:author="Maria Luisa Mas" w:date="2020-11-16T11:37:00Z">
              <w:rPr/>
            </w:rPrChange>
          </w:rPr>
          <w:t xml:space="preserve"> applies. </w:t>
        </w:r>
        <w:r w:rsidR="00435F01" w:rsidRPr="00435F01">
          <w:rPr>
            <w:shd w:val="clear" w:color="auto" w:fill="FFFF00"/>
            <w:rPrChange w:id="534" w:author="Maria Luisa Mas" w:date="2020-11-16T11:37:00Z">
              <w:rPr/>
            </w:rPrChange>
          </w:rPr>
          <w:t>If</w:t>
        </w:r>
      </w:ins>
      <w:ins w:id="535" w:author="Maria Luisa Mas" w:date="2020-11-03T15:06:00Z">
        <w:r w:rsidR="007C6BE1">
          <w:t xml:space="preserve"> Early DNS handling</w:t>
        </w:r>
      </w:ins>
      <w:ins w:id="536" w:author="Maria Luisa Mas" w:date="2020-11-16T11:37:00Z">
        <w:r w:rsidR="00435F01">
          <w:t xml:space="preserve"> </w:t>
        </w:r>
        <w:r w:rsidR="00435F01" w:rsidRPr="00435F01">
          <w:rPr>
            <w:highlight w:val="yellow"/>
            <w:rPrChange w:id="537" w:author="Maria Luisa Mas" w:date="2020-11-16T11:38:00Z">
              <w:rPr/>
            </w:rPrChange>
          </w:rPr>
          <w:t>was applied</w:t>
        </w:r>
      </w:ins>
      <w:r w:rsidRPr="00794BA0">
        <w:t xml:space="preserve">, the LDNSR </w:t>
      </w:r>
      <w:del w:id="538" w:author="Maria Luisa Mas" w:date="2020-11-03T12:52:00Z">
        <w:r w:rsidRPr="00794BA0" w:rsidDel="008A6ADE">
          <w:delText xml:space="preserve">cannot </w:delText>
        </w:r>
      </w:del>
      <w:r w:rsidRPr="00794BA0">
        <w:t xml:space="preserve">answer </w:t>
      </w:r>
      <w:ins w:id="539" w:author="Maria Luisa Mas" w:date="2020-11-06T18:01:00Z">
        <w:r w:rsidR="008C407F">
          <w:t xml:space="preserve">may not be delivered </w:t>
        </w:r>
      </w:ins>
      <w:r w:rsidRPr="00794BA0">
        <w:t>to the UE</w:t>
      </w:r>
      <w:del w:id="540" w:author="Maria Luisa Mas" w:date="2020-11-06T18:02:00Z">
        <w:r w:rsidRPr="00794BA0" w:rsidDel="008C407F">
          <w:delText xml:space="preserve"> </w:delText>
        </w:r>
      </w:del>
      <w:del w:id="541" w:author="Maria Luisa Mas" w:date="2020-11-03T15:09:00Z">
        <w:r w:rsidRPr="00794BA0" w:rsidDel="00754FB8">
          <w:delText>so</w:delText>
        </w:r>
      </w:del>
      <w:ins w:id="542" w:author="Maria Luisa Mas" w:date="2020-11-03T15:09:00Z">
        <w:r w:rsidR="00754FB8">
          <w:t xml:space="preserve">. </w:t>
        </w:r>
      </w:ins>
      <w:ins w:id="543" w:author="Maria Luisa Mas" w:date="2020-11-05T14:41:00Z">
        <w:r w:rsidR="00D01BFE">
          <w:t>D</w:t>
        </w:r>
      </w:ins>
      <w:del w:id="544" w:author="Maria Luisa Mas" w:date="2020-11-04T13:19:00Z">
        <w:r w:rsidRPr="00794BA0" w:rsidDel="006A02C9">
          <w:delText xml:space="preserve"> </w:delText>
        </w:r>
      </w:del>
      <w:del w:id="545" w:author="Maria Luisa Mas" w:date="2020-11-05T14:41:00Z">
        <w:r w:rsidRPr="00794BA0" w:rsidDel="00D01BFE">
          <w:delText>d</w:delText>
        </w:r>
      </w:del>
      <w:r w:rsidRPr="00794BA0">
        <w:t>ropping the DNS query</w:t>
      </w:r>
      <w:ins w:id="546" w:author="Maria Luisa Mas" w:date="2020-11-04T13:19:00Z">
        <w:r w:rsidR="00B25BCE">
          <w:t xml:space="preserve"> </w:t>
        </w:r>
      </w:ins>
      <w:ins w:id="547" w:author="Maria Luisa Mas" w:date="2020-11-05T14:42:00Z">
        <w:r w:rsidR="00A07D82">
          <w:t>is</w:t>
        </w:r>
      </w:ins>
      <w:ins w:id="548" w:author="Maria Luisa Mas" w:date="2020-11-04T13:19:00Z">
        <w:r w:rsidR="00B25BCE">
          <w:t xml:space="preserve"> </w:t>
        </w:r>
      </w:ins>
      <w:ins w:id="549" w:author="Maria Luisa Mas" w:date="2020-11-06T18:02:00Z">
        <w:r w:rsidR="008C407F">
          <w:t xml:space="preserve">a </w:t>
        </w:r>
      </w:ins>
      <w:ins w:id="550" w:author="Maria Luisa Mas" w:date="2020-11-04T13:19:00Z">
        <w:r w:rsidR="00B25BCE">
          <w:t xml:space="preserve">simpler </w:t>
        </w:r>
      </w:ins>
      <w:ins w:id="551" w:author="Maria Luisa Mas" w:date="2020-11-06T18:02:00Z">
        <w:r w:rsidR="008C407F">
          <w:t xml:space="preserve">procedure </w:t>
        </w:r>
      </w:ins>
      <w:ins w:id="552" w:author="Maria Luisa Mas" w:date="2020-11-04T13:19:00Z">
        <w:r w:rsidR="00B25BCE">
          <w:t>and provide</w:t>
        </w:r>
      </w:ins>
      <w:ins w:id="553" w:author="Maria Luisa Mas" w:date="2020-11-06T18:02:00Z">
        <w:r w:rsidR="00475373">
          <w:t>s</w:t>
        </w:r>
      </w:ins>
      <w:ins w:id="554" w:author="Maria Luisa Mas" w:date="2020-11-04T13:19:00Z">
        <w:r w:rsidR="00B25BCE">
          <w:t xml:space="preserve"> similar performance</w:t>
        </w:r>
      </w:ins>
      <w:r w:rsidRPr="00794BA0">
        <w:t xml:space="preserve"> </w:t>
      </w:r>
      <w:del w:id="555" w:author="Maria Luisa Mas" w:date="2020-11-03T15:08:00Z">
        <w:r w:rsidRPr="00794BA0" w:rsidDel="00514FB6">
          <w:delText>is the only choice</w:delText>
        </w:r>
      </w:del>
      <w:r w:rsidRPr="00794BA0">
        <w:t>.</w:t>
      </w:r>
      <w:ins w:id="556" w:author="Maria Luisa Mas" w:date="2020-11-03T15:14:00Z">
        <w:r w:rsidR="00EE687A">
          <w:t xml:space="preserve"> </w:t>
        </w:r>
      </w:ins>
      <w:ins w:id="557" w:author="Maria Luisa Mas" w:date="2020-11-06T12:34:00Z">
        <w:r w:rsidR="008967A5">
          <w:t>B</w:t>
        </w:r>
      </w:ins>
      <w:ins w:id="558" w:author="Maria Luisa Mas" w:date="2020-11-06T12:35:00Z">
        <w:r w:rsidR="008967A5">
          <w:t xml:space="preserve">oth, </w:t>
        </w:r>
      </w:ins>
      <w:ins w:id="559" w:author="Maria Luisa Mas" w:date="2020-11-06T18:03:00Z">
        <w:r w:rsidR="00475373">
          <w:t>“</w:t>
        </w:r>
      </w:ins>
      <w:ins w:id="560" w:author="Maria Luisa Mas" w:date="2020-11-03T15:14:00Z">
        <w:r w:rsidR="00EE687A">
          <w:t>Early</w:t>
        </w:r>
      </w:ins>
      <w:ins w:id="561" w:author="Maria Luisa Mas" w:date="2020-11-06T18:02:00Z">
        <w:r w:rsidR="00475373">
          <w:t xml:space="preserve"> DNS handling”</w:t>
        </w:r>
      </w:ins>
      <w:ins w:id="562" w:author="Maria Luisa Mas" w:date="2020-11-03T15:14:00Z">
        <w:r w:rsidR="00EE687A">
          <w:t xml:space="preserve"> </w:t>
        </w:r>
      </w:ins>
      <w:ins w:id="563" w:author="Maria Luisa Mas" w:date="2020-11-06T12:35:00Z">
        <w:r w:rsidR="008967A5">
          <w:t xml:space="preserve">or </w:t>
        </w:r>
      </w:ins>
      <w:ins w:id="564" w:author="Maria Luisa Mas" w:date="2020-11-06T18:03:00Z">
        <w:r w:rsidR="00475373">
          <w:t>“</w:t>
        </w:r>
      </w:ins>
      <w:ins w:id="565" w:author="Maria Luisa Mas" w:date="2020-11-06T12:35:00Z">
        <w:r w:rsidR="008967A5">
          <w:t xml:space="preserve">Late </w:t>
        </w:r>
      </w:ins>
      <w:ins w:id="566" w:author="Maria Luisa Mas" w:date="2020-11-03T15:14:00Z">
        <w:r w:rsidR="00EE687A">
          <w:t>DNS handing</w:t>
        </w:r>
      </w:ins>
      <w:ins w:id="567" w:author="Maria Luisa Mas" w:date="2020-11-06T18:03:00Z">
        <w:r w:rsidR="00475373">
          <w:t>”</w:t>
        </w:r>
      </w:ins>
      <w:ins w:id="568" w:author="Maria Luisa Mas" w:date="2020-11-03T15:14:00Z">
        <w:r w:rsidR="00EE687A">
          <w:t xml:space="preserve"> </w:t>
        </w:r>
      </w:ins>
      <w:ins w:id="569" w:author="Maria Luisa Mas" w:date="2020-11-06T12:35:00Z">
        <w:r w:rsidR="008967A5">
          <w:t>could be used</w:t>
        </w:r>
      </w:ins>
      <w:ins w:id="570" w:author="Maria Luisa Mas" w:date="2020-11-03T15:14:00Z">
        <w:r w:rsidR="00EE687A">
          <w:t xml:space="preserve"> for SSC Mode </w:t>
        </w:r>
      </w:ins>
      <w:ins w:id="571" w:author="Maria Luisa Mas" w:date="2020-11-03T15:15:00Z">
        <w:r w:rsidR="005C4430">
          <w:t>3</w:t>
        </w:r>
      </w:ins>
      <w:ins w:id="572" w:author="Maria Luisa Mas" w:date="2020-11-03T15:14:00Z">
        <w:r w:rsidR="00EE687A">
          <w:t>.</w:t>
        </w:r>
      </w:ins>
    </w:p>
    <w:p w14:paraId="3F81EF92" w14:textId="31108EC2" w:rsidR="00D40C54" w:rsidDel="00072771" w:rsidRDefault="00D40C54" w:rsidP="00FC3215">
      <w:pPr>
        <w:pStyle w:val="NO"/>
        <w:rPr>
          <w:del w:id="573" w:author="Maria Luisa Mas" w:date="2020-11-03T12:06:00Z"/>
        </w:rPr>
      </w:pPr>
      <w:del w:id="574" w:author="Maria Luisa Mas" w:date="2020-11-03T12:06:00Z">
        <w:r w:rsidRPr="00794BA0" w:rsidDel="00072771">
          <w:rPr>
            <w:lang w:eastAsia="ko-KR"/>
          </w:rPr>
          <w:delText>Editor's note:</w:delText>
        </w:r>
        <w:r w:rsidRPr="00794BA0" w:rsidDel="00072771">
          <w:rPr>
            <w:lang w:eastAsia="ko-KR"/>
          </w:rPr>
          <w:tab/>
        </w:r>
        <w:r w:rsidRPr="00794BA0" w:rsidDel="00072771">
          <w:delText>In the SSC mode 3 case, whether the LDNSR can resume the DNS message received from the old PDU session to another DNS server of the new PDU session needs further study.</w:delText>
        </w:r>
      </w:del>
    </w:p>
    <w:p w14:paraId="5C4C65A6" w14:textId="77777777" w:rsidR="00C81A11" w:rsidRPr="00794BA0" w:rsidRDefault="00C81A11" w:rsidP="00FC3215">
      <w:pPr>
        <w:pStyle w:val="NO"/>
        <w:rPr>
          <w:ins w:id="575" w:author="Maria Luisa Mas" w:date="2020-11-03T12:06:00Z"/>
        </w:rPr>
      </w:pPr>
    </w:p>
    <w:p w14:paraId="3E1FF2AC" w14:textId="6450A3D1" w:rsidR="00E87372" w:rsidRDefault="00D40C54" w:rsidP="00D40C54">
      <w:pPr>
        <w:pStyle w:val="B1"/>
        <w:rPr>
          <w:ins w:id="576" w:author="Maria Luisa Mas" w:date="2020-11-04T13:11:00Z"/>
        </w:rPr>
      </w:pPr>
      <w:r w:rsidRPr="00794BA0">
        <w:t>7.</w:t>
      </w:r>
      <w:r w:rsidRPr="00794BA0">
        <w:tab/>
        <w:t xml:space="preserve">The UE sends </w:t>
      </w:r>
      <w:del w:id="577" w:author="Maria Luisa Mas" w:date="2020-11-03T12:25:00Z">
        <w:r w:rsidRPr="00794BA0" w:rsidDel="00731742">
          <w:delText>again the</w:delText>
        </w:r>
      </w:del>
      <w:ins w:id="578" w:author="Maria Luisa Mas" w:date="2020-11-03T12:25:00Z">
        <w:r w:rsidR="00731742">
          <w:t>a</w:t>
        </w:r>
      </w:ins>
      <w:r w:rsidRPr="00794BA0">
        <w:t xml:space="preserve"> DNS query </w:t>
      </w:r>
      <w:del w:id="579" w:author="Maria Luisa Mas" w:date="2020-11-03T12:25:00Z">
        <w:r w:rsidRPr="00794BA0" w:rsidDel="00716041">
          <w:delText>(after the establishment of the new PDU session or after receiving the redirect message).</w:delText>
        </w:r>
      </w:del>
      <w:ins w:id="580" w:author="Maria Luisa Mas" w:date="2020-11-03T12:25:00Z">
        <w:r w:rsidR="00716041">
          <w:t>to obtain the IP address of the AS on the new PDU Session</w:t>
        </w:r>
      </w:ins>
      <w:ins w:id="581" w:author="Maria Luisa Mas" w:date="2020-11-03T15:14:00Z">
        <w:r w:rsidR="008D4DB2">
          <w:t xml:space="preserve"> via the Edge PSA</w:t>
        </w:r>
      </w:ins>
      <w:ins w:id="582" w:author="Maria Luisa Mas" w:date="2020-11-04T13:11:00Z">
        <w:r w:rsidR="00E87372">
          <w:t>.</w:t>
        </w:r>
      </w:ins>
    </w:p>
    <w:p w14:paraId="76D09D03" w14:textId="53A26BDF" w:rsidR="00D40C54" w:rsidRPr="00794BA0" w:rsidDel="00277AC0" w:rsidRDefault="00D40C54" w:rsidP="00821F1E">
      <w:pPr>
        <w:pStyle w:val="NO"/>
        <w:rPr>
          <w:del w:id="583" w:author="Maria Luisa Mas" w:date="2020-11-04T13:17:00Z"/>
        </w:rPr>
      </w:pPr>
    </w:p>
    <w:p w14:paraId="3C246849" w14:textId="37CDBE96" w:rsidR="00D40C54" w:rsidRPr="00794BA0" w:rsidRDefault="00D40C54" w:rsidP="00D40C54">
      <w:pPr>
        <w:pStyle w:val="B1"/>
      </w:pPr>
      <w:r w:rsidRPr="00794BA0">
        <w:t>8.</w:t>
      </w:r>
      <w:r w:rsidRPr="00794BA0">
        <w:tab/>
        <w:t xml:space="preserve">DNS response includes an EAS that is closest to PSA (with </w:t>
      </w:r>
      <w:r w:rsidRPr="00794BA0">
        <w:rPr>
          <w:lang w:eastAsia="ko-KR"/>
        </w:rPr>
        <w:t>DNS state of the art many Authoritative (DNS) Name servers already today return different responses based on the perceived topological location of the user)</w:t>
      </w:r>
      <w:del w:id="584" w:author="Maria Luisa Mas" w:date="2020-11-05T14:43:00Z">
        <w:r w:rsidRPr="00794BA0" w:rsidDel="00A576B6">
          <w:rPr>
            <w:lang w:eastAsia="ko-KR"/>
          </w:rPr>
          <w:delText>.</w:delText>
        </w:r>
      </w:del>
      <w:ins w:id="585" w:author="Maria Luisa Mas" w:date="2020-11-03T12:16:00Z">
        <w:r w:rsidR="009F2D82">
          <w:rPr>
            <w:lang w:eastAsia="ko-KR"/>
          </w:rPr>
          <w:t>.</w:t>
        </w:r>
      </w:ins>
    </w:p>
    <w:p w14:paraId="5BC19D72" w14:textId="7DD06532" w:rsidR="00D40C54" w:rsidRPr="00794BA0" w:rsidRDefault="00D40C54" w:rsidP="00D40C54">
      <w:pPr>
        <w:pStyle w:val="B1"/>
      </w:pPr>
      <w:r w:rsidRPr="00794BA0">
        <w:t>9.</w:t>
      </w:r>
      <w:r w:rsidRPr="00794BA0">
        <w:tab/>
        <w:t xml:space="preserve">The Application Traffic </w:t>
      </w:r>
      <w:del w:id="586" w:author="Maria Luisa Mas" w:date="2020-11-03T12:16:00Z">
        <w:r w:rsidRPr="00794BA0" w:rsidDel="009F2D82">
          <w:delText>then starts towards the</w:delText>
        </w:r>
      </w:del>
      <w:ins w:id="587" w:author="Maria Luisa Mas" w:date="2020-11-03T12:16:00Z">
        <w:r w:rsidR="009F2D82">
          <w:t>is sent</w:t>
        </w:r>
        <w:r w:rsidR="005F35A5">
          <w:t xml:space="preserve"> to the</w:t>
        </w:r>
      </w:ins>
      <w:r w:rsidRPr="00794BA0">
        <w:t xml:space="preserve"> selected Edge AS</w:t>
      </w:r>
      <w:ins w:id="588" w:author="Maria Luisa Mas" w:date="2020-11-03T12:16:00Z">
        <w:r w:rsidR="005F35A5">
          <w:t xml:space="preserve"> over the </w:t>
        </w:r>
      </w:ins>
      <w:ins w:id="589" w:author="Maria Luisa Mas" w:date="2020-11-03T12:33:00Z">
        <w:r w:rsidR="00090E37">
          <w:t xml:space="preserve">new </w:t>
        </w:r>
      </w:ins>
      <w:ins w:id="590" w:author="Maria Luisa Mas" w:date="2020-11-03T12:16:00Z">
        <w:r w:rsidR="005F35A5">
          <w:t>Edge PSA</w:t>
        </w:r>
      </w:ins>
      <w:r w:rsidRPr="00794BA0">
        <w:t>.</w:t>
      </w:r>
    </w:p>
    <w:p w14:paraId="2DC211F4" w14:textId="73486C95" w:rsidR="00D40C54" w:rsidRPr="00794BA0" w:rsidDel="00EE687A" w:rsidRDefault="00D40C54" w:rsidP="00D40C54">
      <w:pPr>
        <w:pStyle w:val="NO"/>
        <w:rPr>
          <w:del w:id="591" w:author="Maria Luisa Mas" w:date="2020-11-03T15:14:00Z"/>
        </w:rPr>
      </w:pPr>
      <w:del w:id="592" w:author="Maria Luisa Mas" w:date="2020-11-03T15:14:00Z">
        <w:r w:rsidRPr="00794BA0" w:rsidDel="00EE687A">
          <w:delText>NOTE </w:delText>
        </w:r>
        <w:r w:rsidDel="00EE687A">
          <w:delText>5</w:delText>
        </w:r>
        <w:r w:rsidRPr="00794BA0" w:rsidDel="00EE687A">
          <w:delText>:</w:delText>
        </w:r>
        <w:r w:rsidRPr="00794BA0" w:rsidDel="00EE687A">
          <w:tab/>
          <w:delText>The assumption is that PDU session setup is complete before the new DNS request is sent in step 7. DNS retransmission timers at UE (DNS client) are implementation dependent. Typical retransmission timer value recommendations in RFC 1536 is 4 seconds and increases exponentially.</w:delText>
        </w:r>
      </w:del>
    </w:p>
    <w:p w14:paraId="09379AEE" w14:textId="77777777" w:rsidR="00D40C54" w:rsidRPr="00794BA0" w:rsidRDefault="00D40C54" w:rsidP="00D40C54">
      <w:pPr>
        <w:pStyle w:val="Heading4"/>
      </w:pPr>
      <w:bookmarkStart w:id="593" w:name="_Toc50630643"/>
      <w:bookmarkStart w:id="594" w:name="_Toc54943992"/>
      <w:bookmarkStart w:id="595" w:name="_Toc54945468"/>
      <w:bookmarkStart w:id="596" w:name="_Toc54945855"/>
      <w:bookmarkStart w:id="597" w:name="_Toc54946240"/>
      <w:r w:rsidRPr="00794BA0">
        <w:t>6.12.2.2</w:t>
      </w:r>
      <w:r w:rsidRPr="00794BA0">
        <w:tab/>
        <w:t>Re-anchoring with AMF re-selecting different SMF, KI#5</w:t>
      </w:r>
      <w:bookmarkEnd w:id="593"/>
      <w:bookmarkEnd w:id="594"/>
      <w:bookmarkEnd w:id="595"/>
      <w:bookmarkEnd w:id="596"/>
      <w:bookmarkEnd w:id="597"/>
    </w:p>
    <w:p w14:paraId="353F5568" w14:textId="77777777" w:rsidR="00D40C54" w:rsidRPr="00794BA0" w:rsidRDefault="00D40C54" w:rsidP="00D40C54">
      <w:r w:rsidRPr="00794BA0">
        <w:t>The procedure is shown in Figure 6.12.2.2-1 below.</w:t>
      </w:r>
    </w:p>
    <w:p w14:paraId="59BC526B" w14:textId="77777777" w:rsidR="00D40C54" w:rsidRPr="00794BA0" w:rsidRDefault="00D40C54" w:rsidP="00D40C54">
      <w:pPr>
        <w:pStyle w:val="TH"/>
      </w:pPr>
      <w:r w:rsidRPr="00794BA0">
        <w:object w:dxaOrig="9361" w:dyaOrig="8511" w14:anchorId="5027EC9B">
          <v:shape id="_x0000_i1027" type="#_x0000_t75" style="width:463.5pt;height:412.5pt" o:ole="">
            <v:imagedata r:id="rId18" o:title="" cropbottom="-33038f" cropright="-35170f"/>
          </v:shape>
          <o:OLEObject Type="Embed" ProgID="Visio.Drawing.15" ShapeID="_x0000_i1027" DrawAspect="Content" ObjectID="_1667211204" r:id="rId19"/>
        </w:object>
      </w:r>
    </w:p>
    <w:p w14:paraId="28B2B255" w14:textId="77777777" w:rsidR="00D40C54" w:rsidRPr="00794BA0" w:rsidRDefault="00D40C54" w:rsidP="00D40C54">
      <w:pPr>
        <w:pStyle w:val="TF"/>
      </w:pPr>
      <w:r w:rsidRPr="00794BA0">
        <w:t>Figure 6.12.2.2-1 Re-anchoring with re-selection of SMF</w:t>
      </w:r>
    </w:p>
    <w:p w14:paraId="6A702A16" w14:textId="77777777" w:rsidR="00D40C54" w:rsidRPr="00794BA0" w:rsidRDefault="00D40C54" w:rsidP="00D40C54">
      <w:pPr>
        <w:pStyle w:val="B1"/>
      </w:pPr>
      <w:r w:rsidRPr="00794BA0">
        <w:t>0.</w:t>
      </w:r>
      <w:r w:rsidRPr="00794BA0">
        <w:tab/>
        <w:t>PDU Session establishment. The UE PDU session is established using SMF1.</w:t>
      </w:r>
    </w:p>
    <w:p w14:paraId="6C0B8B92" w14:textId="77777777" w:rsidR="00D40C54" w:rsidRPr="00794BA0" w:rsidRDefault="00D40C54" w:rsidP="00D40C54">
      <w:pPr>
        <w:pStyle w:val="B1"/>
      </w:pPr>
      <w:r w:rsidRPr="00794BA0">
        <w:t>1.</w:t>
      </w:r>
      <w:r w:rsidRPr="00794BA0">
        <w:tab/>
        <w:t>SMF1 receives a trigger related to the UE PDU session that leads to a decision on re-anchoring for this PDU session. An example of such trigger is a PCC rule possibly derived from a Nnef_TrafficInfluence API.</w:t>
      </w:r>
    </w:p>
    <w:p w14:paraId="11F64A5E" w14:textId="77777777" w:rsidR="00D40C54" w:rsidRPr="00794BA0" w:rsidRDefault="00D40C54" w:rsidP="00D40C54">
      <w:pPr>
        <w:pStyle w:val="B1"/>
      </w:pPr>
      <w:r w:rsidRPr="00794BA0">
        <w:t>2.</w:t>
      </w:r>
      <w:r w:rsidRPr="00794BA0">
        <w:tab/>
        <w:t>SMF1 decides on re-anchoring for this PDU session. That decision could either be based on SLA information locally configured in SMF, or on the PCCs received from PCF for the PDU Session. SMF1 determines that SSC mode 2 or SSC mode 3 with SMF reallocation is to be used.</w:t>
      </w:r>
    </w:p>
    <w:p w14:paraId="308FA209" w14:textId="77777777" w:rsidR="00D40C54" w:rsidRPr="00794BA0" w:rsidRDefault="00D40C54" w:rsidP="00D40C54">
      <w:pPr>
        <w:pStyle w:val="B1"/>
      </w:pPr>
      <w:r w:rsidRPr="00794BA0">
        <w:t>3.</w:t>
      </w:r>
      <w:r w:rsidRPr="00794BA0">
        <w:tab/>
        <w:t>SMF1 initiates a Change PDU Session Anchor using one of the following methods:</w:t>
      </w:r>
    </w:p>
    <w:p w14:paraId="1147FB5B" w14:textId="77777777" w:rsidR="00D40C54" w:rsidRPr="00794BA0" w:rsidRDefault="00D40C54" w:rsidP="00D40C54">
      <w:pPr>
        <w:pStyle w:val="B2"/>
      </w:pPr>
      <w:r w:rsidRPr="00794BA0">
        <w:t>-</w:t>
      </w:r>
      <w:r w:rsidRPr="00794BA0">
        <w:tab/>
        <w:t>SSC mode 3 with multiple PDU Sessions (clause 4.3.5.2 of TS</w:t>
      </w:r>
      <w:r>
        <w:t> </w:t>
      </w:r>
      <w:r w:rsidRPr="00794BA0">
        <w:t>23.502</w:t>
      </w:r>
      <w:r>
        <w:t> </w:t>
      </w:r>
      <w:r w:rsidRPr="00794BA0">
        <w:rPr>
          <w:lang w:eastAsia="zh-CN"/>
        </w:rPr>
        <w:t>[3]</w:t>
      </w:r>
      <w:r w:rsidRPr="00794BA0">
        <w:t>) with SMF Reallocation request</w:t>
      </w:r>
      <w:r>
        <w:t>;</w:t>
      </w:r>
      <w:r w:rsidRPr="00794BA0">
        <w:t xml:space="preserve"> or</w:t>
      </w:r>
    </w:p>
    <w:p w14:paraId="11827B7F" w14:textId="77777777" w:rsidR="00D40C54" w:rsidRPr="00794BA0" w:rsidRDefault="00D40C54" w:rsidP="00D40C54">
      <w:pPr>
        <w:pStyle w:val="B2"/>
      </w:pPr>
      <w:r w:rsidRPr="00794BA0">
        <w:t>-</w:t>
      </w:r>
      <w:r w:rsidRPr="00794BA0">
        <w:tab/>
        <w:t>SSC mode 2 with different PDU Sessions (clause 4.3.5.1 of TS</w:t>
      </w:r>
      <w:r>
        <w:t> </w:t>
      </w:r>
      <w:r w:rsidRPr="00794BA0">
        <w:t>23.502</w:t>
      </w:r>
      <w:r>
        <w:t> </w:t>
      </w:r>
      <w:r w:rsidRPr="00794BA0">
        <w:rPr>
          <w:lang w:eastAsia="zh-CN"/>
        </w:rPr>
        <w:t>[3]</w:t>
      </w:r>
      <w:r w:rsidRPr="00794BA0">
        <w:t>).</w:t>
      </w:r>
    </w:p>
    <w:p w14:paraId="55C87BC5" w14:textId="77777777" w:rsidR="00D40C54" w:rsidRPr="00794BA0" w:rsidRDefault="00D40C54" w:rsidP="00D40C54">
      <w:pPr>
        <w:pStyle w:val="B1"/>
      </w:pPr>
      <w:r w:rsidRPr="00794BA0">
        <w:t>4.</w:t>
      </w:r>
      <w:r w:rsidRPr="00794BA0">
        <w:tab/>
        <w:t>In both cases in step 3, SMF1 may send a "use DNAI for next PDU session" indication to the AMF by invoking the Nsmf_PDUSession_SMContextStatusNotify message. The indication contains the actual DNAI to be used for SMF selection by AMF for the next PDU Session from the UE on the same (DNN, S-NSSAI). The AMF stores the indication.</w:t>
      </w:r>
    </w:p>
    <w:p w14:paraId="07411D18" w14:textId="77777777" w:rsidR="00D40C54" w:rsidRPr="00794BA0" w:rsidRDefault="00D40C54" w:rsidP="00D40C54">
      <w:pPr>
        <w:pStyle w:val="NO"/>
      </w:pPr>
      <w:r w:rsidRPr="00794BA0">
        <w:lastRenderedPageBreak/>
        <w:t>NOTE</w:t>
      </w:r>
      <w:r>
        <w:t> </w:t>
      </w:r>
      <w:r w:rsidRPr="00794BA0">
        <w:t>1:</w:t>
      </w:r>
      <w:r w:rsidRPr="00794BA0">
        <w:tab/>
        <w:t xml:space="preserve">The AMF internally stores the information indicating "use DNAI for next PDU session" related to the data network e.g. per (DNN, S-NSSAI) and the access technology e.g. 3GPP or non-3GPP access in </w:t>
      </w:r>
      <w:r>
        <w:t xml:space="preserve">the </w:t>
      </w:r>
      <w:r w:rsidRPr="00794BA0">
        <w:t>case of a UE establishing multiple PDU Sessions to the same Data Network. How the information is stored is based on implementation and the information is not be transferred outside, e.g. to support the UE context transfer between AMFs for AMF relocation.</w:t>
      </w:r>
    </w:p>
    <w:p w14:paraId="6805E41A" w14:textId="77777777" w:rsidR="00D40C54" w:rsidRPr="00794BA0" w:rsidRDefault="00D40C54" w:rsidP="00D40C54">
      <w:pPr>
        <w:pStyle w:val="B1"/>
      </w:pPr>
      <w:r w:rsidRPr="00794BA0">
        <w:t>5.</w:t>
      </w:r>
      <w:r w:rsidRPr="00794BA0">
        <w:tab/>
        <w:t>SMF1 sends the Namf_Communication_N1N2MessageTransfer message to AMF for PDU Session reestablishment.</w:t>
      </w:r>
    </w:p>
    <w:p w14:paraId="450CB71A" w14:textId="77777777" w:rsidR="00D40C54" w:rsidRPr="00794BA0" w:rsidRDefault="00D40C54" w:rsidP="00D40C54">
      <w:pPr>
        <w:pStyle w:val="B1"/>
      </w:pPr>
      <w:r w:rsidRPr="00794BA0">
        <w:t>6.</w:t>
      </w:r>
      <w:r w:rsidRPr="00794BA0">
        <w:tab/>
        <w:t>The UE issues a new PDU Session establishment request on the same (DNN, S-NSSAI).</w:t>
      </w:r>
    </w:p>
    <w:p w14:paraId="13D92B60" w14:textId="77777777" w:rsidR="00D40C54" w:rsidRPr="00794BA0" w:rsidRDefault="00D40C54" w:rsidP="00D40C54">
      <w:pPr>
        <w:pStyle w:val="B1"/>
      </w:pPr>
      <w:r w:rsidRPr="00794BA0">
        <w:t>7.</w:t>
      </w:r>
      <w:r w:rsidRPr="00794BA0">
        <w:tab/>
        <w:t>If AMF received the "use DNAI for next PDU session" indication from SMF1 in Step 4 for a PDU Session requested by the same UE on the same (DNN, S-NSSAI), then the AMF will use the received DNAI when selecting the new SMF. The AMF selects new SMF2 for the next PDU session establishment.</w:t>
      </w:r>
    </w:p>
    <w:p w14:paraId="0D61CDEE" w14:textId="77777777" w:rsidR="00D40C54" w:rsidRPr="00794BA0" w:rsidRDefault="00D40C54" w:rsidP="00D40C54">
      <w:pPr>
        <w:pStyle w:val="B1"/>
      </w:pPr>
      <w:r w:rsidRPr="00794BA0">
        <w:tab/>
        <w:t>If the AMF doesn't already have the information of which SMF can serve the requested DNAI(s), it invokes the NF discovery request with NRF which provides the list of SMF supporting the requested DNAI(s).</w:t>
      </w:r>
    </w:p>
    <w:p w14:paraId="7C25E4F2" w14:textId="77777777" w:rsidR="00D40C54" w:rsidRPr="00794BA0" w:rsidRDefault="00D40C54" w:rsidP="00D40C54">
      <w:pPr>
        <w:pStyle w:val="B1"/>
      </w:pPr>
      <w:r w:rsidRPr="00794BA0">
        <w:t>8.</w:t>
      </w:r>
      <w:r w:rsidRPr="00794BA0">
        <w:tab/>
        <w:t>AMF issues Nsmf_PDUSession_CreateSMContext Request including the DNAI.</w:t>
      </w:r>
    </w:p>
    <w:p w14:paraId="54CD0EAD" w14:textId="77777777" w:rsidR="00D40C54" w:rsidRPr="00794BA0" w:rsidRDefault="00D40C54" w:rsidP="00D40C54">
      <w:pPr>
        <w:pStyle w:val="B1"/>
      </w:pPr>
      <w:r w:rsidRPr="00794BA0">
        <w:t>9.</w:t>
      </w:r>
      <w:r w:rsidRPr="00794BA0">
        <w:tab/>
        <w:t>SMF2 considers the received DNAI from AMF when selecting a PSA for the session.</w:t>
      </w:r>
    </w:p>
    <w:p w14:paraId="59B8D8F0" w14:textId="77777777" w:rsidR="00D40C54" w:rsidRPr="00794BA0" w:rsidRDefault="00D40C54" w:rsidP="00D40C54">
      <w:pPr>
        <w:pStyle w:val="NO"/>
      </w:pPr>
      <w:r w:rsidRPr="00794BA0">
        <w:t>NOTE</w:t>
      </w:r>
      <w:r>
        <w:t> </w:t>
      </w:r>
      <w:r w:rsidRPr="00794BA0">
        <w:t>2:</w:t>
      </w:r>
      <w:r w:rsidRPr="00794BA0">
        <w:tab/>
        <w:t>Usage reporting for the relevant EC flows may be activated to track activity. Further re-anchoring (to a central UPF) may be triggered if EC application terminates.</w:t>
      </w:r>
    </w:p>
    <w:p w14:paraId="23676414" w14:textId="77777777" w:rsidR="00D40C54" w:rsidRPr="00794BA0" w:rsidRDefault="00D40C54" w:rsidP="00D40C54">
      <w:pPr>
        <w:pStyle w:val="Heading3"/>
        <w:rPr>
          <w:lang w:eastAsia="zh-CN"/>
        </w:rPr>
      </w:pPr>
      <w:bookmarkStart w:id="598" w:name="_Toc50466851"/>
      <w:bookmarkStart w:id="599" w:name="_Toc50468195"/>
      <w:bookmarkStart w:id="600" w:name="_Toc50468465"/>
      <w:bookmarkStart w:id="601" w:name="_Toc50468736"/>
      <w:bookmarkStart w:id="602" w:name="_Toc50630644"/>
      <w:bookmarkStart w:id="603" w:name="_Toc54943993"/>
      <w:bookmarkStart w:id="604" w:name="_Toc54945469"/>
      <w:bookmarkStart w:id="605" w:name="_Toc54945856"/>
      <w:bookmarkStart w:id="606" w:name="_Toc54946241"/>
      <w:r w:rsidRPr="00794BA0">
        <w:rPr>
          <w:lang w:eastAsia="zh-CN"/>
        </w:rPr>
        <w:t>6.12.3</w:t>
      </w:r>
      <w:r w:rsidRPr="00794BA0">
        <w:rPr>
          <w:lang w:eastAsia="zh-CN"/>
        </w:rPr>
        <w:tab/>
      </w:r>
      <w:bookmarkEnd w:id="365"/>
      <w:r w:rsidRPr="00794BA0">
        <w:t>Impacts on services, entities and interfaces</w:t>
      </w:r>
      <w:bookmarkEnd w:id="366"/>
      <w:bookmarkEnd w:id="367"/>
      <w:bookmarkEnd w:id="368"/>
      <w:bookmarkEnd w:id="369"/>
      <w:bookmarkEnd w:id="370"/>
      <w:bookmarkEnd w:id="598"/>
      <w:bookmarkEnd w:id="599"/>
      <w:bookmarkEnd w:id="600"/>
      <w:bookmarkEnd w:id="601"/>
      <w:bookmarkEnd w:id="602"/>
      <w:bookmarkEnd w:id="603"/>
      <w:bookmarkEnd w:id="604"/>
      <w:bookmarkEnd w:id="605"/>
      <w:bookmarkEnd w:id="606"/>
    </w:p>
    <w:p w14:paraId="50771487" w14:textId="77777777" w:rsidR="00D40C54" w:rsidRPr="00794BA0" w:rsidRDefault="00D40C54" w:rsidP="00D40C54">
      <w:pPr>
        <w:pStyle w:val="B1"/>
      </w:pPr>
      <w:r w:rsidRPr="00794BA0">
        <w:t>-</w:t>
      </w:r>
      <w:r w:rsidRPr="00794BA0">
        <w:tab/>
        <w:t>SMF:</w:t>
      </w:r>
    </w:p>
    <w:p w14:paraId="035B60E7" w14:textId="69EC46D1" w:rsidR="00D40C54" w:rsidRPr="00794BA0" w:rsidRDefault="00D40C54" w:rsidP="00D40C54">
      <w:pPr>
        <w:pStyle w:val="B2"/>
      </w:pPr>
      <w:r w:rsidRPr="00794BA0">
        <w:t>-</w:t>
      </w:r>
      <w:r w:rsidRPr="00794BA0">
        <w:tab/>
        <w:t xml:space="preserve">KI#1, </w:t>
      </w:r>
      <w:ins w:id="607" w:author="Maria Luisa Mas" w:date="2020-11-06T18:03:00Z">
        <w:r w:rsidR="00A84DFF">
          <w:t>common to</w:t>
        </w:r>
      </w:ins>
      <w:ins w:id="608" w:author="Maria Luisa Mas" w:date="2020-11-06T12:36:00Z">
        <w:r w:rsidR="00E55113">
          <w:t xml:space="preserve"> solution #22</w:t>
        </w:r>
      </w:ins>
      <w:ins w:id="609" w:author="Maria Luisa Mas" w:date="2020-11-06T18:03:00Z">
        <w:r w:rsidR="00A14243">
          <w:t>:</w:t>
        </w:r>
      </w:ins>
      <w:ins w:id="610" w:author="Maria Luisa Mas" w:date="2020-11-06T12:36:00Z">
        <w:r w:rsidR="00E55113">
          <w:t xml:space="preserve"> </w:t>
        </w:r>
      </w:ins>
      <w:del w:id="611" w:author="Maria Luisa Mas" w:date="2020-11-06T12:36:00Z">
        <w:r w:rsidRPr="00794BA0" w:rsidDel="00E55113">
          <w:delText>E</w:delText>
        </w:r>
      </w:del>
      <w:ins w:id="612" w:author="Maria Luisa Mas" w:date="2020-11-06T12:36:00Z">
        <w:r w:rsidR="00E55113">
          <w:t>e</w:t>
        </w:r>
      </w:ins>
      <w:r w:rsidRPr="00794BA0">
        <w:t xml:space="preserve">nsure UE DNS requests for EC AS-FQDN reach LDNSR, e.g., </w:t>
      </w:r>
      <w:ins w:id="613" w:author="Maria Luisa Mas" w:date="2020-11-06T18:03:00Z">
        <w:r w:rsidR="00A14243">
          <w:t>selec</w:t>
        </w:r>
      </w:ins>
      <w:ins w:id="614" w:author="Maria Luisa Mas" w:date="2020-11-06T18:04:00Z">
        <w:r w:rsidR="001F3826">
          <w:t xml:space="preserve">t LDNSR and </w:t>
        </w:r>
      </w:ins>
      <w:r w:rsidRPr="00794BA0">
        <w:t>configure UE with the address of LDNSR as the DNS server during PDU session establishment via PCO.</w:t>
      </w:r>
    </w:p>
    <w:p w14:paraId="63A139EF" w14:textId="4B467D8A" w:rsidR="00D40C54" w:rsidRPr="00794BA0" w:rsidDel="00204922" w:rsidRDefault="00D40C54" w:rsidP="00D40C54">
      <w:pPr>
        <w:pStyle w:val="B2"/>
        <w:rPr>
          <w:del w:id="615" w:author="Maria Luisa Mas" w:date="2020-11-06T18:06:00Z"/>
        </w:rPr>
      </w:pPr>
      <w:r w:rsidRPr="00794BA0">
        <w:t>-</w:t>
      </w:r>
      <w:r w:rsidRPr="00794BA0">
        <w:tab/>
        <w:t xml:space="preserve">KI#1, </w:t>
      </w:r>
      <w:ins w:id="616" w:author="Maria Luisa Mas" w:date="2020-11-06T18:04:00Z">
        <w:r w:rsidR="004C064E">
          <w:t>common to solution #22: it</w:t>
        </w:r>
      </w:ins>
      <w:ins w:id="617" w:author="Maria Luisa Mas" w:date="2020-11-03T15:17:00Z">
        <w:r w:rsidR="005A7E8F">
          <w:t xml:space="preserve"> may </w:t>
        </w:r>
      </w:ins>
      <w:ins w:id="618" w:author="Maria Luisa Mas" w:date="2020-11-06T18:05:00Z">
        <w:r w:rsidR="00982258">
          <w:t>p</w:t>
        </w:r>
      </w:ins>
      <w:del w:id="619" w:author="Maria Luisa Mas" w:date="2020-11-06T18:05:00Z">
        <w:r w:rsidRPr="00794BA0" w:rsidDel="00982258">
          <w:delText>P</w:delText>
        </w:r>
      </w:del>
      <w:r w:rsidRPr="00794BA0">
        <w:t xml:space="preserve">rovide </w:t>
      </w:r>
      <w:ins w:id="620" w:author="Maria Luisa Mas" w:date="2020-11-03T15:17:00Z">
        <w:r w:rsidR="005A7E8F">
          <w:t>(</w:t>
        </w:r>
      </w:ins>
      <w:ins w:id="621" w:author="Maria Luisa Mas" w:date="2020-11-03T15:21:00Z">
        <w:r w:rsidR="0035289A">
          <w:t>this is conditioned to</w:t>
        </w:r>
        <w:r w:rsidR="006913AC">
          <w:t xml:space="preserve"> </w:t>
        </w:r>
      </w:ins>
      <w:ins w:id="622" w:author="Maria Luisa Mas" w:date="2020-11-03T15:17:00Z">
        <w:r w:rsidR="00EE4ACB">
          <w:t>Solution #22</w:t>
        </w:r>
      </w:ins>
      <w:ins w:id="623" w:author="Maria Luisa Mas" w:date="2020-11-03T15:21:00Z">
        <w:r w:rsidR="006913AC">
          <w:t xml:space="preserve"> ENs, </w:t>
        </w:r>
      </w:ins>
      <w:ins w:id="624" w:author="Maria Luisa Mas" w:date="2020-11-06T18:05:00Z">
        <w:r w:rsidR="00982258">
          <w:t>and the</w:t>
        </w:r>
      </w:ins>
      <w:ins w:id="625" w:author="Maria Luisa Mas" w:date="2020-11-03T15:22:00Z">
        <w:r w:rsidR="006913AC">
          <w:t xml:space="preserve"> provisioning alter</w:t>
        </w:r>
        <w:r w:rsidR="008A1CEA">
          <w:t>n</w:t>
        </w:r>
        <w:r w:rsidR="006913AC">
          <w:t>ative</w:t>
        </w:r>
      </w:ins>
      <w:ins w:id="626" w:author="Maria Luisa Mas" w:date="2020-11-03T15:21:00Z">
        <w:r w:rsidR="006913AC">
          <w:t xml:space="preserve"> </w:t>
        </w:r>
      </w:ins>
      <w:ins w:id="627" w:author="Maria Luisa Mas" w:date="2020-11-03T15:22:00Z">
        <w:r w:rsidR="008A1CEA">
          <w:t>select</w:t>
        </w:r>
      </w:ins>
      <w:ins w:id="628" w:author="Maria Luisa Mas" w:date="2020-11-03T15:21:00Z">
        <w:r w:rsidR="006913AC">
          <w:t>e</w:t>
        </w:r>
      </w:ins>
      <w:ins w:id="629" w:author="Maria Luisa Mas" w:date="2020-11-03T15:22:00Z">
        <w:r w:rsidR="006913AC">
          <w:t>d</w:t>
        </w:r>
      </w:ins>
      <w:ins w:id="630" w:author="Maria Luisa Mas" w:date="2020-11-03T15:17:00Z">
        <w:r w:rsidR="00EE4ACB">
          <w:t xml:space="preserve">) </w:t>
        </w:r>
      </w:ins>
      <w:r w:rsidRPr="00794BA0">
        <w:t>LDNSR with</w:t>
      </w:r>
      <w:ins w:id="631" w:author="Maria Luisa Mas" w:date="2020-11-06T18:06:00Z">
        <w:r w:rsidR="00FB2B1E">
          <w:t xml:space="preserve"> </w:t>
        </w:r>
      </w:ins>
      <w:del w:id="632" w:author="Maria Luisa Mas" w:date="2020-11-06T18:06:00Z">
        <w:r w:rsidDel="00204922">
          <w:delText>:</w:delText>
        </w:r>
      </w:del>
    </w:p>
    <w:p w14:paraId="1986BF27" w14:textId="46731FCB" w:rsidR="00AA540F" w:rsidRDefault="00D40C54" w:rsidP="00FC3215">
      <w:pPr>
        <w:pStyle w:val="B2"/>
        <w:ind w:left="567" w:firstLine="0"/>
        <w:rPr>
          <w:ins w:id="633" w:author="Maria Luisa Mas" w:date="2020-11-03T13:00:00Z"/>
        </w:rPr>
      </w:pPr>
      <w:del w:id="634" w:author="Maria Luisa Mas" w:date="2020-11-06T18:06:00Z">
        <w:r w:rsidRPr="00794BA0" w:rsidDel="00204922">
          <w:delText>-</w:delText>
        </w:r>
      </w:del>
      <w:r w:rsidRPr="00794BA0">
        <w:tab/>
      </w:r>
      <w:ins w:id="635" w:author="Maria Luisa Mas" w:date="2020-11-03T15:18:00Z">
        <w:r w:rsidR="00385129" w:rsidRPr="00794BA0">
          <w:t xml:space="preserve">the FQDNs for which </w:t>
        </w:r>
      </w:ins>
      <w:ins w:id="636" w:author="Maria Luisa Mas" w:date="2020-11-06T18:06:00Z">
        <w:r w:rsidR="00204922">
          <w:t>LDNSR</w:t>
        </w:r>
      </w:ins>
      <w:ins w:id="637" w:author="Maria Luisa Mas" w:date="2020-11-03T15:18:00Z">
        <w:r w:rsidR="00385129" w:rsidRPr="00794BA0">
          <w:t xml:space="preserve"> </w:t>
        </w:r>
        <w:r w:rsidR="00831C7B">
          <w:t xml:space="preserve">needs to </w:t>
        </w:r>
        <w:r w:rsidR="00385129" w:rsidRPr="00794BA0">
          <w:t>provide a specific handling to match with the FQDN in the DNS Queries from the UE.</w:t>
        </w:r>
      </w:ins>
    </w:p>
    <w:p w14:paraId="077B4A76" w14:textId="6579B2D3" w:rsidR="00B775D3" w:rsidRDefault="00C50750" w:rsidP="008F1E45">
      <w:pPr>
        <w:pStyle w:val="B3"/>
        <w:ind w:left="1419"/>
        <w:rPr>
          <w:ins w:id="638" w:author="Maria Luisa Mas" w:date="2020-11-03T13:09:00Z"/>
        </w:rPr>
      </w:pPr>
      <w:ins w:id="639" w:author="Maria Luisa Mas" w:date="2020-11-03T13:02:00Z">
        <w:r>
          <w:t xml:space="preserve">-    </w:t>
        </w:r>
      </w:ins>
      <w:ins w:id="640" w:author="Maria Luisa Mas" w:date="2020-11-03T13:09:00Z">
        <w:r w:rsidR="00B775D3">
          <w:t xml:space="preserve">In the case of early DNS handling support: </w:t>
        </w:r>
      </w:ins>
      <w:ins w:id="641" w:author="Maria Luisa Mas" w:date="2020-11-03T15:23:00Z">
        <w:r w:rsidR="00880230">
          <w:t>speci</w:t>
        </w:r>
        <w:r w:rsidR="003C6C64">
          <w:t>fic</w:t>
        </w:r>
        <w:r w:rsidR="00880230">
          <w:t xml:space="preserve"> handling </w:t>
        </w:r>
        <w:r w:rsidR="003C6C64">
          <w:t xml:space="preserve">is </w:t>
        </w:r>
      </w:ins>
      <w:ins w:id="642" w:author="Maria Luisa Mas" w:date="2020-11-03T15:19:00Z">
        <w:r w:rsidR="00831C7B">
          <w:t>same</w:t>
        </w:r>
      </w:ins>
      <w:ins w:id="643" w:author="Maria Luisa Mas" w:date="2020-11-03T13:09:00Z">
        <w:r w:rsidR="00B775D3">
          <w:t xml:space="preserve"> as described in Solution #22</w:t>
        </w:r>
      </w:ins>
      <w:ins w:id="644" w:author="Maria Luisa Mas" w:date="2020-11-03T15:19:00Z">
        <w:r w:rsidR="000B064E">
          <w:t xml:space="preserve">. </w:t>
        </w:r>
      </w:ins>
    </w:p>
    <w:p w14:paraId="3B38729F" w14:textId="6A877CB2" w:rsidR="00D40C54" w:rsidRPr="00794BA0" w:rsidDel="00A923E9" w:rsidRDefault="00B775D3" w:rsidP="00FC3215">
      <w:pPr>
        <w:pStyle w:val="B3"/>
        <w:ind w:left="852"/>
        <w:rPr>
          <w:del w:id="645" w:author="Maria Luisa Mas" w:date="2020-11-06T18:08:00Z"/>
        </w:rPr>
      </w:pPr>
      <w:ins w:id="646" w:author="Maria Luisa Mas" w:date="2020-11-03T13:09:00Z">
        <w:r>
          <w:t xml:space="preserve">-    </w:t>
        </w:r>
      </w:ins>
      <w:ins w:id="647" w:author="Maria Luisa Mas" w:date="2020-11-06T18:07:00Z">
        <w:r w:rsidR="00D26888">
          <w:t>KI #1</w:t>
        </w:r>
        <w:r w:rsidR="001E136A">
          <w:t>:</w:t>
        </w:r>
        <w:r w:rsidR="00BD4F54">
          <w:t xml:space="preserve"> </w:t>
        </w:r>
      </w:ins>
      <w:r w:rsidR="00D40C54" w:rsidRPr="00794BA0">
        <w:t>In the case of late DNS handling support:</w:t>
      </w:r>
      <w:ins w:id="648" w:author="Maria Luisa Mas" w:date="2020-11-03T13:11:00Z">
        <w:r w:rsidR="00C861E7">
          <w:t xml:space="preserve"> </w:t>
        </w:r>
      </w:ins>
      <w:del w:id="649" w:author="Maria Luisa Mas" w:date="2020-11-03T13:09:00Z">
        <w:r w:rsidR="00D40C54" w:rsidRPr="00794BA0" w:rsidDel="0094473F">
          <w:delText xml:space="preserve"> </w:delText>
        </w:r>
      </w:del>
      <w:ins w:id="650" w:author="Maria Luisa Mas" w:date="2020-11-03T15:23:00Z">
        <w:r w:rsidR="003C6C64">
          <w:t xml:space="preserve">specific handling </w:t>
        </w:r>
      </w:ins>
      <w:ins w:id="651" w:author="Maria Luisa Mas" w:date="2020-11-06T18:07:00Z">
        <w:r w:rsidR="001E136A">
          <w:t xml:space="preserve">needs to </w:t>
        </w:r>
      </w:ins>
      <w:ins w:id="652" w:author="Maria Luisa Mas" w:date="2020-11-03T15:23:00Z">
        <w:r w:rsidR="003C6C64">
          <w:t xml:space="preserve">include </w:t>
        </w:r>
      </w:ins>
      <w:ins w:id="653" w:author="Maria Luisa Mas" w:date="2020-11-03T13:11:00Z">
        <w:r w:rsidR="00C861E7">
          <w:t>new option</w:t>
        </w:r>
      </w:ins>
      <w:ins w:id="654" w:author="Maria Luisa Mas" w:date="2020-11-03T15:20:00Z">
        <w:r w:rsidR="000B064E">
          <w:t>s</w:t>
        </w:r>
      </w:ins>
      <w:ins w:id="655" w:author="Maria Luisa Mas" w:date="2020-11-03T15:24:00Z">
        <w:r w:rsidR="00690927">
          <w:t xml:space="preserve">: </w:t>
        </w:r>
      </w:ins>
      <w:ins w:id="656" w:author="Maria Luisa Mas" w:date="2020-11-03T13:10:00Z">
        <w:r w:rsidR="00FD771D">
          <w:t>buffer &amp; notify</w:t>
        </w:r>
      </w:ins>
      <w:ins w:id="657" w:author="Maria Luisa Mas" w:date="2020-11-03T13:11:00Z">
        <w:r w:rsidR="00C861E7">
          <w:t xml:space="preserve"> on DNS query</w:t>
        </w:r>
        <w:r w:rsidR="009F1C7B">
          <w:t>,</w:t>
        </w:r>
      </w:ins>
      <w:ins w:id="658" w:author="Maria Luisa Mas" w:date="2020-11-03T13:10:00Z">
        <w:r w:rsidR="00FD771D">
          <w:t xml:space="preserve"> and then </w:t>
        </w:r>
      </w:ins>
      <w:del w:id="659" w:author="Maria Luisa Mas" w:date="2020-11-03T15:24:00Z">
        <w:r w:rsidR="00D40C54" w:rsidRPr="00794BA0" w:rsidDel="00690927">
          <w:delText>whether to</w:delText>
        </w:r>
      </w:del>
      <w:ins w:id="660" w:author="Maria Luisa Mas" w:date="2020-11-03T15:24:00Z">
        <w:r w:rsidR="00690927">
          <w:t>either</w:t>
        </w:r>
      </w:ins>
      <w:r w:rsidR="00D40C54" w:rsidRPr="00794BA0">
        <w:t xml:space="preserve"> drop or </w:t>
      </w:r>
      <w:del w:id="661" w:author="Maria Luisa Mas" w:date="2020-11-03T13:04:00Z">
        <w:r w:rsidR="00D40C54" w:rsidRPr="00794BA0" w:rsidDel="002D3C79">
          <w:delText>redirect the DNS query and for the latter the DNS server address to redirect the UE DNS query</w:delText>
        </w:r>
      </w:del>
      <w:ins w:id="662" w:author="Maria Luisa Mas" w:date="2020-11-03T13:04:00Z">
        <w:r w:rsidR="002D3C79">
          <w:t>forward (without further LDNSR intervention)</w:t>
        </w:r>
        <w:r w:rsidR="003B74AF">
          <w:t xml:space="preserve"> when the session notification is rece</w:t>
        </w:r>
      </w:ins>
      <w:ins w:id="663" w:author="Maria Luisa Mas" w:date="2020-11-03T13:05:00Z">
        <w:r w:rsidR="003B74AF">
          <w:t>ived</w:t>
        </w:r>
      </w:ins>
      <w:r w:rsidR="00D40C54">
        <w:t>.</w:t>
      </w:r>
    </w:p>
    <w:p w14:paraId="7F920DB5" w14:textId="622282AA" w:rsidR="00D40C54" w:rsidRPr="00794BA0" w:rsidRDefault="00D40C54" w:rsidP="00FC3215">
      <w:pPr>
        <w:pStyle w:val="B3"/>
        <w:ind w:left="852"/>
      </w:pPr>
      <w:del w:id="664" w:author="Maria Luisa Mas" w:date="2020-11-06T18:08:00Z">
        <w:r w:rsidRPr="00794BA0" w:rsidDel="00A923E9">
          <w:delText>-</w:delText>
        </w:r>
        <w:r w:rsidRPr="00794BA0" w:rsidDel="00A923E9">
          <w:tab/>
        </w:r>
      </w:del>
      <w:ins w:id="665" w:author="Maria Luisa Mas" w:date="2020-11-03T12:59:00Z">
        <w:r w:rsidR="00F316D1">
          <w:t xml:space="preserve">  </w:t>
        </w:r>
      </w:ins>
      <w:del w:id="666" w:author="Maria Luisa Mas" w:date="2020-11-03T13:09:00Z">
        <w:r w:rsidRPr="00794BA0" w:rsidDel="0094473F">
          <w:delText>The list of AS-FQDN for which to notify the SMF (if not locally configured in LDNSR or received by other means)</w:delText>
        </w:r>
        <w:r w:rsidDel="0094473F">
          <w:delText>.</w:delText>
        </w:r>
      </w:del>
    </w:p>
    <w:p w14:paraId="2124D1B1" w14:textId="6FD09519" w:rsidR="00D40C54" w:rsidRPr="00794BA0" w:rsidRDefault="00D40C54" w:rsidP="00D40C54">
      <w:pPr>
        <w:pStyle w:val="B2"/>
      </w:pPr>
      <w:r w:rsidRPr="00794BA0">
        <w:t>-</w:t>
      </w:r>
      <w:r w:rsidRPr="00794BA0">
        <w:tab/>
        <w:t xml:space="preserve">KI #1, </w:t>
      </w:r>
      <w:ins w:id="667" w:author="Maria Luisa Mas" w:date="2020-11-03T15:29:00Z">
        <w:r w:rsidR="00147BCD">
          <w:t xml:space="preserve">re-anchoring decision triggered by LDNSR notification, </w:t>
        </w:r>
      </w:ins>
      <w:r w:rsidRPr="00794BA0">
        <w:t>providing the "SMF (set) for next PDU session" indication to AMF</w:t>
      </w:r>
      <w:ins w:id="668" w:author="Maria Luisa Mas" w:date="2020-11-06T18:08:00Z">
        <w:r w:rsidR="00FE117E">
          <w:t xml:space="preserve"> (extending </w:t>
        </w:r>
      </w:ins>
      <w:ins w:id="669" w:author="Maria Luisa Mas" w:date="2020-11-06T18:09:00Z">
        <w:r w:rsidR="006D0407">
          <w:t>Solution #22 possible</w:t>
        </w:r>
      </w:ins>
      <w:ins w:id="670" w:author="Maria Luisa Mas" w:date="2020-11-06T18:08:00Z">
        <w:r w:rsidR="00FE117E">
          <w:t xml:space="preserve"> actions </w:t>
        </w:r>
        <w:r w:rsidR="00E43CAC">
          <w:t xml:space="preserve">at </w:t>
        </w:r>
      </w:ins>
      <w:ins w:id="671" w:author="Maria Luisa Mas" w:date="2020-11-06T18:09:00Z">
        <w:r w:rsidR="006D0407">
          <w:t>LDNSR notification)</w:t>
        </w:r>
      </w:ins>
      <w:r w:rsidRPr="00794BA0">
        <w:t>.</w:t>
      </w:r>
    </w:p>
    <w:p w14:paraId="1C8D2D5F" w14:textId="77777777" w:rsidR="00D40C54" w:rsidRPr="00794BA0" w:rsidRDefault="00D40C54" w:rsidP="00D40C54">
      <w:pPr>
        <w:pStyle w:val="B2"/>
      </w:pPr>
      <w:r w:rsidRPr="00794BA0">
        <w:t>-</w:t>
      </w:r>
      <w:r w:rsidRPr="00794BA0">
        <w:tab/>
        <w:t>KI #5, The re-anchoring decision and procedures including conveying the "DNAI for next PDU session"</w:t>
      </w:r>
      <w:r>
        <w:t xml:space="preserve"> </w:t>
      </w:r>
      <w:r w:rsidRPr="00794BA0">
        <w:t>to AMF as described in clause 6.12.2.2.</w:t>
      </w:r>
    </w:p>
    <w:p w14:paraId="6F126695" w14:textId="77777777" w:rsidR="00D40C54" w:rsidRPr="00794BA0" w:rsidRDefault="00D40C54" w:rsidP="00D40C54">
      <w:pPr>
        <w:pStyle w:val="B1"/>
      </w:pPr>
      <w:r w:rsidRPr="00794BA0">
        <w:t>-</w:t>
      </w:r>
      <w:r w:rsidRPr="00794BA0">
        <w:tab/>
        <w:t>AMF:</w:t>
      </w:r>
    </w:p>
    <w:p w14:paraId="2FF65080" w14:textId="77777777" w:rsidR="00D40C54" w:rsidRPr="00794BA0" w:rsidRDefault="00D40C54" w:rsidP="00D40C54">
      <w:pPr>
        <w:pStyle w:val="B2"/>
      </w:pPr>
      <w:r w:rsidRPr="00794BA0">
        <w:t>-</w:t>
      </w:r>
      <w:r w:rsidRPr="00794BA0">
        <w:tab/>
        <w:t>KI#1, using SMF (set) information received from former SMF in the selection of the new SMF.</w:t>
      </w:r>
    </w:p>
    <w:p w14:paraId="177B0768" w14:textId="77777777" w:rsidR="00D40C54" w:rsidRPr="00794BA0" w:rsidRDefault="00D40C54" w:rsidP="00D40C54">
      <w:pPr>
        <w:pStyle w:val="B2"/>
      </w:pPr>
      <w:r w:rsidRPr="00794BA0">
        <w:t>-</w:t>
      </w:r>
      <w:r w:rsidRPr="00794BA0">
        <w:tab/>
        <w:t>KI#5, using DNAI information received from former SMF in the selection of the new SMF and conveying the DNAI.</w:t>
      </w:r>
    </w:p>
    <w:p w14:paraId="65D7F081" w14:textId="27F77F28" w:rsidR="00D40C54" w:rsidRPr="00794BA0" w:rsidRDefault="00D40C54" w:rsidP="00D40C54">
      <w:pPr>
        <w:pStyle w:val="B1"/>
      </w:pPr>
      <w:r w:rsidRPr="00794BA0">
        <w:t>-</w:t>
      </w:r>
      <w:r w:rsidRPr="00794BA0">
        <w:tab/>
        <w:t>LDNSR</w:t>
      </w:r>
      <w:ins w:id="672" w:author="Maria Luisa Mas" w:date="2020-11-03T13:06:00Z">
        <w:r w:rsidR="00FD3D37">
          <w:t>, only for KI#1</w:t>
        </w:r>
      </w:ins>
      <w:r w:rsidRPr="00794BA0">
        <w:t>:</w:t>
      </w:r>
    </w:p>
    <w:p w14:paraId="283268E5" w14:textId="5E1145F6" w:rsidR="00D40C54" w:rsidRPr="00794BA0" w:rsidRDefault="00D40C54" w:rsidP="00D40C54">
      <w:pPr>
        <w:pStyle w:val="B2"/>
      </w:pPr>
      <w:r w:rsidRPr="00794BA0">
        <w:lastRenderedPageBreak/>
        <w:t>-</w:t>
      </w:r>
      <w:r w:rsidRPr="00794BA0">
        <w:tab/>
      </w:r>
      <w:ins w:id="673" w:author="Maria Luisa Mas" w:date="2020-11-06T18:11:00Z">
        <w:r w:rsidR="00E8408A">
          <w:t xml:space="preserve">Common to solution #22: </w:t>
        </w:r>
      </w:ins>
      <w:del w:id="674" w:author="Maria Luisa Mas" w:date="2020-11-03T13:13:00Z">
        <w:r w:rsidRPr="00794BA0" w:rsidDel="0078496D">
          <w:delText>KI#1, p</w:delText>
        </w:r>
      </w:del>
      <w:ins w:id="675" w:author="Maria Luisa Mas" w:date="2020-11-03T13:13:00Z">
        <w:r w:rsidR="0078496D">
          <w:t>P</w:t>
        </w:r>
      </w:ins>
      <w:r w:rsidRPr="00794BA0">
        <w:t xml:space="preserve">rocessing UE DNS queries and </w:t>
      </w:r>
      <w:del w:id="676" w:author="Maria Luisa Mas" w:date="2020-11-03T15:30:00Z">
        <w:r w:rsidRPr="00794BA0" w:rsidDel="00DD5A3C">
          <w:delText xml:space="preserve">notifying </w:delText>
        </w:r>
      </w:del>
      <w:ins w:id="677" w:author="Maria Luisa Mas" w:date="2020-11-03T15:30:00Z">
        <w:r w:rsidR="00DD5A3C">
          <w:t>notifications to</w:t>
        </w:r>
        <w:r w:rsidR="00DD5A3C" w:rsidRPr="00794BA0">
          <w:t xml:space="preserve"> </w:t>
        </w:r>
      </w:ins>
      <w:r w:rsidRPr="00794BA0">
        <w:t>SMF of specific AS-FQDN in the UE DNS</w:t>
      </w:r>
      <w:ins w:id="678" w:author="Maria Luisa Mas" w:date="2020-11-03T15:26:00Z">
        <w:r w:rsidR="007F4584">
          <w:t xml:space="preserve"> messages</w:t>
        </w:r>
      </w:ins>
      <w:ins w:id="679" w:author="Maria Luisa Mas" w:date="2020-11-03T15:28:00Z">
        <w:r w:rsidR="00D47A2C">
          <w:t xml:space="preserve"> (</w:t>
        </w:r>
      </w:ins>
      <w:ins w:id="680" w:author="Maria Luisa Mas" w:date="2020-11-03T15:30:00Z">
        <w:r w:rsidR="00DD5A3C">
          <w:t>E</w:t>
        </w:r>
      </w:ins>
      <w:ins w:id="681" w:author="Maria Luisa Mas" w:date="2020-11-03T15:28:00Z">
        <w:r w:rsidR="00D47A2C">
          <w:t>arly DNS handling)</w:t>
        </w:r>
      </w:ins>
      <w:r w:rsidRPr="00794BA0">
        <w:t>.</w:t>
      </w:r>
      <w:ins w:id="682" w:author="Maria Luisa Mas" w:date="2020-11-03T15:30:00Z">
        <w:r w:rsidR="00061D5C">
          <w:t xml:space="preserve"> </w:t>
        </w:r>
      </w:ins>
    </w:p>
    <w:p w14:paraId="30EEDF7A" w14:textId="5132FADA" w:rsidR="00D40C54" w:rsidRPr="00794BA0" w:rsidRDefault="00D40C54" w:rsidP="00D40C54">
      <w:pPr>
        <w:pStyle w:val="B2"/>
      </w:pPr>
      <w:r w:rsidRPr="00794BA0">
        <w:t>-</w:t>
      </w:r>
      <w:r w:rsidRPr="00794BA0">
        <w:tab/>
      </w:r>
      <w:ins w:id="683" w:author="Maria Luisa Mas" w:date="2020-11-06T18:12:00Z">
        <w:r w:rsidR="00751DB2">
          <w:t>Extending Solution #22</w:t>
        </w:r>
        <w:r w:rsidR="00C71F87">
          <w:t xml:space="preserve">: </w:t>
        </w:r>
      </w:ins>
      <w:ins w:id="684" w:author="Maria Luisa Mas" w:date="2020-11-06T18:13:00Z">
        <w:r w:rsidR="00C71F87">
          <w:t>adding new</w:t>
        </w:r>
      </w:ins>
      <w:ins w:id="685" w:author="Maria Luisa Mas" w:date="2020-11-06T18:12:00Z">
        <w:r w:rsidR="00C71F87">
          <w:t xml:space="preserve"> options for DNS </w:t>
        </w:r>
        <w:r w:rsidR="00C71F87">
          <w:rPr>
            <w:lang w:val="en-US"/>
          </w:rPr>
          <w:t xml:space="preserve">handlings </w:t>
        </w:r>
      </w:ins>
      <w:ins w:id="686" w:author="Maria Luisa Mas" w:date="2020-11-06T18:13:00Z">
        <w:r w:rsidR="00C71F87">
          <w:rPr>
            <w:lang w:val="en-US"/>
          </w:rPr>
          <w:t>in</w:t>
        </w:r>
      </w:ins>
      <w:ins w:id="687" w:author="Maria Luisa Mas" w:date="2020-11-06T18:12:00Z">
        <w:r w:rsidR="00C71F87">
          <w:rPr>
            <w:lang w:val="en-US"/>
          </w:rPr>
          <w:t xml:space="preserve"> LDNSR </w:t>
        </w:r>
      </w:ins>
      <w:del w:id="688" w:author="Maria Luisa Mas" w:date="2020-11-03T13:13:00Z">
        <w:r w:rsidRPr="00794BA0" w:rsidDel="0078496D">
          <w:delText>KI#1, in</w:delText>
        </w:r>
      </w:del>
      <w:ins w:id="689" w:author="Maria Luisa Mas" w:date="2020-11-06T18:13:00Z">
        <w:r w:rsidR="00C71F87">
          <w:t>f</w:t>
        </w:r>
      </w:ins>
      <w:ins w:id="690" w:author="Maria Luisa Mas" w:date="2020-11-06T18:12:00Z">
        <w:r w:rsidR="00751DB2">
          <w:t>or</w:t>
        </w:r>
      </w:ins>
      <w:del w:id="691" w:author="Maria Luisa Mas" w:date="2020-11-06T18:12:00Z">
        <w:r w:rsidRPr="00794BA0" w:rsidDel="00751DB2">
          <w:delText xml:space="preserve"> the case of</w:delText>
        </w:r>
      </w:del>
      <w:r w:rsidRPr="00794BA0">
        <w:t xml:space="preserve"> </w:t>
      </w:r>
      <w:ins w:id="692" w:author="Maria Luisa Mas" w:date="2020-11-06T18:12:00Z">
        <w:r w:rsidR="00751DB2">
          <w:t>“L</w:t>
        </w:r>
      </w:ins>
      <w:del w:id="693" w:author="Maria Luisa Mas" w:date="2020-11-06T18:12:00Z">
        <w:r w:rsidRPr="00794BA0" w:rsidDel="00751DB2">
          <w:delText>l</w:delText>
        </w:r>
      </w:del>
      <w:r w:rsidRPr="00794BA0">
        <w:t>ate DNS handling</w:t>
      </w:r>
      <w:ins w:id="694" w:author="Maria Luisa Mas" w:date="2020-11-06T18:12:00Z">
        <w:r w:rsidR="00751DB2">
          <w:t>”</w:t>
        </w:r>
      </w:ins>
      <w:del w:id="695" w:author="Maria Luisa Mas" w:date="2020-11-06T18:12:00Z">
        <w:r w:rsidRPr="00794BA0" w:rsidDel="00751DB2">
          <w:delText xml:space="preserve"> support</w:delText>
        </w:r>
      </w:del>
      <w:r w:rsidRPr="00794BA0">
        <w:t xml:space="preserve">: buffering the UE DNS query, getting indication from SMF about dropping a DNS request or </w:t>
      </w:r>
      <w:del w:id="696" w:author="Maria Luisa Mas" w:date="2020-11-03T15:27:00Z">
        <w:r w:rsidRPr="00794BA0" w:rsidDel="00B211EF">
          <w:delText>re-directing the DNS query to a local DNS Server by referral to this DNS server.</w:delText>
        </w:r>
      </w:del>
      <w:ins w:id="697" w:author="Maria Luisa Mas" w:date="2020-11-03T15:27:00Z">
        <w:r w:rsidR="00B211EF">
          <w:t>forward</w:t>
        </w:r>
      </w:ins>
      <w:ins w:id="698" w:author="Maria Luisa Mas" w:date="2020-11-03T15:31:00Z">
        <w:r w:rsidR="00C92FA3">
          <w:t>i</w:t>
        </w:r>
      </w:ins>
      <w:ins w:id="699" w:author="Maria Luisa Mas" w:date="2020-11-03T15:27:00Z">
        <w:r w:rsidR="00B211EF">
          <w:t xml:space="preserve">ng for resolution without </w:t>
        </w:r>
      </w:ins>
      <w:ins w:id="700" w:author="Maria Luisa Mas" w:date="2020-11-03T15:31:00Z">
        <w:r w:rsidR="00C92FA3">
          <w:t>further LDNSR</w:t>
        </w:r>
      </w:ins>
      <w:ins w:id="701" w:author="Maria Luisa Mas" w:date="2020-11-03T15:27:00Z">
        <w:r w:rsidR="00B211EF">
          <w:t xml:space="preserve"> intervention</w:t>
        </w:r>
      </w:ins>
      <w:ins w:id="702" w:author="Maria Luisa Mas" w:date="2020-11-06T18:13:00Z">
        <w:r w:rsidR="00C71F87">
          <w:t>.</w:t>
        </w:r>
      </w:ins>
      <w:ins w:id="703" w:author="Maria Luisa Mas" w:date="2020-11-06T18:10:00Z">
        <w:r w:rsidR="00430220">
          <w:t xml:space="preserve"> </w:t>
        </w:r>
      </w:ins>
    </w:p>
    <w:p w14:paraId="739EFC87" w14:textId="77777777" w:rsidR="00D40C54" w:rsidRPr="00D40C54" w:rsidRDefault="00D40C54" w:rsidP="00D40C54">
      <w:pPr>
        <w:rPr>
          <w:lang w:eastAsia="zh-CN"/>
        </w:rPr>
      </w:pPr>
    </w:p>
    <w:p w14:paraId="1125E299" w14:textId="2AB8371A" w:rsidR="00E1552B" w:rsidRDefault="00E1552B" w:rsidP="00E1552B">
      <w:pPr>
        <w:pStyle w:val="Heading2"/>
        <w:rPr>
          <w:lang w:eastAsia="zh-CN"/>
        </w:rPr>
      </w:pPr>
      <w:bookmarkStart w:id="704" w:name="_Toc2086459"/>
      <w:bookmarkStart w:id="705" w:name="_Toc43806245"/>
      <w:bookmarkStart w:id="706" w:name="_Toc43806552"/>
      <w:bookmarkStart w:id="707" w:name="_Toc50630907"/>
      <w:bookmarkStart w:id="708" w:name="_Toc50631409"/>
      <w:bookmarkEnd w:id="19"/>
      <w:bookmarkEnd w:id="20"/>
      <w:bookmarkEnd w:id="21"/>
      <w:bookmarkEnd w:id="22"/>
      <w:bookmarkEnd w:id="23"/>
      <w:bookmarkEnd w:id="24"/>
      <w:r>
        <w:rPr>
          <w:lang w:eastAsia="zh-CN"/>
        </w:rPr>
        <w:t>******</w:t>
      </w:r>
      <w:r w:rsidR="00AB1A24">
        <w:rPr>
          <w:lang w:eastAsia="zh-CN"/>
        </w:rPr>
        <w:t>******************</w:t>
      </w:r>
      <w:r>
        <w:rPr>
          <w:lang w:eastAsia="zh-CN"/>
        </w:rPr>
        <w:t>********* End Change *******</w:t>
      </w:r>
      <w:r w:rsidR="00AB1A24">
        <w:rPr>
          <w:lang w:eastAsia="zh-CN"/>
        </w:rPr>
        <w:t>***************</w:t>
      </w:r>
      <w:r>
        <w:rPr>
          <w:lang w:eastAsia="zh-CN"/>
        </w:rPr>
        <w:t>******</w:t>
      </w:r>
      <w:bookmarkEnd w:id="704"/>
      <w:bookmarkEnd w:id="705"/>
      <w:bookmarkEnd w:id="706"/>
      <w:bookmarkEnd w:id="707"/>
      <w:bookmarkEnd w:id="708"/>
    </w:p>
    <w:sectPr w:rsidR="00E1552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0" w:author="Maria Luisa Mas" w:date="2020-11-17T13:32:00Z" w:initials="MLM">
    <w:p w14:paraId="106DA19A" w14:textId="264D36A6" w:rsidR="00E8361B" w:rsidRDefault="00E8361B">
      <w:pPr>
        <w:pStyle w:val="CommentText"/>
      </w:pPr>
      <w:r>
        <w:rPr>
          <w:rStyle w:val="CommentReference"/>
        </w:rPr>
        <w:annotationRef/>
      </w:r>
      <w:r>
        <w:t xml:space="preserve">Notification done </w:t>
      </w:r>
      <w:r w:rsidR="000C4D56">
        <w:t>right after the re-anchoring decision as proposed. Notification triggers the actions(s) in LDNSR.</w:t>
      </w:r>
    </w:p>
  </w:comment>
  <w:comment w:id="386" w:author="Maria Luisa Mas" w:date="2020-11-17T13:31:00Z" w:initials="MLM">
    <w:p w14:paraId="1A0AF4CE" w14:textId="44E8C65E" w:rsidR="00197695" w:rsidRDefault="00197695">
      <w:pPr>
        <w:pStyle w:val="CommentText"/>
      </w:pPr>
      <w:r>
        <w:rPr>
          <w:rStyle w:val="CommentReference"/>
        </w:rPr>
        <w:annotationRef/>
      </w:r>
      <w:r>
        <w:t>Remove restriction to use same SMF</w:t>
      </w:r>
    </w:p>
  </w:comment>
  <w:comment w:id="464" w:author="Maria Luisa Mas" w:date="2020-11-17T13:00:00Z" w:initials="MLM">
    <w:p w14:paraId="10DA59F3" w14:textId="5AAA49B1" w:rsidR="009C4AC6" w:rsidRDefault="009C4AC6">
      <w:pPr>
        <w:pStyle w:val="CommentText"/>
      </w:pPr>
      <w:r>
        <w:rPr>
          <w:rStyle w:val="CommentReference"/>
        </w:rPr>
        <w:annotationRef/>
      </w:r>
      <w:r>
        <w:t>Notification that decision is to</w:t>
      </w:r>
      <w:r w:rsidR="00C34658">
        <w:t xml:space="preserve"> </w:t>
      </w:r>
      <w:r>
        <w:t>re-anchor the session triggers the drop. A notification that the session is not modified</w:t>
      </w:r>
      <w:r w:rsidR="00B154DE">
        <w:t xml:space="preserve"> triggers the forward.</w:t>
      </w:r>
      <w:r>
        <w:t xml:space="preserve"> </w:t>
      </w:r>
      <w:r w:rsidR="00AF3547">
        <w:t xml:space="preserve"> Notification moved up right after SMF deciison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6DA19A" w15:done="0"/>
  <w15:commentEx w15:paraId="1A0AF4CE" w15:done="0"/>
  <w15:commentEx w15:paraId="10DA59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6DA19A" w16cid:durableId="235E4F6E"/>
  <w16cid:commentId w16cid:paraId="1A0AF4CE" w16cid:durableId="235E4F39"/>
  <w16cid:commentId w16cid:paraId="10DA59F3" w16cid:durableId="235E47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86B89" w14:textId="77777777" w:rsidR="00AD16E4" w:rsidRDefault="00AD16E4">
      <w:r>
        <w:separator/>
      </w:r>
    </w:p>
  </w:endnote>
  <w:endnote w:type="continuationSeparator" w:id="0">
    <w:p w14:paraId="684380D3" w14:textId="77777777" w:rsidR="00AD16E4" w:rsidRDefault="00AD16E4">
      <w:r>
        <w:continuationSeparator/>
      </w:r>
    </w:p>
  </w:endnote>
  <w:endnote w:type="continuationNotice" w:id="1">
    <w:p w14:paraId="4C7347F0" w14:textId="77777777" w:rsidR="00AD16E4" w:rsidRDefault="00AD1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Leelawadee UI"/>
    <w:panose1 w:val="00000000000000000000"/>
    <w:charset w:val="4D"/>
    <w:family w:val="roman"/>
    <w:notTrueType/>
    <w:pitch w:val="default"/>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D4FF7" w14:textId="77777777" w:rsidR="00AD16E4" w:rsidRDefault="00AD16E4">
      <w:r>
        <w:separator/>
      </w:r>
    </w:p>
  </w:footnote>
  <w:footnote w:type="continuationSeparator" w:id="0">
    <w:p w14:paraId="299CA693" w14:textId="77777777" w:rsidR="00AD16E4" w:rsidRDefault="00AD16E4">
      <w:r>
        <w:continuationSeparator/>
      </w:r>
    </w:p>
  </w:footnote>
  <w:footnote w:type="continuationNotice" w:id="1">
    <w:p w14:paraId="50EACCBD" w14:textId="77777777" w:rsidR="00AD16E4" w:rsidRDefault="00AD1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35844D14"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1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041762CB"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1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54FE9"/>
    <w:multiLevelType w:val="hybridMultilevel"/>
    <w:tmpl w:val="4A2ABB38"/>
    <w:lvl w:ilvl="0" w:tplc="C7A21C40">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9183A"/>
    <w:multiLevelType w:val="hybridMultilevel"/>
    <w:tmpl w:val="305C87D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5D7C5E"/>
    <w:multiLevelType w:val="hybridMultilevel"/>
    <w:tmpl w:val="C79897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225418"/>
    <w:multiLevelType w:val="hybridMultilevel"/>
    <w:tmpl w:val="EA626F60"/>
    <w:lvl w:ilvl="0" w:tplc="C7A21C40">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0"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1E50988"/>
    <w:multiLevelType w:val="hybridMultilevel"/>
    <w:tmpl w:val="B9020F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72DA5560"/>
    <w:multiLevelType w:val="hybridMultilevel"/>
    <w:tmpl w:val="CFB62B34"/>
    <w:lvl w:ilvl="0" w:tplc="DADCCDAC">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2"/>
  </w:num>
  <w:num w:numId="9">
    <w:abstractNumId w:val="29"/>
  </w:num>
  <w:num w:numId="10">
    <w:abstractNumId w:val="20"/>
  </w:num>
  <w:num w:numId="11">
    <w:abstractNumId w:val="24"/>
  </w:num>
  <w:num w:numId="12">
    <w:abstractNumId w:val="15"/>
  </w:num>
  <w:num w:numId="13">
    <w:abstractNumId w:val="31"/>
  </w:num>
  <w:num w:numId="14">
    <w:abstractNumId w:val="5"/>
  </w:num>
  <w:num w:numId="15">
    <w:abstractNumId w:val="6"/>
  </w:num>
  <w:num w:numId="16">
    <w:abstractNumId w:val="13"/>
  </w:num>
  <w:num w:numId="17">
    <w:abstractNumId w:val="11"/>
  </w:num>
  <w:num w:numId="18">
    <w:abstractNumId w:val="10"/>
  </w:num>
  <w:num w:numId="19">
    <w:abstractNumId w:val="28"/>
  </w:num>
  <w:num w:numId="20">
    <w:abstractNumId w:val="3"/>
  </w:num>
  <w:num w:numId="21">
    <w:abstractNumId w:val="26"/>
  </w:num>
  <w:num w:numId="22">
    <w:abstractNumId w:val="21"/>
  </w:num>
  <w:num w:numId="23">
    <w:abstractNumId w:val="19"/>
  </w:num>
  <w:num w:numId="24">
    <w:abstractNumId w:val="9"/>
  </w:num>
  <w:num w:numId="25">
    <w:abstractNumId w:val="2"/>
  </w:num>
  <w:num w:numId="26">
    <w:abstractNumId w:val="1"/>
  </w:num>
  <w:num w:numId="27">
    <w:abstractNumId w:val="8"/>
  </w:num>
  <w:num w:numId="28">
    <w:abstractNumId w:val="14"/>
  </w:num>
  <w:num w:numId="29">
    <w:abstractNumId w:val="12"/>
  </w:num>
  <w:num w:numId="30">
    <w:abstractNumId w:val="23"/>
  </w:num>
  <w:num w:numId="31">
    <w:abstractNumId w:val="16"/>
  </w:num>
  <w:num w:numId="32">
    <w:abstractNumId w:val="27"/>
  </w:num>
  <w:num w:numId="33">
    <w:abstractNumId w:val="0"/>
  </w:num>
  <w:num w:numId="3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30"/>
    <w:rsid w:val="00004551"/>
    <w:rsid w:val="00007BAC"/>
    <w:rsid w:val="00010016"/>
    <w:rsid w:val="00010A55"/>
    <w:rsid w:val="00017B5C"/>
    <w:rsid w:val="00022EB7"/>
    <w:rsid w:val="00024CAD"/>
    <w:rsid w:val="000325A6"/>
    <w:rsid w:val="00033397"/>
    <w:rsid w:val="000368D1"/>
    <w:rsid w:val="00040095"/>
    <w:rsid w:val="00040B58"/>
    <w:rsid w:val="00042D39"/>
    <w:rsid w:val="00043BE9"/>
    <w:rsid w:val="00044543"/>
    <w:rsid w:val="00044656"/>
    <w:rsid w:val="0004621B"/>
    <w:rsid w:val="000501E6"/>
    <w:rsid w:val="00051834"/>
    <w:rsid w:val="000529F5"/>
    <w:rsid w:val="00053144"/>
    <w:rsid w:val="000533CB"/>
    <w:rsid w:val="00054A22"/>
    <w:rsid w:val="00054CEF"/>
    <w:rsid w:val="00056B76"/>
    <w:rsid w:val="00060B57"/>
    <w:rsid w:val="00061D5C"/>
    <w:rsid w:val="00062023"/>
    <w:rsid w:val="000655A6"/>
    <w:rsid w:val="0007258E"/>
    <w:rsid w:val="00072771"/>
    <w:rsid w:val="00080512"/>
    <w:rsid w:val="0008440F"/>
    <w:rsid w:val="00084C13"/>
    <w:rsid w:val="00086E5D"/>
    <w:rsid w:val="00087232"/>
    <w:rsid w:val="00090E37"/>
    <w:rsid w:val="000917F8"/>
    <w:rsid w:val="000924A3"/>
    <w:rsid w:val="00096719"/>
    <w:rsid w:val="000A0800"/>
    <w:rsid w:val="000A0A5E"/>
    <w:rsid w:val="000A0FF6"/>
    <w:rsid w:val="000A203F"/>
    <w:rsid w:val="000A2561"/>
    <w:rsid w:val="000A3F27"/>
    <w:rsid w:val="000A6226"/>
    <w:rsid w:val="000A677C"/>
    <w:rsid w:val="000B064E"/>
    <w:rsid w:val="000B0A9C"/>
    <w:rsid w:val="000B1094"/>
    <w:rsid w:val="000B502F"/>
    <w:rsid w:val="000B5CC7"/>
    <w:rsid w:val="000B61DD"/>
    <w:rsid w:val="000C18D8"/>
    <w:rsid w:val="000C1B40"/>
    <w:rsid w:val="000C47C3"/>
    <w:rsid w:val="000C4D56"/>
    <w:rsid w:val="000C555A"/>
    <w:rsid w:val="000D27E2"/>
    <w:rsid w:val="000D30C1"/>
    <w:rsid w:val="000D453D"/>
    <w:rsid w:val="000D54DF"/>
    <w:rsid w:val="000D58AB"/>
    <w:rsid w:val="000D74E3"/>
    <w:rsid w:val="000E682D"/>
    <w:rsid w:val="000F287A"/>
    <w:rsid w:val="000F3FC5"/>
    <w:rsid w:val="000F4F0D"/>
    <w:rsid w:val="000F5242"/>
    <w:rsid w:val="00100208"/>
    <w:rsid w:val="00100665"/>
    <w:rsid w:val="00100F69"/>
    <w:rsid w:val="001054E3"/>
    <w:rsid w:val="00107013"/>
    <w:rsid w:val="001111C5"/>
    <w:rsid w:val="00113730"/>
    <w:rsid w:val="001139A9"/>
    <w:rsid w:val="00113FA0"/>
    <w:rsid w:val="00116C0B"/>
    <w:rsid w:val="00117E74"/>
    <w:rsid w:val="001220CC"/>
    <w:rsid w:val="0012348F"/>
    <w:rsid w:val="00123AA1"/>
    <w:rsid w:val="00125C7E"/>
    <w:rsid w:val="001262CF"/>
    <w:rsid w:val="001309D3"/>
    <w:rsid w:val="00133525"/>
    <w:rsid w:val="0013537D"/>
    <w:rsid w:val="0013563C"/>
    <w:rsid w:val="001403BC"/>
    <w:rsid w:val="0014415C"/>
    <w:rsid w:val="00146C6F"/>
    <w:rsid w:val="00147BCD"/>
    <w:rsid w:val="00147C4A"/>
    <w:rsid w:val="0015074B"/>
    <w:rsid w:val="00156801"/>
    <w:rsid w:val="00157D92"/>
    <w:rsid w:val="001630F6"/>
    <w:rsid w:val="001646DD"/>
    <w:rsid w:val="0017477C"/>
    <w:rsid w:val="001762FA"/>
    <w:rsid w:val="00176FE8"/>
    <w:rsid w:val="001833C0"/>
    <w:rsid w:val="0018364C"/>
    <w:rsid w:val="00185083"/>
    <w:rsid w:val="00195371"/>
    <w:rsid w:val="00196CA9"/>
    <w:rsid w:val="00197695"/>
    <w:rsid w:val="001A044E"/>
    <w:rsid w:val="001A1B56"/>
    <w:rsid w:val="001A28BA"/>
    <w:rsid w:val="001A302E"/>
    <w:rsid w:val="001A3794"/>
    <w:rsid w:val="001A4C42"/>
    <w:rsid w:val="001A68CE"/>
    <w:rsid w:val="001A7420"/>
    <w:rsid w:val="001B2464"/>
    <w:rsid w:val="001B3F7C"/>
    <w:rsid w:val="001B6637"/>
    <w:rsid w:val="001C0364"/>
    <w:rsid w:val="001C21C3"/>
    <w:rsid w:val="001C30D2"/>
    <w:rsid w:val="001C39DE"/>
    <w:rsid w:val="001D013F"/>
    <w:rsid w:val="001D02C2"/>
    <w:rsid w:val="001D2B12"/>
    <w:rsid w:val="001D31CC"/>
    <w:rsid w:val="001D7D4A"/>
    <w:rsid w:val="001E136A"/>
    <w:rsid w:val="001E186B"/>
    <w:rsid w:val="001E19F2"/>
    <w:rsid w:val="001E4B49"/>
    <w:rsid w:val="001E7266"/>
    <w:rsid w:val="001F09E9"/>
    <w:rsid w:val="001F0C1D"/>
    <w:rsid w:val="001F1132"/>
    <w:rsid w:val="001F168B"/>
    <w:rsid w:val="001F3826"/>
    <w:rsid w:val="001F453E"/>
    <w:rsid w:val="001F6C0B"/>
    <w:rsid w:val="001F7326"/>
    <w:rsid w:val="00204922"/>
    <w:rsid w:val="00210FB3"/>
    <w:rsid w:val="00214540"/>
    <w:rsid w:val="00226F10"/>
    <w:rsid w:val="00227375"/>
    <w:rsid w:val="0023061E"/>
    <w:rsid w:val="00230A81"/>
    <w:rsid w:val="00232F42"/>
    <w:rsid w:val="002341A6"/>
    <w:rsid w:val="002347A2"/>
    <w:rsid w:val="00235250"/>
    <w:rsid w:val="00237D21"/>
    <w:rsid w:val="00242C93"/>
    <w:rsid w:val="00244C23"/>
    <w:rsid w:val="002461FB"/>
    <w:rsid w:val="002510EF"/>
    <w:rsid w:val="00252510"/>
    <w:rsid w:val="00252BF9"/>
    <w:rsid w:val="00252DF2"/>
    <w:rsid w:val="002537A8"/>
    <w:rsid w:val="0025385F"/>
    <w:rsid w:val="0026251F"/>
    <w:rsid w:val="00262F1E"/>
    <w:rsid w:val="002675F0"/>
    <w:rsid w:val="0026770F"/>
    <w:rsid w:val="00267EA1"/>
    <w:rsid w:val="00271D33"/>
    <w:rsid w:val="0027462F"/>
    <w:rsid w:val="0027522A"/>
    <w:rsid w:val="00277AC0"/>
    <w:rsid w:val="0028647A"/>
    <w:rsid w:val="00291944"/>
    <w:rsid w:val="00292723"/>
    <w:rsid w:val="002976EB"/>
    <w:rsid w:val="002A1C41"/>
    <w:rsid w:val="002B0769"/>
    <w:rsid w:val="002B1745"/>
    <w:rsid w:val="002B6339"/>
    <w:rsid w:val="002B6967"/>
    <w:rsid w:val="002C03D5"/>
    <w:rsid w:val="002C1D47"/>
    <w:rsid w:val="002C3DE9"/>
    <w:rsid w:val="002C5CA1"/>
    <w:rsid w:val="002C727B"/>
    <w:rsid w:val="002D2CB9"/>
    <w:rsid w:val="002D3866"/>
    <w:rsid w:val="002D38B8"/>
    <w:rsid w:val="002D3C79"/>
    <w:rsid w:val="002D55BD"/>
    <w:rsid w:val="002E00EE"/>
    <w:rsid w:val="002E2181"/>
    <w:rsid w:val="002E3155"/>
    <w:rsid w:val="002E6386"/>
    <w:rsid w:val="002E6935"/>
    <w:rsid w:val="002F0952"/>
    <w:rsid w:val="002F44BB"/>
    <w:rsid w:val="002F56DA"/>
    <w:rsid w:val="002F5A56"/>
    <w:rsid w:val="00300BBB"/>
    <w:rsid w:val="00305BC4"/>
    <w:rsid w:val="00306D17"/>
    <w:rsid w:val="003103EA"/>
    <w:rsid w:val="0031498E"/>
    <w:rsid w:val="00315246"/>
    <w:rsid w:val="003172DC"/>
    <w:rsid w:val="003202F2"/>
    <w:rsid w:val="00321A4E"/>
    <w:rsid w:val="00322628"/>
    <w:rsid w:val="00323803"/>
    <w:rsid w:val="0032662B"/>
    <w:rsid w:val="00327BA6"/>
    <w:rsid w:val="00330EC0"/>
    <w:rsid w:val="003316D1"/>
    <w:rsid w:val="00333090"/>
    <w:rsid w:val="00340E64"/>
    <w:rsid w:val="00342E82"/>
    <w:rsid w:val="00344679"/>
    <w:rsid w:val="00344697"/>
    <w:rsid w:val="00344F6E"/>
    <w:rsid w:val="00345357"/>
    <w:rsid w:val="00346A18"/>
    <w:rsid w:val="00346F62"/>
    <w:rsid w:val="0035061D"/>
    <w:rsid w:val="0035149F"/>
    <w:rsid w:val="0035289A"/>
    <w:rsid w:val="00352A69"/>
    <w:rsid w:val="0035462D"/>
    <w:rsid w:val="00355D16"/>
    <w:rsid w:val="0035656A"/>
    <w:rsid w:val="00361331"/>
    <w:rsid w:val="00361AA7"/>
    <w:rsid w:val="00362FF0"/>
    <w:rsid w:val="00363FEB"/>
    <w:rsid w:val="003649C9"/>
    <w:rsid w:val="00367355"/>
    <w:rsid w:val="003679A8"/>
    <w:rsid w:val="00373C47"/>
    <w:rsid w:val="003765B8"/>
    <w:rsid w:val="00380001"/>
    <w:rsid w:val="00382E58"/>
    <w:rsid w:val="00385129"/>
    <w:rsid w:val="003909CB"/>
    <w:rsid w:val="0039398C"/>
    <w:rsid w:val="00394213"/>
    <w:rsid w:val="003968B1"/>
    <w:rsid w:val="00397700"/>
    <w:rsid w:val="003A1C33"/>
    <w:rsid w:val="003A245D"/>
    <w:rsid w:val="003A2FFE"/>
    <w:rsid w:val="003A3E82"/>
    <w:rsid w:val="003A4F52"/>
    <w:rsid w:val="003A61B9"/>
    <w:rsid w:val="003B1FDF"/>
    <w:rsid w:val="003B396E"/>
    <w:rsid w:val="003B520C"/>
    <w:rsid w:val="003B74AF"/>
    <w:rsid w:val="003C107A"/>
    <w:rsid w:val="003C2935"/>
    <w:rsid w:val="003C3971"/>
    <w:rsid w:val="003C576A"/>
    <w:rsid w:val="003C6545"/>
    <w:rsid w:val="003C6C64"/>
    <w:rsid w:val="003C7F64"/>
    <w:rsid w:val="003D04A2"/>
    <w:rsid w:val="003D2499"/>
    <w:rsid w:val="003D2BDE"/>
    <w:rsid w:val="003D4A8C"/>
    <w:rsid w:val="003D61CF"/>
    <w:rsid w:val="003E0FCF"/>
    <w:rsid w:val="003E18D2"/>
    <w:rsid w:val="003E3A08"/>
    <w:rsid w:val="003E43CE"/>
    <w:rsid w:val="003E610E"/>
    <w:rsid w:val="003F047E"/>
    <w:rsid w:val="003F0A8B"/>
    <w:rsid w:val="003F0CDA"/>
    <w:rsid w:val="003F0DE3"/>
    <w:rsid w:val="003F4D80"/>
    <w:rsid w:val="003F5522"/>
    <w:rsid w:val="003F5538"/>
    <w:rsid w:val="004077EC"/>
    <w:rsid w:val="004174B9"/>
    <w:rsid w:val="0042240B"/>
    <w:rsid w:val="00423334"/>
    <w:rsid w:val="00423430"/>
    <w:rsid w:val="00424468"/>
    <w:rsid w:val="00430162"/>
    <w:rsid w:val="00430220"/>
    <w:rsid w:val="00430B55"/>
    <w:rsid w:val="00432828"/>
    <w:rsid w:val="00433B62"/>
    <w:rsid w:val="004345EC"/>
    <w:rsid w:val="00435E37"/>
    <w:rsid w:val="00435F01"/>
    <w:rsid w:val="004415EC"/>
    <w:rsid w:val="00442EDF"/>
    <w:rsid w:val="00445E08"/>
    <w:rsid w:val="00446AC3"/>
    <w:rsid w:val="004528EB"/>
    <w:rsid w:val="004628FC"/>
    <w:rsid w:val="00465515"/>
    <w:rsid w:val="0046587B"/>
    <w:rsid w:val="0047033A"/>
    <w:rsid w:val="00470709"/>
    <w:rsid w:val="00470BC4"/>
    <w:rsid w:val="00472092"/>
    <w:rsid w:val="004721E0"/>
    <w:rsid w:val="0047309D"/>
    <w:rsid w:val="004741A2"/>
    <w:rsid w:val="00475373"/>
    <w:rsid w:val="004831B2"/>
    <w:rsid w:val="00484F5E"/>
    <w:rsid w:val="00486ACC"/>
    <w:rsid w:val="0048706F"/>
    <w:rsid w:val="004910FD"/>
    <w:rsid w:val="00493CFB"/>
    <w:rsid w:val="0049544A"/>
    <w:rsid w:val="004959C2"/>
    <w:rsid w:val="004A3309"/>
    <w:rsid w:val="004A350B"/>
    <w:rsid w:val="004A63C7"/>
    <w:rsid w:val="004A753C"/>
    <w:rsid w:val="004A757F"/>
    <w:rsid w:val="004B0ECB"/>
    <w:rsid w:val="004C064E"/>
    <w:rsid w:val="004C1C0A"/>
    <w:rsid w:val="004C26C3"/>
    <w:rsid w:val="004C50DD"/>
    <w:rsid w:val="004C5DC3"/>
    <w:rsid w:val="004C6ED0"/>
    <w:rsid w:val="004C71FC"/>
    <w:rsid w:val="004D3578"/>
    <w:rsid w:val="004D4AB4"/>
    <w:rsid w:val="004D58CD"/>
    <w:rsid w:val="004E02B2"/>
    <w:rsid w:val="004E213A"/>
    <w:rsid w:val="004E2C8B"/>
    <w:rsid w:val="004E4BA0"/>
    <w:rsid w:val="004F0988"/>
    <w:rsid w:val="004F11BA"/>
    <w:rsid w:val="004F2163"/>
    <w:rsid w:val="004F3340"/>
    <w:rsid w:val="004F394D"/>
    <w:rsid w:val="004F467D"/>
    <w:rsid w:val="004F6CBF"/>
    <w:rsid w:val="0051088D"/>
    <w:rsid w:val="0051153B"/>
    <w:rsid w:val="00511C2C"/>
    <w:rsid w:val="00514BD8"/>
    <w:rsid w:val="00514FB6"/>
    <w:rsid w:val="00515278"/>
    <w:rsid w:val="00520DE9"/>
    <w:rsid w:val="0052153B"/>
    <w:rsid w:val="00522DCB"/>
    <w:rsid w:val="005231E6"/>
    <w:rsid w:val="00526403"/>
    <w:rsid w:val="00531166"/>
    <w:rsid w:val="0053388B"/>
    <w:rsid w:val="00533D6F"/>
    <w:rsid w:val="00535207"/>
    <w:rsid w:val="00535773"/>
    <w:rsid w:val="00536EF0"/>
    <w:rsid w:val="00540377"/>
    <w:rsid w:val="00541F8F"/>
    <w:rsid w:val="00543E6C"/>
    <w:rsid w:val="00551C70"/>
    <w:rsid w:val="005542E4"/>
    <w:rsid w:val="00554D1F"/>
    <w:rsid w:val="00555F19"/>
    <w:rsid w:val="0055658E"/>
    <w:rsid w:val="005577C2"/>
    <w:rsid w:val="005579B1"/>
    <w:rsid w:val="005605DA"/>
    <w:rsid w:val="005608D8"/>
    <w:rsid w:val="0056397C"/>
    <w:rsid w:val="00565087"/>
    <w:rsid w:val="00566B65"/>
    <w:rsid w:val="00570FD3"/>
    <w:rsid w:val="0057123F"/>
    <w:rsid w:val="005723EE"/>
    <w:rsid w:val="00572BD2"/>
    <w:rsid w:val="005815E8"/>
    <w:rsid w:val="00582CFC"/>
    <w:rsid w:val="00582D7F"/>
    <w:rsid w:val="00583E99"/>
    <w:rsid w:val="00584493"/>
    <w:rsid w:val="00586BFB"/>
    <w:rsid w:val="00586EE0"/>
    <w:rsid w:val="005871CD"/>
    <w:rsid w:val="005879EA"/>
    <w:rsid w:val="00591221"/>
    <w:rsid w:val="005942E6"/>
    <w:rsid w:val="00596B1D"/>
    <w:rsid w:val="00597B11"/>
    <w:rsid w:val="005A2AB5"/>
    <w:rsid w:val="005A7E8F"/>
    <w:rsid w:val="005B0922"/>
    <w:rsid w:val="005B1C1E"/>
    <w:rsid w:val="005C234B"/>
    <w:rsid w:val="005C4430"/>
    <w:rsid w:val="005C4DD1"/>
    <w:rsid w:val="005C5A6C"/>
    <w:rsid w:val="005D06A7"/>
    <w:rsid w:val="005D2E01"/>
    <w:rsid w:val="005D54D0"/>
    <w:rsid w:val="005D7526"/>
    <w:rsid w:val="005E007B"/>
    <w:rsid w:val="005E266A"/>
    <w:rsid w:val="005E4B60"/>
    <w:rsid w:val="005E4BB2"/>
    <w:rsid w:val="005E690F"/>
    <w:rsid w:val="005F0555"/>
    <w:rsid w:val="005F302D"/>
    <w:rsid w:val="005F35A5"/>
    <w:rsid w:val="005F6493"/>
    <w:rsid w:val="005F6F84"/>
    <w:rsid w:val="006004A4"/>
    <w:rsid w:val="00602AEA"/>
    <w:rsid w:val="00604DAC"/>
    <w:rsid w:val="00607614"/>
    <w:rsid w:val="006130DA"/>
    <w:rsid w:val="00614FDF"/>
    <w:rsid w:val="006153DE"/>
    <w:rsid w:val="006171DF"/>
    <w:rsid w:val="0062396E"/>
    <w:rsid w:val="006319E5"/>
    <w:rsid w:val="0063543D"/>
    <w:rsid w:val="00644F42"/>
    <w:rsid w:val="00647114"/>
    <w:rsid w:val="006538B6"/>
    <w:rsid w:val="00654D8C"/>
    <w:rsid w:val="006552CB"/>
    <w:rsid w:val="00655D92"/>
    <w:rsid w:val="00662C59"/>
    <w:rsid w:val="00672AD6"/>
    <w:rsid w:val="00675BC0"/>
    <w:rsid w:val="00676EFB"/>
    <w:rsid w:val="00680CF1"/>
    <w:rsid w:val="006816A3"/>
    <w:rsid w:val="00681DB0"/>
    <w:rsid w:val="0068434E"/>
    <w:rsid w:val="00687DA2"/>
    <w:rsid w:val="0069008E"/>
    <w:rsid w:val="00690927"/>
    <w:rsid w:val="00690E15"/>
    <w:rsid w:val="006913AC"/>
    <w:rsid w:val="00693E96"/>
    <w:rsid w:val="00694772"/>
    <w:rsid w:val="0069483E"/>
    <w:rsid w:val="00694D54"/>
    <w:rsid w:val="006954D2"/>
    <w:rsid w:val="006971DF"/>
    <w:rsid w:val="006A02C9"/>
    <w:rsid w:val="006A1BFD"/>
    <w:rsid w:val="006A323F"/>
    <w:rsid w:val="006A6FB7"/>
    <w:rsid w:val="006B287B"/>
    <w:rsid w:val="006B30D0"/>
    <w:rsid w:val="006B482D"/>
    <w:rsid w:val="006B50A4"/>
    <w:rsid w:val="006B67A4"/>
    <w:rsid w:val="006C0059"/>
    <w:rsid w:val="006C11E0"/>
    <w:rsid w:val="006C3907"/>
    <w:rsid w:val="006C3BC8"/>
    <w:rsid w:val="006C3D95"/>
    <w:rsid w:val="006C4443"/>
    <w:rsid w:val="006C7B51"/>
    <w:rsid w:val="006D0407"/>
    <w:rsid w:val="006D0C1F"/>
    <w:rsid w:val="006D20FC"/>
    <w:rsid w:val="006D5CE6"/>
    <w:rsid w:val="006D5E49"/>
    <w:rsid w:val="006D6338"/>
    <w:rsid w:val="006D7B5E"/>
    <w:rsid w:val="006E21AD"/>
    <w:rsid w:val="006E41A6"/>
    <w:rsid w:val="006E5C86"/>
    <w:rsid w:val="006F3B2B"/>
    <w:rsid w:val="006F46E3"/>
    <w:rsid w:val="006F7AA9"/>
    <w:rsid w:val="00701077"/>
    <w:rsid w:val="00701116"/>
    <w:rsid w:val="0070122F"/>
    <w:rsid w:val="00702CDC"/>
    <w:rsid w:val="00703EB4"/>
    <w:rsid w:val="00704B4B"/>
    <w:rsid w:val="00706784"/>
    <w:rsid w:val="00706BC6"/>
    <w:rsid w:val="00713C44"/>
    <w:rsid w:val="00716041"/>
    <w:rsid w:val="00720C71"/>
    <w:rsid w:val="00721AC4"/>
    <w:rsid w:val="00721AFA"/>
    <w:rsid w:val="00722094"/>
    <w:rsid w:val="007230D8"/>
    <w:rsid w:val="007248A7"/>
    <w:rsid w:val="00725950"/>
    <w:rsid w:val="00730D0D"/>
    <w:rsid w:val="00731742"/>
    <w:rsid w:val="00733B43"/>
    <w:rsid w:val="00734A5B"/>
    <w:rsid w:val="00737D12"/>
    <w:rsid w:val="0074026F"/>
    <w:rsid w:val="007403C3"/>
    <w:rsid w:val="007415B7"/>
    <w:rsid w:val="00742356"/>
    <w:rsid w:val="007429F6"/>
    <w:rsid w:val="007430E1"/>
    <w:rsid w:val="00744E76"/>
    <w:rsid w:val="00746C90"/>
    <w:rsid w:val="00751DB2"/>
    <w:rsid w:val="00754233"/>
    <w:rsid w:val="00754FB8"/>
    <w:rsid w:val="0075683F"/>
    <w:rsid w:val="00756865"/>
    <w:rsid w:val="00756899"/>
    <w:rsid w:val="00761014"/>
    <w:rsid w:val="00761862"/>
    <w:rsid w:val="007637C0"/>
    <w:rsid w:val="007645E6"/>
    <w:rsid w:val="00764E17"/>
    <w:rsid w:val="00767B81"/>
    <w:rsid w:val="00770EF6"/>
    <w:rsid w:val="007722A7"/>
    <w:rsid w:val="0077499B"/>
    <w:rsid w:val="00774A97"/>
    <w:rsid w:val="00774DA4"/>
    <w:rsid w:val="0077602D"/>
    <w:rsid w:val="007763F7"/>
    <w:rsid w:val="00777D2A"/>
    <w:rsid w:val="00781F0F"/>
    <w:rsid w:val="0078496D"/>
    <w:rsid w:val="00786AA3"/>
    <w:rsid w:val="00787AAB"/>
    <w:rsid w:val="00787DD8"/>
    <w:rsid w:val="00790B5A"/>
    <w:rsid w:val="00791E7E"/>
    <w:rsid w:val="00792B6D"/>
    <w:rsid w:val="00797200"/>
    <w:rsid w:val="007A3052"/>
    <w:rsid w:val="007A4232"/>
    <w:rsid w:val="007A4540"/>
    <w:rsid w:val="007B1708"/>
    <w:rsid w:val="007B5EA3"/>
    <w:rsid w:val="007B600E"/>
    <w:rsid w:val="007B6387"/>
    <w:rsid w:val="007C6B74"/>
    <w:rsid w:val="007C6BE1"/>
    <w:rsid w:val="007D06F6"/>
    <w:rsid w:val="007D08F4"/>
    <w:rsid w:val="007D0962"/>
    <w:rsid w:val="007D3B92"/>
    <w:rsid w:val="007D67C1"/>
    <w:rsid w:val="007D6A27"/>
    <w:rsid w:val="007D73F0"/>
    <w:rsid w:val="007E0BAB"/>
    <w:rsid w:val="007E1541"/>
    <w:rsid w:val="007E3F87"/>
    <w:rsid w:val="007E4C2F"/>
    <w:rsid w:val="007F0F4A"/>
    <w:rsid w:val="007F2546"/>
    <w:rsid w:val="007F4584"/>
    <w:rsid w:val="007F6D77"/>
    <w:rsid w:val="008028A4"/>
    <w:rsid w:val="0080455A"/>
    <w:rsid w:val="008063D9"/>
    <w:rsid w:val="00806778"/>
    <w:rsid w:val="00807EBB"/>
    <w:rsid w:val="008120E9"/>
    <w:rsid w:val="00812E55"/>
    <w:rsid w:val="0081418E"/>
    <w:rsid w:val="00821F1E"/>
    <w:rsid w:val="00823123"/>
    <w:rsid w:val="008234AB"/>
    <w:rsid w:val="00823B53"/>
    <w:rsid w:val="00827A41"/>
    <w:rsid w:val="00830504"/>
    <w:rsid w:val="00830747"/>
    <w:rsid w:val="00831C7B"/>
    <w:rsid w:val="00843A40"/>
    <w:rsid w:val="00850A9E"/>
    <w:rsid w:val="008575E4"/>
    <w:rsid w:val="008610E8"/>
    <w:rsid w:val="0086469D"/>
    <w:rsid w:val="00866E7D"/>
    <w:rsid w:val="008676D6"/>
    <w:rsid w:val="00874423"/>
    <w:rsid w:val="008768CA"/>
    <w:rsid w:val="00880230"/>
    <w:rsid w:val="00881181"/>
    <w:rsid w:val="0088226C"/>
    <w:rsid w:val="00883208"/>
    <w:rsid w:val="0088796D"/>
    <w:rsid w:val="008923C1"/>
    <w:rsid w:val="00893DE1"/>
    <w:rsid w:val="00894634"/>
    <w:rsid w:val="008967A5"/>
    <w:rsid w:val="008A1CEA"/>
    <w:rsid w:val="008A6ADE"/>
    <w:rsid w:val="008A6D8C"/>
    <w:rsid w:val="008B055F"/>
    <w:rsid w:val="008B2460"/>
    <w:rsid w:val="008B3505"/>
    <w:rsid w:val="008B3ADC"/>
    <w:rsid w:val="008B658B"/>
    <w:rsid w:val="008B6D74"/>
    <w:rsid w:val="008C384C"/>
    <w:rsid w:val="008C407F"/>
    <w:rsid w:val="008C6DB2"/>
    <w:rsid w:val="008C7B12"/>
    <w:rsid w:val="008D23D2"/>
    <w:rsid w:val="008D3EDC"/>
    <w:rsid w:val="008D4DB2"/>
    <w:rsid w:val="008D555A"/>
    <w:rsid w:val="008E63D4"/>
    <w:rsid w:val="008F0001"/>
    <w:rsid w:val="008F0C0F"/>
    <w:rsid w:val="008F1A82"/>
    <w:rsid w:val="008F1E45"/>
    <w:rsid w:val="008F3440"/>
    <w:rsid w:val="008F3686"/>
    <w:rsid w:val="008F3B61"/>
    <w:rsid w:val="008F448B"/>
    <w:rsid w:val="008F5C9C"/>
    <w:rsid w:val="0090271F"/>
    <w:rsid w:val="00902E23"/>
    <w:rsid w:val="00903816"/>
    <w:rsid w:val="00903F75"/>
    <w:rsid w:val="00906AE3"/>
    <w:rsid w:val="00910B1D"/>
    <w:rsid w:val="00910B6B"/>
    <w:rsid w:val="009114D7"/>
    <w:rsid w:val="0091174A"/>
    <w:rsid w:val="00912C6A"/>
    <w:rsid w:val="0091348E"/>
    <w:rsid w:val="00914CE1"/>
    <w:rsid w:val="00915193"/>
    <w:rsid w:val="00917CCB"/>
    <w:rsid w:val="009242F4"/>
    <w:rsid w:val="00926C8F"/>
    <w:rsid w:val="00926DA6"/>
    <w:rsid w:val="009318E0"/>
    <w:rsid w:val="009327B3"/>
    <w:rsid w:val="00934935"/>
    <w:rsid w:val="00934A28"/>
    <w:rsid w:val="009375DF"/>
    <w:rsid w:val="00940928"/>
    <w:rsid w:val="00942EC2"/>
    <w:rsid w:val="0094473F"/>
    <w:rsid w:val="0094723C"/>
    <w:rsid w:val="00953F5A"/>
    <w:rsid w:val="00954C98"/>
    <w:rsid w:val="00954F1E"/>
    <w:rsid w:val="00955886"/>
    <w:rsid w:val="00960006"/>
    <w:rsid w:val="00960969"/>
    <w:rsid w:val="009638E0"/>
    <w:rsid w:val="009705BA"/>
    <w:rsid w:val="009725B4"/>
    <w:rsid w:val="00972B6C"/>
    <w:rsid w:val="00974841"/>
    <w:rsid w:val="00982258"/>
    <w:rsid w:val="00983FF9"/>
    <w:rsid w:val="00985384"/>
    <w:rsid w:val="00986BCA"/>
    <w:rsid w:val="00987E94"/>
    <w:rsid w:val="0099201D"/>
    <w:rsid w:val="00992B33"/>
    <w:rsid w:val="00995228"/>
    <w:rsid w:val="00995ECA"/>
    <w:rsid w:val="009A4C0C"/>
    <w:rsid w:val="009A669A"/>
    <w:rsid w:val="009A6938"/>
    <w:rsid w:val="009A75A4"/>
    <w:rsid w:val="009B22FC"/>
    <w:rsid w:val="009B32C7"/>
    <w:rsid w:val="009C02DB"/>
    <w:rsid w:val="009C3134"/>
    <w:rsid w:val="009C4AC6"/>
    <w:rsid w:val="009C50E1"/>
    <w:rsid w:val="009C625A"/>
    <w:rsid w:val="009D287F"/>
    <w:rsid w:val="009E02E3"/>
    <w:rsid w:val="009E141E"/>
    <w:rsid w:val="009E6A7B"/>
    <w:rsid w:val="009F03C7"/>
    <w:rsid w:val="009F0998"/>
    <w:rsid w:val="009F0F86"/>
    <w:rsid w:val="009F1C7B"/>
    <w:rsid w:val="009F2D82"/>
    <w:rsid w:val="009F37B7"/>
    <w:rsid w:val="009F50E2"/>
    <w:rsid w:val="009F6E65"/>
    <w:rsid w:val="00A00B48"/>
    <w:rsid w:val="00A06203"/>
    <w:rsid w:val="00A071A8"/>
    <w:rsid w:val="00A07A4E"/>
    <w:rsid w:val="00A07D82"/>
    <w:rsid w:val="00A10679"/>
    <w:rsid w:val="00A10952"/>
    <w:rsid w:val="00A10F02"/>
    <w:rsid w:val="00A1280D"/>
    <w:rsid w:val="00A14243"/>
    <w:rsid w:val="00A15EB6"/>
    <w:rsid w:val="00A164B4"/>
    <w:rsid w:val="00A2069B"/>
    <w:rsid w:val="00A23FFA"/>
    <w:rsid w:val="00A255CA"/>
    <w:rsid w:val="00A2616E"/>
    <w:rsid w:val="00A26956"/>
    <w:rsid w:val="00A26E1B"/>
    <w:rsid w:val="00A27180"/>
    <w:rsid w:val="00A27486"/>
    <w:rsid w:val="00A300E5"/>
    <w:rsid w:val="00A31043"/>
    <w:rsid w:val="00A3130F"/>
    <w:rsid w:val="00A31741"/>
    <w:rsid w:val="00A32CC3"/>
    <w:rsid w:val="00A32D3E"/>
    <w:rsid w:val="00A33BC2"/>
    <w:rsid w:val="00A35252"/>
    <w:rsid w:val="00A35A72"/>
    <w:rsid w:val="00A41457"/>
    <w:rsid w:val="00A41C9F"/>
    <w:rsid w:val="00A44D41"/>
    <w:rsid w:val="00A47317"/>
    <w:rsid w:val="00A50B32"/>
    <w:rsid w:val="00A53724"/>
    <w:rsid w:val="00A56066"/>
    <w:rsid w:val="00A572D5"/>
    <w:rsid w:val="00A576B6"/>
    <w:rsid w:val="00A57C4F"/>
    <w:rsid w:val="00A60517"/>
    <w:rsid w:val="00A62B18"/>
    <w:rsid w:val="00A639CB"/>
    <w:rsid w:val="00A67A0E"/>
    <w:rsid w:val="00A711C9"/>
    <w:rsid w:val="00A73129"/>
    <w:rsid w:val="00A755F1"/>
    <w:rsid w:val="00A80B92"/>
    <w:rsid w:val="00A81B0E"/>
    <w:rsid w:val="00A82346"/>
    <w:rsid w:val="00A83753"/>
    <w:rsid w:val="00A84DFF"/>
    <w:rsid w:val="00A923E9"/>
    <w:rsid w:val="00A92BA1"/>
    <w:rsid w:val="00A9689F"/>
    <w:rsid w:val="00AA0579"/>
    <w:rsid w:val="00AA3B76"/>
    <w:rsid w:val="00AA540F"/>
    <w:rsid w:val="00AB1A24"/>
    <w:rsid w:val="00AB2389"/>
    <w:rsid w:val="00AC11B4"/>
    <w:rsid w:val="00AC33DF"/>
    <w:rsid w:val="00AC6AD5"/>
    <w:rsid w:val="00AC6BC6"/>
    <w:rsid w:val="00AC786A"/>
    <w:rsid w:val="00AD16E4"/>
    <w:rsid w:val="00AD4C15"/>
    <w:rsid w:val="00AD4E6E"/>
    <w:rsid w:val="00AD4E91"/>
    <w:rsid w:val="00AE1287"/>
    <w:rsid w:val="00AE186B"/>
    <w:rsid w:val="00AE22A3"/>
    <w:rsid w:val="00AE30BA"/>
    <w:rsid w:val="00AE4078"/>
    <w:rsid w:val="00AE5495"/>
    <w:rsid w:val="00AE65E2"/>
    <w:rsid w:val="00AF3547"/>
    <w:rsid w:val="00AF4125"/>
    <w:rsid w:val="00AF73A4"/>
    <w:rsid w:val="00B039E7"/>
    <w:rsid w:val="00B04614"/>
    <w:rsid w:val="00B04F20"/>
    <w:rsid w:val="00B05B37"/>
    <w:rsid w:val="00B13D27"/>
    <w:rsid w:val="00B153DF"/>
    <w:rsid w:val="00B15449"/>
    <w:rsid w:val="00B154DE"/>
    <w:rsid w:val="00B211EF"/>
    <w:rsid w:val="00B22524"/>
    <w:rsid w:val="00B25BCE"/>
    <w:rsid w:val="00B315D1"/>
    <w:rsid w:val="00B3286C"/>
    <w:rsid w:val="00B32DFE"/>
    <w:rsid w:val="00B32E0D"/>
    <w:rsid w:val="00B34402"/>
    <w:rsid w:val="00B3553F"/>
    <w:rsid w:val="00B41166"/>
    <w:rsid w:val="00B4648C"/>
    <w:rsid w:val="00B46ECC"/>
    <w:rsid w:val="00B470B6"/>
    <w:rsid w:val="00B51B28"/>
    <w:rsid w:val="00B52E5B"/>
    <w:rsid w:val="00B5360B"/>
    <w:rsid w:val="00B67E1A"/>
    <w:rsid w:val="00B7032C"/>
    <w:rsid w:val="00B7218B"/>
    <w:rsid w:val="00B72F66"/>
    <w:rsid w:val="00B731D8"/>
    <w:rsid w:val="00B7630B"/>
    <w:rsid w:val="00B775D3"/>
    <w:rsid w:val="00B85C39"/>
    <w:rsid w:val="00B86608"/>
    <w:rsid w:val="00B876B4"/>
    <w:rsid w:val="00B91841"/>
    <w:rsid w:val="00B92257"/>
    <w:rsid w:val="00B928EA"/>
    <w:rsid w:val="00B93086"/>
    <w:rsid w:val="00B93B3E"/>
    <w:rsid w:val="00B94681"/>
    <w:rsid w:val="00B951D0"/>
    <w:rsid w:val="00BA130E"/>
    <w:rsid w:val="00BA1988"/>
    <w:rsid w:val="00BA19ED"/>
    <w:rsid w:val="00BA4B8D"/>
    <w:rsid w:val="00BA72AF"/>
    <w:rsid w:val="00BB2893"/>
    <w:rsid w:val="00BB4CA2"/>
    <w:rsid w:val="00BB64D9"/>
    <w:rsid w:val="00BC0F7D"/>
    <w:rsid w:val="00BC4BBB"/>
    <w:rsid w:val="00BD10D2"/>
    <w:rsid w:val="00BD1D37"/>
    <w:rsid w:val="00BD496C"/>
    <w:rsid w:val="00BD4F54"/>
    <w:rsid w:val="00BD6547"/>
    <w:rsid w:val="00BD7D31"/>
    <w:rsid w:val="00BD7FDF"/>
    <w:rsid w:val="00BE30F3"/>
    <w:rsid w:val="00BE3255"/>
    <w:rsid w:val="00BE5086"/>
    <w:rsid w:val="00BE520B"/>
    <w:rsid w:val="00BE524B"/>
    <w:rsid w:val="00BE5599"/>
    <w:rsid w:val="00BE74E1"/>
    <w:rsid w:val="00BE79FF"/>
    <w:rsid w:val="00BF0E81"/>
    <w:rsid w:val="00BF128E"/>
    <w:rsid w:val="00BF1410"/>
    <w:rsid w:val="00C0071A"/>
    <w:rsid w:val="00C046FC"/>
    <w:rsid w:val="00C04B0E"/>
    <w:rsid w:val="00C07451"/>
    <w:rsid w:val="00C074DD"/>
    <w:rsid w:val="00C10EE7"/>
    <w:rsid w:val="00C1496A"/>
    <w:rsid w:val="00C14A58"/>
    <w:rsid w:val="00C14ED2"/>
    <w:rsid w:val="00C16E2E"/>
    <w:rsid w:val="00C171C6"/>
    <w:rsid w:val="00C22188"/>
    <w:rsid w:val="00C2382B"/>
    <w:rsid w:val="00C30E49"/>
    <w:rsid w:val="00C32C9A"/>
    <w:rsid w:val="00C33079"/>
    <w:rsid w:val="00C34658"/>
    <w:rsid w:val="00C34BB3"/>
    <w:rsid w:val="00C369F4"/>
    <w:rsid w:val="00C3744C"/>
    <w:rsid w:val="00C45162"/>
    <w:rsid w:val="00C45231"/>
    <w:rsid w:val="00C50750"/>
    <w:rsid w:val="00C54DBA"/>
    <w:rsid w:val="00C55020"/>
    <w:rsid w:val="00C577BB"/>
    <w:rsid w:val="00C61232"/>
    <w:rsid w:val="00C61E39"/>
    <w:rsid w:val="00C627BB"/>
    <w:rsid w:val="00C7039F"/>
    <w:rsid w:val="00C71B36"/>
    <w:rsid w:val="00C71F87"/>
    <w:rsid w:val="00C72833"/>
    <w:rsid w:val="00C73B92"/>
    <w:rsid w:val="00C74034"/>
    <w:rsid w:val="00C7598B"/>
    <w:rsid w:val="00C77E1F"/>
    <w:rsid w:val="00C80BDD"/>
    <w:rsid w:val="00C80F1D"/>
    <w:rsid w:val="00C81A11"/>
    <w:rsid w:val="00C82838"/>
    <w:rsid w:val="00C8432D"/>
    <w:rsid w:val="00C85773"/>
    <w:rsid w:val="00C86072"/>
    <w:rsid w:val="00C861E7"/>
    <w:rsid w:val="00C92158"/>
    <w:rsid w:val="00C92874"/>
    <w:rsid w:val="00C92FA3"/>
    <w:rsid w:val="00C93109"/>
    <w:rsid w:val="00C93F40"/>
    <w:rsid w:val="00C97D67"/>
    <w:rsid w:val="00CA34CD"/>
    <w:rsid w:val="00CA3D0C"/>
    <w:rsid w:val="00CA47EC"/>
    <w:rsid w:val="00CA5391"/>
    <w:rsid w:val="00CA6198"/>
    <w:rsid w:val="00CA657F"/>
    <w:rsid w:val="00CA682E"/>
    <w:rsid w:val="00CB06EA"/>
    <w:rsid w:val="00CB19CB"/>
    <w:rsid w:val="00CB2522"/>
    <w:rsid w:val="00CB2663"/>
    <w:rsid w:val="00CB3ECC"/>
    <w:rsid w:val="00CB59C5"/>
    <w:rsid w:val="00CB6B6C"/>
    <w:rsid w:val="00CC1444"/>
    <w:rsid w:val="00CC4414"/>
    <w:rsid w:val="00CC5FEA"/>
    <w:rsid w:val="00CC7D53"/>
    <w:rsid w:val="00CD22C4"/>
    <w:rsid w:val="00CD39A7"/>
    <w:rsid w:val="00CE07A1"/>
    <w:rsid w:val="00CE178A"/>
    <w:rsid w:val="00CE21D6"/>
    <w:rsid w:val="00CE4780"/>
    <w:rsid w:val="00CE7B53"/>
    <w:rsid w:val="00CE7CEF"/>
    <w:rsid w:val="00CF2C1D"/>
    <w:rsid w:val="00CF2CD0"/>
    <w:rsid w:val="00CF2F7A"/>
    <w:rsid w:val="00D01BFE"/>
    <w:rsid w:val="00D02EE1"/>
    <w:rsid w:val="00D02F5C"/>
    <w:rsid w:val="00D06875"/>
    <w:rsid w:val="00D07FE3"/>
    <w:rsid w:val="00D10D29"/>
    <w:rsid w:val="00D1123A"/>
    <w:rsid w:val="00D21583"/>
    <w:rsid w:val="00D26888"/>
    <w:rsid w:val="00D271DF"/>
    <w:rsid w:val="00D27FC0"/>
    <w:rsid w:val="00D300B6"/>
    <w:rsid w:val="00D34A16"/>
    <w:rsid w:val="00D40C54"/>
    <w:rsid w:val="00D40F9F"/>
    <w:rsid w:val="00D45807"/>
    <w:rsid w:val="00D459BD"/>
    <w:rsid w:val="00D46E27"/>
    <w:rsid w:val="00D47A2C"/>
    <w:rsid w:val="00D516C9"/>
    <w:rsid w:val="00D53A89"/>
    <w:rsid w:val="00D547E5"/>
    <w:rsid w:val="00D54A63"/>
    <w:rsid w:val="00D56D7F"/>
    <w:rsid w:val="00D57972"/>
    <w:rsid w:val="00D60798"/>
    <w:rsid w:val="00D675A9"/>
    <w:rsid w:val="00D71F23"/>
    <w:rsid w:val="00D738D6"/>
    <w:rsid w:val="00D75516"/>
    <w:rsid w:val="00D755EB"/>
    <w:rsid w:val="00D76048"/>
    <w:rsid w:val="00D771D9"/>
    <w:rsid w:val="00D817BD"/>
    <w:rsid w:val="00D82353"/>
    <w:rsid w:val="00D828F2"/>
    <w:rsid w:val="00D84323"/>
    <w:rsid w:val="00D8536F"/>
    <w:rsid w:val="00D85CF3"/>
    <w:rsid w:val="00D87E00"/>
    <w:rsid w:val="00D9134D"/>
    <w:rsid w:val="00D93F27"/>
    <w:rsid w:val="00DA5FA1"/>
    <w:rsid w:val="00DA6E8A"/>
    <w:rsid w:val="00DA7A03"/>
    <w:rsid w:val="00DB1818"/>
    <w:rsid w:val="00DB2F3B"/>
    <w:rsid w:val="00DB30A8"/>
    <w:rsid w:val="00DB4398"/>
    <w:rsid w:val="00DC2239"/>
    <w:rsid w:val="00DC309B"/>
    <w:rsid w:val="00DC4DA2"/>
    <w:rsid w:val="00DC7A5D"/>
    <w:rsid w:val="00DD48F1"/>
    <w:rsid w:val="00DD4C17"/>
    <w:rsid w:val="00DD5A3C"/>
    <w:rsid w:val="00DD74A5"/>
    <w:rsid w:val="00DE3384"/>
    <w:rsid w:val="00DE4FEC"/>
    <w:rsid w:val="00DE78AA"/>
    <w:rsid w:val="00DF195C"/>
    <w:rsid w:val="00DF2B1F"/>
    <w:rsid w:val="00DF2BF6"/>
    <w:rsid w:val="00DF2EE2"/>
    <w:rsid w:val="00DF58CC"/>
    <w:rsid w:val="00DF62CD"/>
    <w:rsid w:val="00E00686"/>
    <w:rsid w:val="00E007C0"/>
    <w:rsid w:val="00E02298"/>
    <w:rsid w:val="00E034E7"/>
    <w:rsid w:val="00E04A49"/>
    <w:rsid w:val="00E07C93"/>
    <w:rsid w:val="00E1552B"/>
    <w:rsid w:val="00E16509"/>
    <w:rsid w:val="00E23FBC"/>
    <w:rsid w:val="00E255F3"/>
    <w:rsid w:val="00E25E21"/>
    <w:rsid w:val="00E311E7"/>
    <w:rsid w:val="00E317A4"/>
    <w:rsid w:val="00E31C5C"/>
    <w:rsid w:val="00E335C1"/>
    <w:rsid w:val="00E34CD6"/>
    <w:rsid w:val="00E3660C"/>
    <w:rsid w:val="00E40808"/>
    <w:rsid w:val="00E41203"/>
    <w:rsid w:val="00E41703"/>
    <w:rsid w:val="00E43167"/>
    <w:rsid w:val="00E43CAC"/>
    <w:rsid w:val="00E44582"/>
    <w:rsid w:val="00E513E4"/>
    <w:rsid w:val="00E533B8"/>
    <w:rsid w:val="00E550B5"/>
    <w:rsid w:val="00E55113"/>
    <w:rsid w:val="00E609AE"/>
    <w:rsid w:val="00E62854"/>
    <w:rsid w:val="00E6304C"/>
    <w:rsid w:val="00E6325E"/>
    <w:rsid w:val="00E640D9"/>
    <w:rsid w:val="00E66593"/>
    <w:rsid w:val="00E71946"/>
    <w:rsid w:val="00E71C5B"/>
    <w:rsid w:val="00E735EA"/>
    <w:rsid w:val="00E74ADF"/>
    <w:rsid w:val="00E76B45"/>
    <w:rsid w:val="00E77645"/>
    <w:rsid w:val="00E80AC8"/>
    <w:rsid w:val="00E8361B"/>
    <w:rsid w:val="00E8408A"/>
    <w:rsid w:val="00E8481E"/>
    <w:rsid w:val="00E86104"/>
    <w:rsid w:val="00E87372"/>
    <w:rsid w:val="00E945FB"/>
    <w:rsid w:val="00E94F38"/>
    <w:rsid w:val="00EA05C3"/>
    <w:rsid w:val="00EA15B0"/>
    <w:rsid w:val="00EA1A93"/>
    <w:rsid w:val="00EA5EA7"/>
    <w:rsid w:val="00EB014E"/>
    <w:rsid w:val="00EB3A82"/>
    <w:rsid w:val="00EB4120"/>
    <w:rsid w:val="00EB4F4F"/>
    <w:rsid w:val="00EB6182"/>
    <w:rsid w:val="00EC1BA6"/>
    <w:rsid w:val="00EC2CD9"/>
    <w:rsid w:val="00EC4A25"/>
    <w:rsid w:val="00ED2F3F"/>
    <w:rsid w:val="00ED322F"/>
    <w:rsid w:val="00ED3CAC"/>
    <w:rsid w:val="00ED4124"/>
    <w:rsid w:val="00ED45D7"/>
    <w:rsid w:val="00ED6729"/>
    <w:rsid w:val="00EE30B5"/>
    <w:rsid w:val="00EE4ACB"/>
    <w:rsid w:val="00EE687A"/>
    <w:rsid w:val="00EF114B"/>
    <w:rsid w:val="00EF3A79"/>
    <w:rsid w:val="00EF503B"/>
    <w:rsid w:val="00EF6A05"/>
    <w:rsid w:val="00EF7B9E"/>
    <w:rsid w:val="00F00E35"/>
    <w:rsid w:val="00F019B5"/>
    <w:rsid w:val="00F01F78"/>
    <w:rsid w:val="00F025A2"/>
    <w:rsid w:val="00F04712"/>
    <w:rsid w:val="00F06445"/>
    <w:rsid w:val="00F10FE9"/>
    <w:rsid w:val="00F13360"/>
    <w:rsid w:val="00F13D24"/>
    <w:rsid w:val="00F1721D"/>
    <w:rsid w:val="00F22EC7"/>
    <w:rsid w:val="00F23832"/>
    <w:rsid w:val="00F23873"/>
    <w:rsid w:val="00F266A6"/>
    <w:rsid w:val="00F316D1"/>
    <w:rsid w:val="00F325C8"/>
    <w:rsid w:val="00F3278D"/>
    <w:rsid w:val="00F366AC"/>
    <w:rsid w:val="00F406DA"/>
    <w:rsid w:val="00F42F8C"/>
    <w:rsid w:val="00F43C92"/>
    <w:rsid w:val="00F4429F"/>
    <w:rsid w:val="00F45889"/>
    <w:rsid w:val="00F504B7"/>
    <w:rsid w:val="00F55B20"/>
    <w:rsid w:val="00F62624"/>
    <w:rsid w:val="00F628A0"/>
    <w:rsid w:val="00F63F69"/>
    <w:rsid w:val="00F653B8"/>
    <w:rsid w:val="00F658BF"/>
    <w:rsid w:val="00F65B18"/>
    <w:rsid w:val="00F66A46"/>
    <w:rsid w:val="00F673B9"/>
    <w:rsid w:val="00F75897"/>
    <w:rsid w:val="00F77551"/>
    <w:rsid w:val="00F8056D"/>
    <w:rsid w:val="00F812DE"/>
    <w:rsid w:val="00F84BEF"/>
    <w:rsid w:val="00F86220"/>
    <w:rsid w:val="00F9008D"/>
    <w:rsid w:val="00F90341"/>
    <w:rsid w:val="00F91C00"/>
    <w:rsid w:val="00F934F1"/>
    <w:rsid w:val="00F94E63"/>
    <w:rsid w:val="00FA1266"/>
    <w:rsid w:val="00FA1967"/>
    <w:rsid w:val="00FA4AA4"/>
    <w:rsid w:val="00FA5C93"/>
    <w:rsid w:val="00FB16D9"/>
    <w:rsid w:val="00FB233C"/>
    <w:rsid w:val="00FB2B1E"/>
    <w:rsid w:val="00FB3F9C"/>
    <w:rsid w:val="00FC1192"/>
    <w:rsid w:val="00FC1FBB"/>
    <w:rsid w:val="00FC28CE"/>
    <w:rsid w:val="00FC3215"/>
    <w:rsid w:val="00FC79A8"/>
    <w:rsid w:val="00FD2FBB"/>
    <w:rsid w:val="00FD3D37"/>
    <w:rsid w:val="00FD54A6"/>
    <w:rsid w:val="00FD5FBF"/>
    <w:rsid w:val="00FD771D"/>
    <w:rsid w:val="00FE117E"/>
    <w:rsid w:val="00FE1CC1"/>
    <w:rsid w:val="00FE1E01"/>
    <w:rsid w:val="00FE2689"/>
    <w:rsid w:val="00FE7AAB"/>
    <w:rsid w:val="00FF178F"/>
    <w:rsid w:val="00FF1C77"/>
    <w:rsid w:val="00FF62C6"/>
    <w:rsid w:val="00FF7962"/>
    <w:rsid w:val="349B8E6A"/>
    <w:rsid w:val="38D119C6"/>
    <w:rsid w:val="418E09EB"/>
    <w:rsid w:val="4E1C2085"/>
    <w:rsid w:val="69A779DB"/>
    <w:rsid w:val="78EDA2A5"/>
    <w:rsid w:val="79F4CC2D"/>
    <w:rsid w:val="7D6901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DDD4A7"/>
  <w15:chartTrackingRefBased/>
  <w15:docId w15:val="{09F48B69-6F3B-46B4-873E-7C8107386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F13D24"/>
    <w:pPr>
      <w:ind w:left="720"/>
      <w:contextualSpacing/>
    </w:pPr>
  </w:style>
  <w:style w:type="character" w:customStyle="1" w:styleId="fontstyle01">
    <w:name w:val="fontstyle01"/>
    <w:rsid w:val="007E3F87"/>
    <w:rPr>
      <w:rFonts w:ascii="TimesNewRomanPSMT" w:hAnsi="TimesNewRomanPSMT" w:cs="TimesNewRomanPSMT" w:hint="cs"/>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0570">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357344067">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488782966">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1860700128">
      <w:bodyDiv w:val="1"/>
      <w:marLeft w:val="0"/>
      <w:marRight w:val="0"/>
      <w:marTop w:val="0"/>
      <w:marBottom w:val="0"/>
      <w:divBdr>
        <w:top w:val="none" w:sz="0" w:space="0" w:color="auto"/>
        <w:left w:val="none" w:sz="0" w:space="0" w:color="auto"/>
        <w:bottom w:val="none" w:sz="0" w:space="0" w:color="auto"/>
        <w:right w:val="none" w:sz="0" w:space="0" w:color="auto"/>
      </w:divBdr>
    </w:div>
    <w:div w:id="209127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2.xml><?xml version="1.0" encoding="utf-8"?>
<ds:datastoreItem xmlns:ds="http://schemas.openxmlformats.org/officeDocument/2006/customXml" ds:itemID="{3E977057-9025-4052-BE49-922A0BCB629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2b403357-9b68-4019-adfb-ff5038571431"/>
    <ds:schemaRef ds:uri="http://purl.org/dc/terms/"/>
    <ds:schemaRef ds:uri="http://schemas.openxmlformats.org/package/2006/metadata/core-properties"/>
    <ds:schemaRef ds:uri="67c10319-55cc-448b-8ff3-aa71c69ac399"/>
    <ds:schemaRef ds:uri="http://www.w3.org/XML/1998/namespace"/>
    <ds:schemaRef ds:uri="http://purl.org/dc/dcmitype/"/>
  </ds:schemaRefs>
</ds:datastoreItem>
</file>

<file path=customXml/itemProps3.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DACC5-6F11-4A0A-B9A4-CDD83BEBA58B}">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0</TotalTime>
  <Pages>10</Pages>
  <Words>3409</Words>
  <Characters>19437</Characters>
  <Application>Microsoft Office Word</Application>
  <DocSecurity>0</DocSecurity>
  <Lines>161</Lines>
  <Paragraphs>45</Paragraphs>
  <ScaleCrop>false</ScaleCrop>
  <Manager/>
  <Company/>
  <LinksUpToDate>false</LinksUpToDate>
  <CharactersWithSpaces>22801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 MO1</cp:lastModifiedBy>
  <cp:revision>2</cp:revision>
  <cp:lastPrinted>2019-02-27T11:05:00Z</cp:lastPrinted>
  <dcterms:created xsi:type="dcterms:W3CDTF">2020-11-18T13:26:00Z</dcterms:created>
  <dcterms:modified xsi:type="dcterms:W3CDTF">2020-11-18T13:26:00Z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