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4C7FE838"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5D54D0">
        <w:rPr>
          <w:b/>
          <w:noProof/>
          <w:sz w:val="24"/>
        </w:rPr>
        <w:t>2</w:t>
      </w:r>
      <w:r>
        <w:rPr>
          <w:b/>
          <w:i/>
          <w:noProof/>
          <w:sz w:val="24"/>
        </w:rPr>
        <w:t xml:space="preserve"> </w:t>
      </w:r>
      <w:r>
        <w:rPr>
          <w:b/>
          <w:i/>
          <w:noProof/>
          <w:sz w:val="28"/>
        </w:rPr>
        <w:tab/>
      </w:r>
      <w:r w:rsidRPr="00C80BDD">
        <w:rPr>
          <w:b/>
          <w:noProof/>
          <w:sz w:val="24"/>
        </w:rPr>
        <w:t>S2-200</w:t>
      </w:r>
      <w:r w:rsidR="00C80BDD" w:rsidRPr="00C80BDD">
        <w:rPr>
          <w:b/>
          <w:noProof/>
          <w:sz w:val="24"/>
        </w:rPr>
        <w:t>8485</w:t>
      </w:r>
      <w:ins w:id="10" w:author="Maria Luisa Mas" w:date="2020-11-16T11:29:00Z">
        <w:r w:rsidR="00430B55">
          <w:rPr>
            <w:b/>
            <w:noProof/>
            <w:sz w:val="24"/>
          </w:rPr>
          <w:t>r01</w:t>
        </w:r>
      </w:ins>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Heading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This pCRs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pCR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In the case of “Early DNS handling”</w:t>
      </w:r>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ListParagraph"/>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ListParagraph"/>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ListParagraph"/>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ListParagraph"/>
        <w:ind w:left="0"/>
      </w:pPr>
    </w:p>
    <w:p w14:paraId="46F76CA2" w14:textId="20DFFD7A" w:rsidR="000529F5" w:rsidRDefault="000529F5" w:rsidP="00591221">
      <w:pPr>
        <w:pStyle w:val="ListParagraph"/>
        <w:ind w:left="0"/>
      </w:pPr>
    </w:p>
    <w:p w14:paraId="47C3E1E5" w14:textId="68ED5B53" w:rsidR="000529F5" w:rsidRDefault="000529F5" w:rsidP="00591221">
      <w:pPr>
        <w:pStyle w:val="ListParagraph"/>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41D4FCFF" w:rsidR="00C3744C" w:rsidRDefault="000529F5" w:rsidP="00591221">
      <w:pPr>
        <w:pStyle w:val="ListParagraph"/>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xml:space="preserve">, and </w:t>
      </w:r>
      <w:del w:id="11" w:author="Maria Luisa Mas" w:date="2020-11-16T11:30:00Z">
        <w:r w:rsidR="006D5E49" w:rsidDel="00430B55">
          <w:delText>the second is recommended for this mode</w:delText>
        </w:r>
      </w:del>
      <w:ins w:id="12" w:author="Maria Luisa Mas" w:date="2020-11-16T11:30:00Z">
        <w:r w:rsidR="00430B55">
          <w:t>”late DNS handling” should be applies to SSC#2</w:t>
        </w:r>
      </w:ins>
      <w:r w:rsidR="000B502F">
        <w:t>.</w:t>
      </w:r>
    </w:p>
    <w:p w14:paraId="3B0F6CA6" w14:textId="77777777" w:rsidR="00007BAC" w:rsidRDefault="00007BAC" w:rsidP="00C3744C">
      <w:pPr>
        <w:pStyle w:val="ListParagraph"/>
        <w:ind w:left="0"/>
      </w:pPr>
    </w:p>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Heading2"/>
      </w:pPr>
      <w:bookmarkStart w:id="19" w:name="_Toc43317313"/>
      <w:bookmarkStart w:id="20" w:name="_Toc43374785"/>
      <w:bookmarkStart w:id="21" w:name="_Toc43375246"/>
      <w:bookmarkStart w:id="22" w:name="_Toc43801770"/>
      <w:bookmarkStart w:id="23" w:name="_Toc43806036"/>
      <w:bookmarkStart w:id="24" w:name="_Toc43806343"/>
      <w:bookmarkStart w:id="25" w:name="_Toc50466848"/>
      <w:bookmarkStart w:id="26" w:name="_Toc50468192"/>
      <w:bookmarkStart w:id="27" w:name="_Toc50468462"/>
      <w:bookmarkStart w:id="28" w:name="_Toc50468733"/>
      <w:bookmarkStart w:id="29" w:name="_Toc50630639"/>
      <w:bookmarkStart w:id="30" w:name="_Toc54943988"/>
      <w:bookmarkStart w:id="31" w:name="_Toc54945464"/>
      <w:bookmarkStart w:id="32" w:name="_Toc54945851"/>
      <w:bookmarkStart w:id="33" w:name="_Toc54946236"/>
      <w:r w:rsidRPr="00794BA0">
        <w:rPr>
          <w:lang w:eastAsia="zh-CN"/>
        </w:rPr>
        <w:t>6.12</w:t>
      </w:r>
      <w:r w:rsidRPr="00794BA0">
        <w:rPr>
          <w:lang w:eastAsia="ko-KR"/>
        </w:rPr>
        <w:tab/>
      </w:r>
      <w:bookmarkEnd w:id="19"/>
      <w:bookmarkEnd w:id="20"/>
      <w:bookmarkEnd w:id="21"/>
      <w:bookmarkEnd w:id="22"/>
      <w:bookmarkEnd w:id="23"/>
      <w:bookmarkEnd w:id="24"/>
      <w:r w:rsidRPr="00794BA0">
        <w:t>Solution</w:t>
      </w:r>
      <w:r w:rsidRPr="00794BA0">
        <w:rPr>
          <w:lang w:eastAsia="zh-CN"/>
        </w:rPr>
        <w:t xml:space="preserve"> #12</w:t>
      </w:r>
      <w:r w:rsidRPr="00794BA0">
        <w:t>: PDU session re-anchoring</w:t>
      </w:r>
      <w:bookmarkEnd w:id="25"/>
      <w:bookmarkEnd w:id="26"/>
      <w:bookmarkEnd w:id="27"/>
      <w:bookmarkEnd w:id="28"/>
      <w:bookmarkEnd w:id="29"/>
      <w:bookmarkEnd w:id="30"/>
      <w:bookmarkEnd w:id="31"/>
      <w:bookmarkEnd w:id="32"/>
      <w:bookmarkEnd w:id="33"/>
    </w:p>
    <w:p w14:paraId="4D0DC6BF" w14:textId="77777777" w:rsidR="00D40C54" w:rsidRPr="00794BA0" w:rsidRDefault="00D40C54" w:rsidP="00D40C54">
      <w:pPr>
        <w:pStyle w:val="Heading3"/>
      </w:pPr>
      <w:bookmarkStart w:id="34" w:name="_Toc43317314"/>
      <w:bookmarkStart w:id="35" w:name="_Toc43374786"/>
      <w:bookmarkStart w:id="36" w:name="_Toc43375247"/>
      <w:bookmarkStart w:id="37" w:name="_Toc43801771"/>
      <w:bookmarkStart w:id="38" w:name="_Toc43806037"/>
      <w:bookmarkStart w:id="39" w:name="_Toc43806344"/>
      <w:bookmarkStart w:id="40" w:name="_Toc50466849"/>
      <w:bookmarkStart w:id="41" w:name="_Toc50468193"/>
      <w:bookmarkStart w:id="42" w:name="_Toc50468463"/>
      <w:bookmarkStart w:id="43" w:name="_Toc50468734"/>
      <w:bookmarkStart w:id="44" w:name="_Toc50630640"/>
      <w:bookmarkStart w:id="45" w:name="_Toc54943989"/>
      <w:bookmarkStart w:id="46" w:name="_Toc54945465"/>
      <w:bookmarkStart w:id="47" w:name="_Toc54945852"/>
      <w:bookmarkStart w:id="48" w:name="_Toc54946237"/>
      <w:r w:rsidRPr="00794BA0">
        <w:t>6.12.1</w:t>
      </w:r>
      <w:r w:rsidRPr="00794BA0">
        <w:tab/>
        <w:t>Solution 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48E6701" w14:textId="77777777" w:rsidR="00D40C54" w:rsidRPr="00794BA0" w:rsidRDefault="00D40C54" w:rsidP="00D40C54">
      <w:bookmarkStart w:id="49" w:name="_Toc43317315"/>
      <w:bookmarkStart w:id="50" w:name="_Toc43374787"/>
      <w:bookmarkStart w:id="51" w:name="_Toc43375248"/>
      <w:bookmarkStart w:id="52" w:name="_Toc43801772"/>
      <w:bookmarkStart w:id="53" w:name="_Toc43806038"/>
      <w:bookmarkStart w:id="54"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77777777"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55" w:author="Maria Luisa Mas" w:date="2020-11-03T09:17:00Z"/>
        </w:rPr>
      </w:pPr>
      <w:del w:id="56"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57" w:author="Maria Luisa Mas" w:date="2020-11-03T09:17:00Z">
        <w:r w:rsidR="001309D3">
          <w:rPr>
            <w:lang w:eastAsia="zh-CN"/>
          </w:rPr>
          <w:t xml:space="preserve">above </w:t>
        </w:r>
      </w:ins>
      <w:r w:rsidRPr="00794BA0">
        <w:rPr>
          <w:lang w:eastAsia="zh-CN"/>
        </w:rPr>
        <w:t>is related to KI#5.</w:t>
      </w:r>
    </w:p>
    <w:p w14:paraId="473D4B99" w14:textId="52E606C8" w:rsidR="00533D6F" w:rsidRDefault="003E43CE" w:rsidP="004A753C">
      <w:pPr>
        <w:rPr>
          <w:ins w:id="58" w:author="Maria Luisa Mas" w:date="2020-11-04T12:09:00Z"/>
        </w:rPr>
      </w:pPr>
      <w:ins w:id="59"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triggered by the SMF: when LDNSR notifies that an Edge AS is preferred, </w:t>
        </w:r>
      </w:ins>
      <w:ins w:id="60" w:author="Maria Luisa Mas" w:date="2020-11-06T12:28:00Z">
        <w:r w:rsidR="00424468">
          <w:t xml:space="preserve">in </w:t>
        </w:r>
      </w:ins>
      <w:ins w:id="61" w:author="Maria Luisa Mas" w:date="2020-11-04T12:08:00Z">
        <w:r>
          <w:t>solution #12</w:t>
        </w:r>
      </w:ins>
      <w:ins w:id="62" w:author="Maria Luisa Mas" w:date="2020-11-06T12:28:00Z">
        <w:r w:rsidR="00424468">
          <w:t xml:space="preserve"> the</w:t>
        </w:r>
      </w:ins>
      <w:ins w:id="63" w:author="Maria Luisa Mas" w:date="2020-11-04T12:08:00Z">
        <w:r>
          <w:t xml:space="preserve"> action</w:t>
        </w:r>
      </w:ins>
      <w:ins w:id="64" w:author="Maria Luisa Mas" w:date="2020-11-05T14:34:00Z">
        <w:r w:rsidR="00A639CB">
          <w:t xml:space="preserve"> by SMF</w:t>
        </w:r>
      </w:ins>
      <w:ins w:id="65"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66" w:author="Maria Luisa Mas" w:date="2020-11-04T12:10:00Z"/>
          <w:lang w:val="en-US"/>
        </w:rPr>
      </w:pPr>
      <w:ins w:id="67" w:author="Maria Luisa Mas" w:date="2020-11-04T12:08:00Z">
        <w:r>
          <w:rPr>
            <w:lang w:val="en-US"/>
          </w:rPr>
          <w:t xml:space="preserve">Solution #12 </w:t>
        </w:r>
      </w:ins>
      <w:ins w:id="68" w:author="Maria Luisa Mas" w:date="2020-11-04T12:13:00Z">
        <w:r w:rsidR="00D46E27">
          <w:rPr>
            <w:lang w:val="en-US"/>
          </w:rPr>
          <w:t>for 1</w:t>
        </w:r>
      </w:ins>
      <w:ins w:id="69" w:author="Maria Luisa Mas" w:date="2020-11-05T14:35:00Z">
        <w:r w:rsidR="006130DA">
          <w:rPr>
            <w:lang w:val="en-US"/>
          </w:rPr>
          <w:t xml:space="preserve"> a</w:t>
        </w:r>
      </w:ins>
      <w:ins w:id="70" w:author="Maria Luisa Mas" w:date="2020-11-04T12:13:00Z">
        <w:r w:rsidR="00D46E27">
          <w:rPr>
            <w:lang w:val="en-US"/>
          </w:rPr>
          <w:t xml:space="preserve">bove </w:t>
        </w:r>
      </w:ins>
      <w:ins w:id="71" w:author="Maria Luisa Mas" w:date="2020-11-05T14:35:00Z">
        <w:r w:rsidR="006130DA">
          <w:rPr>
            <w:lang w:val="en-US"/>
          </w:rPr>
          <w:t xml:space="preserve">supports </w:t>
        </w:r>
      </w:ins>
      <w:ins w:id="72" w:author="Maria Luisa Mas" w:date="2020-11-04T12:09:00Z">
        <w:r w:rsidR="006552CB">
          <w:rPr>
            <w:lang w:val="en-US"/>
          </w:rPr>
          <w:t>two alternative procedures</w:t>
        </w:r>
      </w:ins>
      <w:ins w:id="73" w:author="Maria Luisa Mas" w:date="2020-11-04T12:10:00Z">
        <w:r w:rsidR="006D0C1F">
          <w:rPr>
            <w:lang w:val="en-US"/>
          </w:rPr>
          <w:t>:</w:t>
        </w:r>
      </w:ins>
    </w:p>
    <w:p w14:paraId="6AD06949" w14:textId="689010C7" w:rsidR="00A071A8" w:rsidRPr="00C80BDD" w:rsidRDefault="00022EB7" w:rsidP="00C80BDD">
      <w:pPr>
        <w:rPr>
          <w:ins w:id="74" w:author="Maria Luisa Mas" w:date="2020-11-04T12:11:00Z"/>
        </w:rPr>
      </w:pPr>
      <w:ins w:id="75" w:author="Maria Luisa Mas" w:date="2020-11-04T12:12:00Z">
        <w:r>
          <w:t>-</w:t>
        </w:r>
      </w:ins>
      <w:ins w:id="76" w:author="Maria Luisa Mas" w:date="2020-11-05T14:35:00Z">
        <w:r w:rsidR="006130DA">
          <w:t>A procedure</w:t>
        </w:r>
      </w:ins>
      <w:ins w:id="77" w:author="Maria Luisa Mas" w:date="2020-11-05T14:36:00Z">
        <w:r w:rsidR="006130DA">
          <w:t xml:space="preserve"> </w:t>
        </w:r>
      </w:ins>
      <w:ins w:id="78" w:author="Maria Luisa Mas" w:date="2020-11-06T12:29:00Z">
        <w:r w:rsidR="007A3052">
          <w:t>similar to that in</w:t>
        </w:r>
      </w:ins>
      <w:ins w:id="79" w:author="Maria Luisa Mas" w:date="2020-11-04T12:10:00Z">
        <w:r w:rsidR="006D0C1F" w:rsidRPr="00C80BDD">
          <w:t xml:space="preserve"> Solution #22</w:t>
        </w:r>
      </w:ins>
      <w:ins w:id="80" w:author="Maria Luisa Mas" w:date="2020-11-05T14:36:00Z">
        <w:r w:rsidR="006130DA">
          <w:t>:</w:t>
        </w:r>
      </w:ins>
      <w:ins w:id="81"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6B06F035" w:rsidR="004A753C" w:rsidRDefault="00022EB7" w:rsidP="008120E9">
      <w:pPr>
        <w:rPr>
          <w:ins w:id="82" w:author="Maria Luisa Mas" w:date="2020-11-16T11:32:00Z"/>
        </w:rPr>
      </w:pPr>
      <w:ins w:id="83" w:author="Maria Luisa Mas" w:date="2020-11-04T12:12:00Z">
        <w:r>
          <w:t>-</w:t>
        </w:r>
      </w:ins>
      <w:ins w:id="84" w:author="Maria Luisa Mas" w:date="2020-11-04T12:11:00Z">
        <w:r w:rsidR="00A071A8" w:rsidRPr="00C80BDD">
          <w:t>A simple</w:t>
        </w:r>
      </w:ins>
      <w:ins w:id="85" w:author="Maria Luisa Mas" w:date="2020-11-04T12:12:00Z">
        <w:r w:rsidR="0028647A">
          <w:t>r</w:t>
        </w:r>
      </w:ins>
      <w:ins w:id="86" w:author="Maria Luisa Mas" w:date="2020-11-04T12:10:00Z">
        <w:r w:rsidR="006D0C1F" w:rsidRPr="00C80BDD">
          <w:t xml:space="preserve"> procedure where the LDNSR notifies to SMF on DNS Query and drops the query after the re-anchoring as a alternative</w:t>
        </w:r>
      </w:ins>
      <w:ins w:id="87" w:author="Maria Luisa Mas" w:date="2020-11-04T12:12:00Z">
        <w:r w:rsidR="00F658BF">
          <w:t xml:space="preserve"> mechanism</w:t>
        </w:r>
      </w:ins>
      <w:ins w:id="88" w:author="Maria Luisa Mas" w:date="2020-11-04T12:10:00Z">
        <w:r w:rsidR="006D0C1F" w:rsidRPr="00C80BDD">
          <w:t xml:space="preserve"> specific to Solution #12 (this is referred to as “late DNS handling”).</w:t>
        </w:r>
      </w:ins>
      <w:ins w:id="89" w:author="Maria Luisa Mas" w:date="2020-11-04T12:11:00Z">
        <w:r w:rsidR="008120E9" w:rsidRPr="00C80BDD">
          <w:t xml:space="preserve"> </w:t>
        </w:r>
      </w:ins>
    </w:p>
    <w:p w14:paraId="043A0F1A" w14:textId="6F2153BC" w:rsidR="005B1C1E" w:rsidRPr="00C80BDD" w:rsidRDefault="00344F6E" w:rsidP="00E255F3">
      <w:pPr>
        <w:shd w:val="clear" w:color="auto" w:fill="FFFF00"/>
        <w:pPrChange w:id="90" w:author="Maria Luisa Mas" w:date="2020-11-16T11:34:00Z">
          <w:pPr/>
        </w:pPrChange>
      </w:pPr>
      <w:ins w:id="91" w:author="Maria Luisa Mas" w:date="2020-11-16T11:33:00Z">
        <w:r>
          <w:t>For SSC#2 sessions “late DNS handling” is applied</w:t>
        </w:r>
        <w:r w:rsidR="00E255F3">
          <w:t>.</w:t>
        </w:r>
        <w:r>
          <w:t xml:space="preserve"> </w:t>
        </w:r>
        <w:r w:rsidR="00E255F3">
          <w:t>F</w:t>
        </w:r>
        <w:r>
          <w:t>or SSC#</w:t>
        </w:r>
        <w:r w:rsidR="00E255F3">
          <w:t>3</w:t>
        </w:r>
        <w:r>
          <w:t xml:space="preserve"> sessions, any</w:t>
        </w:r>
        <w:r w:rsidR="00E255F3">
          <w:t xml:space="preserve"> “Earl</w:t>
        </w:r>
      </w:ins>
      <w:ins w:id="92" w:author="Maria Luisa Mas" w:date="2020-11-16T11:34:00Z">
        <w:r w:rsidR="00E255F3">
          <w:t>y</w:t>
        </w:r>
      </w:ins>
      <w:ins w:id="93" w:author="Maria Luisa Mas" w:date="2020-11-16T11:33:00Z">
        <w:r w:rsidR="00E255F3">
          <w:t xml:space="preserve"> D</w:t>
        </w:r>
      </w:ins>
      <w:ins w:id="94" w:author="Maria Luisa Mas" w:date="2020-11-16T11:34:00Z">
        <w:r w:rsidR="00E255F3">
          <w:t>N</w:t>
        </w:r>
      </w:ins>
      <w:ins w:id="95" w:author="Maria Luisa Mas" w:date="2020-11-16T11:33:00Z">
        <w:r w:rsidR="00E255F3">
          <w:t xml:space="preserve">S handling” </w:t>
        </w:r>
      </w:ins>
      <w:ins w:id="96" w:author="Maria Luisa Mas" w:date="2020-11-16T11:34:00Z">
        <w:r w:rsidR="00E255F3">
          <w:t>o</w:t>
        </w:r>
      </w:ins>
      <w:ins w:id="97" w:author="Maria Luisa Mas" w:date="2020-11-16T11:33:00Z">
        <w:r w:rsidR="00E255F3">
          <w:t>r “Late DNS handling” may be applied.</w:t>
        </w:r>
      </w:ins>
    </w:p>
    <w:p w14:paraId="1218233B" w14:textId="77777777" w:rsidR="001A302E" w:rsidRDefault="001A302E" w:rsidP="00D40C54">
      <w:pPr>
        <w:rPr>
          <w:ins w:id="98" w:author="Maria Luisa Mas" w:date="2020-11-03T14:28:00Z"/>
          <w:lang w:eastAsia="zh-CN"/>
        </w:rPr>
      </w:pPr>
    </w:p>
    <w:p w14:paraId="514A8465" w14:textId="056F18D4" w:rsidR="00D40C54" w:rsidRPr="00794BA0" w:rsidRDefault="00D40C54" w:rsidP="00D40C54">
      <w:pPr>
        <w:rPr>
          <w:lang w:eastAsia="zh-CN"/>
        </w:rPr>
      </w:pPr>
      <w:r w:rsidRPr="00794BA0">
        <w:rPr>
          <w:lang w:eastAsia="zh-CN"/>
        </w:rPr>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r w:rsidRPr="00794BA0">
        <w:rPr>
          <w:lang w:eastAsia="ko-KR"/>
        </w:rPr>
        <w:t>Nsmf_PDUSession_SMContextStatusNotify</w:t>
      </w:r>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99" w:name="_Toc50466850"/>
      <w:bookmarkStart w:id="100" w:name="_Toc50468194"/>
      <w:bookmarkStart w:id="101" w:name="_Toc50468464"/>
      <w:bookmarkStart w:id="102" w:name="_Toc50468735"/>
      <w:bookmarkStart w:id="103"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t xml:space="preserve">KI#5,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Heading3"/>
      </w:pPr>
      <w:bookmarkStart w:id="104" w:name="_Toc54943990"/>
      <w:bookmarkStart w:id="105" w:name="_Toc54945466"/>
      <w:bookmarkStart w:id="106" w:name="_Toc54945853"/>
      <w:bookmarkStart w:id="107" w:name="_Toc54946238"/>
      <w:r w:rsidRPr="00794BA0">
        <w:t>6.12.2</w:t>
      </w:r>
      <w:r w:rsidRPr="00794BA0">
        <w:tab/>
        <w:t>Procedures</w:t>
      </w:r>
      <w:bookmarkEnd w:id="49"/>
      <w:bookmarkEnd w:id="50"/>
      <w:bookmarkEnd w:id="51"/>
      <w:bookmarkEnd w:id="52"/>
      <w:bookmarkEnd w:id="53"/>
      <w:bookmarkEnd w:id="54"/>
      <w:bookmarkEnd w:id="99"/>
      <w:bookmarkEnd w:id="100"/>
      <w:bookmarkEnd w:id="101"/>
      <w:bookmarkEnd w:id="102"/>
      <w:bookmarkEnd w:id="103"/>
      <w:bookmarkEnd w:id="104"/>
      <w:bookmarkEnd w:id="105"/>
      <w:bookmarkEnd w:id="106"/>
      <w:bookmarkEnd w:id="107"/>
    </w:p>
    <w:p w14:paraId="3168768E" w14:textId="77777777" w:rsidR="00D40C54" w:rsidRPr="00794BA0" w:rsidRDefault="00D40C54" w:rsidP="00D40C54">
      <w:pPr>
        <w:pStyle w:val="Heading4"/>
      </w:pPr>
      <w:bookmarkStart w:id="108" w:name="_Toc50630642"/>
      <w:bookmarkStart w:id="109" w:name="_Toc54943991"/>
      <w:bookmarkStart w:id="110" w:name="_Toc54945467"/>
      <w:bookmarkStart w:id="111" w:name="_Toc54945854"/>
      <w:bookmarkStart w:id="112" w:name="_Toc54946239"/>
      <w:r w:rsidRPr="00794BA0">
        <w:t>6.12.2.1</w:t>
      </w:r>
      <w:r w:rsidRPr="00794BA0">
        <w:tab/>
        <w:t>EAS Discovery triggered re-anchoring without change of SMF, KI#1</w:t>
      </w:r>
      <w:bookmarkEnd w:id="108"/>
      <w:bookmarkEnd w:id="109"/>
      <w:bookmarkEnd w:id="110"/>
      <w:bookmarkEnd w:id="111"/>
      <w:bookmarkEnd w:id="112"/>
    </w:p>
    <w:p w14:paraId="6D9F1F53" w14:textId="77777777" w:rsidR="0069483E" w:rsidRDefault="00D40C54" w:rsidP="00D40C54">
      <w:pPr>
        <w:rPr>
          <w:ins w:id="113"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14" w:author="Maria Luisa Mas" w:date="2020-11-03T14:37:00Z">
        <w:r w:rsidR="0069483E">
          <w:t>Solution #22</w:t>
        </w:r>
      </w:ins>
      <w:ins w:id="115" w:author="Maria Luisa Mas" w:date="2020-11-03T14:38:00Z">
        <w:r w:rsidR="00227375">
          <w:t xml:space="preserve"> </w:t>
        </w:r>
      </w:ins>
      <w:ins w:id="116" w:author="Maria Luisa Mas" w:date="2020-11-03T14:37:00Z">
        <w:r w:rsidR="0069483E">
          <w:t xml:space="preserve">agreed principles apply </w:t>
        </w:r>
      </w:ins>
      <w:ins w:id="117" w:author="Maria Luisa Mas" w:date="2020-11-03T14:38:00Z">
        <w:r w:rsidR="0069483E">
          <w:t xml:space="preserve">to Solution #12. </w:t>
        </w:r>
      </w:ins>
      <w:r w:rsidRPr="00794BA0">
        <w:t>EC AS-FQDN is known by the system and a DNS Query is what will trigger a re-anchoring.</w:t>
      </w:r>
    </w:p>
    <w:p w14:paraId="7BD686E7" w14:textId="385BD40C" w:rsidR="00D40C54" w:rsidDel="004E4BA0" w:rsidRDefault="00D40C54" w:rsidP="00D40C54">
      <w:pPr>
        <w:rPr>
          <w:del w:id="118" w:author="Maria Luisa Mas" w:date="2020-11-03T09:44:00Z"/>
        </w:rPr>
      </w:pPr>
      <w:r w:rsidRPr="00794BA0">
        <w:t>This is shown in Figure 6.12.2.2.1-1 below.</w:t>
      </w:r>
    </w:p>
    <w:p w14:paraId="4BF19F99" w14:textId="6B5E6943" w:rsidR="004E4BA0" w:rsidRPr="00794BA0" w:rsidRDefault="00FF1C77" w:rsidP="00D40C54">
      <w:pPr>
        <w:rPr>
          <w:ins w:id="119" w:author="Maria Luisa Mas" w:date="2020-11-04T12:13:00Z"/>
        </w:rPr>
      </w:pPr>
      <w:ins w:id="120" w:author="Maria Luisa Mas" w:date="2020-11-04T12:34:00Z">
        <w:r>
          <w:t>S</w:t>
        </w:r>
      </w:ins>
      <w:ins w:id="121" w:author="Maria Luisa Mas" w:date="2020-11-04T12:14:00Z">
        <w:r w:rsidR="00EB014E">
          <w:t xml:space="preserve">teps </w:t>
        </w:r>
      </w:ins>
      <w:ins w:id="122" w:author="Maria Luisa Mas" w:date="2020-11-04T12:34:00Z">
        <w:r>
          <w:t xml:space="preserve">that </w:t>
        </w:r>
      </w:ins>
      <w:ins w:id="123" w:author="Maria Luisa Mas" w:date="2020-11-04T12:14:00Z">
        <w:r w:rsidR="00EB014E">
          <w:t xml:space="preserve">are specific to “Early DNS handling” </w:t>
        </w:r>
      </w:ins>
      <w:ins w:id="124" w:author="Maria Luisa Mas" w:date="2020-11-04T12:34:00Z">
        <w:r w:rsidR="00262F1E">
          <w:t xml:space="preserve">are numbered </w:t>
        </w:r>
      </w:ins>
      <w:ins w:id="125" w:author="Maria Luisa Mas" w:date="2020-11-04T12:35:00Z">
        <w:r w:rsidR="00262F1E">
          <w:t xml:space="preserve">as </w:t>
        </w:r>
      </w:ins>
      <w:ins w:id="126" w:author="Maria Luisa Mas" w:date="2020-11-04T12:32:00Z">
        <w:r w:rsidR="00536EF0">
          <w:t xml:space="preserve">X.a </w:t>
        </w:r>
      </w:ins>
      <w:ins w:id="127" w:author="Maria Luisa Mas" w:date="2020-11-04T12:34:00Z">
        <w:r w:rsidR="00262F1E">
          <w:t>whereas</w:t>
        </w:r>
      </w:ins>
      <w:ins w:id="128" w:author="Maria Luisa Mas" w:date="2020-11-04T12:32:00Z">
        <w:r w:rsidR="00536EF0">
          <w:t xml:space="preserve"> step</w:t>
        </w:r>
      </w:ins>
      <w:ins w:id="129" w:author="Maria Luisa Mas" w:date="2020-11-04T12:34:00Z">
        <w:r w:rsidR="00262F1E">
          <w:t>s</w:t>
        </w:r>
      </w:ins>
      <w:ins w:id="130" w:author="Maria Luisa Mas" w:date="2020-11-04T12:32:00Z">
        <w:r w:rsidR="00536EF0">
          <w:t xml:space="preserve"> </w:t>
        </w:r>
        <w:r w:rsidR="00CE07A1">
          <w:t>specific to</w:t>
        </w:r>
      </w:ins>
      <w:ins w:id="131" w:author="Maria Luisa Mas" w:date="2020-11-04T12:14:00Z">
        <w:r w:rsidR="00EB014E">
          <w:t xml:space="preserve"> “Late DNS handling” </w:t>
        </w:r>
      </w:ins>
      <w:ins w:id="132" w:author="Maria Luisa Mas" w:date="2020-11-04T12:34:00Z">
        <w:r w:rsidR="00262F1E">
          <w:t>a</w:t>
        </w:r>
      </w:ins>
      <w:ins w:id="133" w:author="Maria Luisa Mas" w:date="2020-11-04T12:35:00Z">
        <w:r w:rsidR="00262F1E">
          <w:t>r</w:t>
        </w:r>
      </w:ins>
      <w:ins w:id="134" w:author="Maria Luisa Mas" w:date="2020-11-04T12:34:00Z">
        <w:r w:rsidR="00262F1E">
          <w:t xml:space="preserve">e numbered using </w:t>
        </w:r>
      </w:ins>
      <w:ins w:id="135" w:author="Maria Luisa Mas" w:date="2020-11-04T12:32:00Z">
        <w:r w:rsidR="00CE07A1">
          <w:t>X.b</w:t>
        </w:r>
      </w:ins>
      <w:ins w:id="136" w:author="Maria Luisa Mas" w:date="2020-11-04T12:33:00Z">
        <w:r w:rsidR="00113FA0">
          <w:t>.</w:t>
        </w:r>
      </w:ins>
    </w:p>
    <w:p w14:paraId="7002539C" w14:textId="0049FB55" w:rsidR="00D40C54" w:rsidRPr="00794BA0" w:rsidDel="0052153B" w:rsidRDefault="00CC1444" w:rsidP="00FC3215">
      <w:pPr>
        <w:rPr>
          <w:del w:id="137" w:author="Maria Luisa Mas" w:date="2020-11-04T12:15:00Z"/>
        </w:rPr>
      </w:pPr>
      <w:del w:id="138"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378pt" o:ole="">
              <v:imagedata r:id="rId11" o:title="" croptop="1631f" cropbottom="-29382f" cropright="-31272f"/>
            </v:shape>
            <o:OLEObject Type="Embed" ProgID="Visio.Drawing.15" ShapeID="_x0000_i1025" DrawAspect="Content" ObjectID="_1667031972" r:id="rId12"/>
          </w:object>
        </w:r>
      </w:del>
    </w:p>
    <w:p w14:paraId="6740BE0A" w14:textId="02F04465" w:rsidR="003A2FFE" w:rsidRDefault="0086469D" w:rsidP="00D40C54">
      <w:pPr>
        <w:pStyle w:val="TF"/>
        <w:rPr>
          <w:ins w:id="139" w:author="Maria Luisa Mas" w:date="2020-11-03T09:19:00Z"/>
        </w:rPr>
      </w:pPr>
      <w:ins w:id="140" w:author="Maria Luisa Mas" w:date="2020-11-03T09:19:00Z">
        <w:r w:rsidRPr="00794BA0">
          <w:object w:dxaOrig="11736" w:dyaOrig="11244" w14:anchorId="71A834FB">
            <v:shape id="_x0000_i1026" type="#_x0000_t75" style="width:431.4pt;height:408.6pt" o:ole="">
              <v:imagedata r:id="rId13" o:title="" croptop="1631f" cropbottom="-4894f" cropright="-4144f"/>
            </v:shape>
            <o:OLEObject Type="Embed" ProgID="Visio.Drawing.15" ShapeID="_x0000_i1026" DrawAspect="Content" ObjectID="_1667031973" r:id="rId14"/>
          </w:object>
        </w:r>
      </w:ins>
    </w:p>
    <w:p w14:paraId="244E8614" w14:textId="2E6B58F7" w:rsidR="00D40C54" w:rsidRPr="00794BA0" w:rsidRDefault="00D40C54" w:rsidP="00D40C54">
      <w:pPr>
        <w:pStyle w:val="TF"/>
      </w:pPr>
      <w:r w:rsidRPr="00794BA0">
        <w:t>Figure 6.12.2..1-1 Re-anchoring without change of SMF during Edge Application Server Discovery using LDNSR</w:t>
      </w:r>
    </w:p>
    <w:p w14:paraId="737A7139" w14:textId="3F2BAA83" w:rsidR="00D40C54" w:rsidRPr="00794BA0" w:rsidDel="00E02298" w:rsidRDefault="00D40C54" w:rsidP="00D40C54">
      <w:pPr>
        <w:pStyle w:val="EditorsNote"/>
        <w:rPr>
          <w:del w:id="141" w:author="Maria Luisa Mas" w:date="2020-11-04T12:29:00Z"/>
        </w:rPr>
      </w:pPr>
      <w:del w:id="142"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3B568E3F" w14:textId="77777777" w:rsidR="00D40C54" w:rsidRPr="00794BA0" w:rsidRDefault="00D40C54" w:rsidP="00D40C54">
      <w:pPr>
        <w:pStyle w:val="B1"/>
      </w:pPr>
      <w:r w:rsidRPr="00794BA0">
        <w:t>0.</w:t>
      </w:r>
      <w:r w:rsidRPr="00794BA0">
        <w:tab/>
        <w:t>PDU Session establishment. The UE PDU session is established by SMF with UPF1 (central PSA). 5G Core existing mechanisms are used to guarantee that, if for that user PDU session Edge Computing can be applied, the UE DNS queries to EC AS-FQDN are sent to the LDNSR. One such method is e.g., sending to the UE at PDU session setup, the LDNSR address as DNS server</w:t>
      </w:r>
      <w:r w:rsidRPr="00794BA0" w:rsidDel="00A92336">
        <w:t xml:space="preserve"> </w:t>
      </w:r>
      <w:r w:rsidRPr="00794BA0">
        <w:t>in the PCO field.</w:t>
      </w:r>
    </w:p>
    <w:p w14:paraId="029BC827" w14:textId="1EFEF030" w:rsidR="00D40C54" w:rsidRDefault="00D40C54" w:rsidP="00D40C54">
      <w:pPr>
        <w:pStyle w:val="B1"/>
        <w:rPr>
          <w:ins w:id="143" w:author="Maria Luisa Mas" w:date="2020-11-03T09:51:00Z"/>
        </w:rPr>
      </w:pPr>
      <w:r w:rsidRPr="00794BA0">
        <w:t>1.</w:t>
      </w:r>
      <w:r w:rsidRPr="00794BA0">
        <w:tab/>
        <w:t>The application in the UE does a DNS discovery request to discover the EAS. The DNS request is (at least for EC AS-FQDNs) handled via central PSA (UPF1) by the LDNSR.</w:t>
      </w:r>
    </w:p>
    <w:p w14:paraId="3551246D" w14:textId="6619984E" w:rsidR="003E18D2" w:rsidRPr="00794BA0" w:rsidRDefault="003E18D2" w:rsidP="00D40C54">
      <w:pPr>
        <w:pStyle w:val="B1"/>
      </w:pPr>
      <w:ins w:id="144" w:author="Maria Luisa Mas" w:date="2020-11-03T09:51:00Z">
        <w:r>
          <w:t xml:space="preserve">2.   </w:t>
        </w:r>
        <w:r w:rsidRPr="00794BA0">
          <w:t xml:space="preserve">The LDNSR checks whether the FQDN </w:t>
        </w:r>
      </w:ins>
      <w:ins w:id="145" w:author="Maria Luisa Mas" w:date="2020-11-03T14:42:00Z">
        <w:r w:rsidR="00D56D7F">
          <w:t xml:space="preserve">in the DNS Query </w:t>
        </w:r>
      </w:ins>
      <w:ins w:id="146" w:author="Maria Luisa Mas" w:date="2020-11-03T09:51:00Z">
        <w:r w:rsidRPr="00794BA0">
          <w:t xml:space="preserve">is </w:t>
        </w:r>
      </w:ins>
      <w:ins w:id="147" w:author="Maria Luisa Mas" w:date="2020-11-03T14:41:00Z">
        <w:r w:rsidR="00BA130E">
          <w:t xml:space="preserve">an FQDN </w:t>
        </w:r>
      </w:ins>
      <w:ins w:id="148" w:author="Maria Luisa Mas" w:date="2020-11-03T14:40:00Z">
        <w:r w:rsidR="001C30D2" w:rsidRPr="00794BA0">
          <w:t xml:space="preserve">for which it </w:t>
        </w:r>
      </w:ins>
      <w:ins w:id="149" w:author="Maria Luisa Mas" w:date="2020-11-03T14:41:00Z">
        <w:r w:rsidR="00BA130E">
          <w:t xml:space="preserve">needs to </w:t>
        </w:r>
      </w:ins>
      <w:ins w:id="150" w:author="Maria Luisa Mas" w:date="2020-11-03T14:40:00Z">
        <w:r w:rsidR="001C30D2" w:rsidRPr="00794BA0">
          <w:t>provide a specific handling</w:t>
        </w:r>
      </w:ins>
      <w:ins w:id="151" w:author="Maria Luisa Mas" w:date="2020-11-03T14:41:00Z">
        <w:r w:rsidR="00BA130E">
          <w:t xml:space="preserve">. </w:t>
        </w:r>
      </w:ins>
      <w:ins w:id="152" w:author="Maria Luisa Mas" w:date="2020-11-05T15:17:00Z">
        <w:r w:rsidR="007415B7">
          <w:t>EC FQDNs</w:t>
        </w:r>
      </w:ins>
      <w:ins w:id="153" w:author="Maria Luisa Mas" w:date="2020-11-03T14:41:00Z">
        <w:r w:rsidR="00BA130E">
          <w:t xml:space="preserve"> may </w:t>
        </w:r>
        <w:r w:rsidR="00843A40">
          <w:t xml:space="preserve">have been obtained </w:t>
        </w:r>
      </w:ins>
      <w:ins w:id="154" w:author="Maria Luisa Mas" w:date="2020-11-04T13:05:00Z">
        <w:r w:rsidR="00F63F69">
          <w:t xml:space="preserve">e.g. </w:t>
        </w:r>
      </w:ins>
      <w:ins w:id="155" w:author="Maria Luisa Mas" w:date="2020-11-03T14:41:00Z">
        <w:r w:rsidR="00843A40">
          <w:t>from SMF</w:t>
        </w:r>
      </w:ins>
      <w:ins w:id="156" w:author="Maria Luisa Mas" w:date="2020-11-03T12:19:00Z">
        <w:r w:rsidR="004721E0">
          <w:t xml:space="preserve">. </w:t>
        </w:r>
      </w:ins>
      <w:ins w:id="157" w:author="Maria Luisa Mas" w:date="2020-11-03T14:42:00Z">
        <w:r w:rsidR="00F628A0">
          <w:t>That handling may correspond to</w:t>
        </w:r>
      </w:ins>
      <w:ins w:id="158" w:author="Maria Luisa Mas" w:date="2020-11-03T12:19:00Z">
        <w:r w:rsidR="004721E0">
          <w:t xml:space="preserve"> </w:t>
        </w:r>
      </w:ins>
      <w:ins w:id="159" w:author="Maria Luisa Mas" w:date="2020-11-03T14:39:00Z">
        <w:r w:rsidR="00C04B0E">
          <w:t>either</w:t>
        </w:r>
      </w:ins>
      <w:ins w:id="160" w:author="Maria Luisa Mas" w:date="2020-11-03T12:19:00Z">
        <w:r w:rsidR="004721E0">
          <w:t xml:space="preserve"> Late or Early DNS handling.</w:t>
        </w:r>
      </w:ins>
    </w:p>
    <w:p w14:paraId="2D5A3BAA" w14:textId="6E5E2C2E" w:rsidR="00D40C54" w:rsidRPr="00794BA0" w:rsidRDefault="00D40C54" w:rsidP="00FC3215">
      <w:pPr>
        <w:pStyle w:val="B1"/>
        <w:ind w:left="852"/>
      </w:pPr>
      <w:r w:rsidRPr="00794BA0">
        <w:t>2a.</w:t>
      </w:r>
      <w:r w:rsidRPr="00794BA0">
        <w:tab/>
      </w:r>
      <w:ins w:id="161" w:author="Maria Luisa Mas" w:date="2020-11-04T12:26:00Z">
        <w:r w:rsidR="00A35A72">
          <w:t xml:space="preserve">If </w:t>
        </w:r>
      </w:ins>
      <w:ins w:id="162" w:author="Maria Luisa Mas" w:date="2020-11-03T09:46:00Z">
        <w:r w:rsidR="00004551">
          <w:t>Early DNS handling</w:t>
        </w:r>
      </w:ins>
      <w:ins w:id="163" w:author="Maria Luisa Mas" w:date="2020-11-04T12:26:00Z">
        <w:r w:rsidR="00A35A72">
          <w:t xml:space="preserve"> applies, </w:t>
        </w:r>
      </w:ins>
      <w:del w:id="164" w:author="Maria Luisa Mas" w:date="2020-11-03T09:51:00Z">
        <w:r w:rsidRPr="00794BA0" w:rsidDel="003E18D2">
          <w:delText>The LDNSR checks whether the received FQDN is an EC AS-FQDN, based on local configuration and/or any instructions it may have received from SMF</w:delText>
        </w:r>
        <w:r w:rsidRPr="00794BA0" w:rsidDel="004C71FC">
          <w:delText>.</w:delText>
        </w:r>
      </w:del>
      <w:del w:id="165" w:author="Maria Luisa Mas" w:date="2020-11-04T13:21:00Z">
        <w:r w:rsidRPr="00794BA0" w:rsidDel="00535207">
          <w:delText xml:space="preserve"> </w:delText>
        </w:r>
      </w:del>
      <w:del w:id="166" w:author="Maria Luisa Mas" w:date="2020-11-03T09:45:00Z">
        <w:r w:rsidRPr="00794BA0" w:rsidDel="004A350B">
          <w:delText>If early DNS handling applies, LDNSR forwards the DNS discovery request to C-DNS that responds with a central AS IP address</w:delText>
        </w:r>
      </w:del>
      <w:ins w:id="167" w:author="Maria Luisa Mas" w:date="2020-11-03T09:45:00Z">
        <w:r w:rsidR="004A350B">
          <w:t xml:space="preserve">LDNSR </w:t>
        </w:r>
      </w:ins>
      <w:ins w:id="168" w:author="Maria Luisa Mas" w:date="2020-11-03T09:47:00Z">
        <w:r w:rsidR="000D27E2">
          <w:t>appli</w:t>
        </w:r>
      </w:ins>
      <w:ins w:id="169" w:author="Maria Luisa Mas" w:date="2020-11-03T09:52:00Z">
        <w:r w:rsidR="00A31043">
          <w:t>es</w:t>
        </w:r>
      </w:ins>
      <w:ins w:id="170" w:author="Maria Luisa Mas" w:date="2020-11-03T09:47:00Z">
        <w:r w:rsidR="000D27E2">
          <w:t xml:space="preserve"> on</w:t>
        </w:r>
      </w:ins>
      <w:ins w:id="171" w:author="Maria Luisa Mas" w:date="2020-11-03T09:52:00Z">
        <w:r w:rsidR="00E40808">
          <w:t>e</w:t>
        </w:r>
      </w:ins>
      <w:ins w:id="172" w:author="Maria Luisa Mas" w:date="2020-11-03T09:47:00Z">
        <w:r w:rsidR="000D27E2">
          <w:t xml:space="preserve"> of the Options described in Solution #22</w:t>
        </w:r>
      </w:ins>
      <w:ins w:id="173" w:author="Maria Luisa Mas" w:date="2020-11-03T12:18:00Z">
        <w:r w:rsidR="00C61E39">
          <w:t xml:space="preserve"> </w:t>
        </w:r>
      </w:ins>
      <w:ins w:id="174" w:author="Maria Luisa Mas" w:date="2020-11-03T14:44:00Z">
        <w:r w:rsidR="006A1BFD">
          <w:t xml:space="preserve">clause </w:t>
        </w:r>
      </w:ins>
      <w:ins w:id="175" w:author="Maria Luisa Mas" w:date="2020-11-03T14:45:00Z">
        <w:r w:rsidR="006A1BFD">
          <w:t>6.22.1.4 to</w:t>
        </w:r>
      </w:ins>
      <w:ins w:id="176" w:author="Maria Luisa Mas" w:date="2020-11-03T12:18:00Z">
        <w:r w:rsidR="00C61E39">
          <w:t xml:space="preserve"> convey UE IP location information for a selected DNAI/Edge PSA</w:t>
        </w:r>
      </w:ins>
      <w:r w:rsidRPr="00794BA0">
        <w:t xml:space="preserve">. </w:t>
      </w:r>
      <w:ins w:id="177" w:author="Maria Luisa Mas" w:date="2020-11-03T09:54:00Z">
        <w:r w:rsidR="00566B65">
          <w:t xml:space="preserve">The DNS response is </w:t>
        </w:r>
        <w:r w:rsidR="005577C2">
          <w:t>forwarded to the</w:t>
        </w:r>
        <w:r w:rsidR="00566B65">
          <w:t xml:space="preserve"> UE</w:t>
        </w:r>
        <w:r w:rsidR="00252510">
          <w:t>.</w:t>
        </w:r>
        <w:r w:rsidR="00566B65">
          <w:t xml:space="preserve"> </w:t>
        </w:r>
      </w:ins>
      <w:r w:rsidRPr="00794BA0">
        <w:t xml:space="preserve">The UE connects to the </w:t>
      </w:r>
      <w:ins w:id="178" w:author="Maria Luisa Mas" w:date="2020-11-03T09:47:00Z">
        <w:r w:rsidR="000D27E2">
          <w:t xml:space="preserve">Edge </w:t>
        </w:r>
      </w:ins>
      <w:r w:rsidRPr="00794BA0">
        <w:t xml:space="preserve">AS via the </w:t>
      </w:r>
      <w:del w:id="179" w:author="Maria Luisa Mas" w:date="2020-11-03T14:45:00Z">
        <w:r w:rsidRPr="00794BA0" w:rsidDel="009725B4">
          <w:delText xml:space="preserve">existing </w:delText>
        </w:r>
      </w:del>
      <w:ins w:id="180" w:author="Maria Luisa Mas" w:date="2020-11-03T14:45:00Z">
        <w:r w:rsidR="009725B4">
          <w:t>Central</w:t>
        </w:r>
        <w:r w:rsidR="009725B4" w:rsidRPr="00794BA0">
          <w:t xml:space="preserve"> </w:t>
        </w:r>
      </w:ins>
      <w:r w:rsidRPr="00794BA0">
        <w:t>PSA</w:t>
      </w:r>
      <w:ins w:id="181" w:author="Maria Luisa Mas" w:date="2020-11-03T14:45:00Z">
        <w:r w:rsidR="009725B4">
          <w:t xml:space="preserve"> (UPF1)</w:t>
        </w:r>
      </w:ins>
      <w:ins w:id="182" w:author="Maria Luisa Mas" w:date="2020-11-03T09:48:00Z">
        <w:r w:rsidR="00A31741">
          <w:t>.</w:t>
        </w:r>
      </w:ins>
      <w:r w:rsidRPr="00794BA0">
        <w:t xml:space="preserve"> </w:t>
      </w:r>
      <w:del w:id="183" w:author="Maria Luisa Mas" w:date="2020-11-03T09:48:00Z">
        <w:r w:rsidRPr="00794BA0" w:rsidDel="00A31741">
          <w:delText>(later and once new PDU session is established with an Edge PSA, the UE should trigger a new DNS query and an EAS will be selected, see solution #23, or other solution for KI#2, and executed in steps 7 and 8).</w:delText>
        </w:r>
      </w:del>
    </w:p>
    <w:p w14:paraId="79AFA4C6" w14:textId="76BADB86" w:rsidR="00D40C54" w:rsidRDefault="00D40C54">
      <w:pPr>
        <w:pStyle w:val="B1"/>
        <w:ind w:left="852"/>
        <w:rPr>
          <w:ins w:id="184" w:author="Maria Luisa Mas" w:date="2020-11-04T13:05:00Z"/>
        </w:rPr>
      </w:pPr>
      <w:r w:rsidRPr="00794BA0">
        <w:t>2b.</w:t>
      </w:r>
      <w:r w:rsidRPr="00794BA0">
        <w:tab/>
        <w:t>If late DNS handling applies, then LDNSR buffers the DNS request.</w:t>
      </w:r>
    </w:p>
    <w:p w14:paraId="5663B938" w14:textId="380BA635" w:rsidR="00526403" w:rsidRPr="00794BA0" w:rsidRDefault="00526403" w:rsidP="00FC3215">
      <w:pPr>
        <w:pStyle w:val="NO"/>
      </w:pPr>
      <w:ins w:id="185" w:author="Maria Luisa Mas" w:date="2020-11-04T13:05:00Z">
        <w:r>
          <w:t xml:space="preserve">NOTE 1: in the case of SSC mode 2 re-anchoring, </w:t>
        </w:r>
      </w:ins>
      <w:ins w:id="186" w:author="Maria Luisa Mas" w:date="2020-11-16T11:35:00Z">
        <w:r w:rsidR="00FD5FBF" w:rsidRPr="00FD5FBF">
          <w:rPr>
            <w:highlight w:val="yellow"/>
            <w:rPrChange w:id="187" w:author="Maria Luisa Mas" w:date="2020-11-16T11:35:00Z">
              <w:rPr/>
            </w:rPrChange>
          </w:rPr>
          <w:t xml:space="preserve">“late DNS handling” </w:t>
        </w:r>
        <w:r w:rsidR="00FD5FBF" w:rsidRPr="00FD5FBF">
          <w:rPr>
            <w:highlight w:val="yellow"/>
            <w:shd w:val="clear" w:color="auto" w:fill="FFFF00"/>
            <w:rPrChange w:id="188" w:author="Maria Luisa Mas" w:date="2020-11-16T11:35:00Z">
              <w:rPr/>
            </w:rPrChange>
          </w:rPr>
          <w:t>applies</w:t>
        </w:r>
        <w:r w:rsidR="00FD5FBF" w:rsidRPr="00FD5FBF">
          <w:rPr>
            <w:shd w:val="clear" w:color="auto" w:fill="FFFF00"/>
            <w:rPrChange w:id="189" w:author="Maria Luisa Mas" w:date="2020-11-16T11:35:00Z">
              <w:rPr/>
            </w:rPrChange>
          </w:rPr>
          <w:t xml:space="preserve">, </w:t>
        </w:r>
      </w:ins>
      <w:ins w:id="190" w:author="Maria Luisa Mas" w:date="2020-11-16T11:36:00Z">
        <w:r w:rsidR="00FD5FBF">
          <w:rPr>
            <w:shd w:val="clear" w:color="auto" w:fill="FFFF00"/>
          </w:rPr>
          <w:t>(</w:t>
        </w:r>
      </w:ins>
      <w:ins w:id="191" w:author="Maria Luisa Mas" w:date="2020-11-04T13:05:00Z">
        <w:r>
          <w:t>the DNS response in 2a</w:t>
        </w:r>
        <w:r w:rsidRPr="00FD5FBF">
          <w:rPr>
            <w:shd w:val="clear" w:color="auto" w:fill="FFFF00"/>
            <w:rPrChange w:id="192" w:author="Maria Luisa Mas" w:date="2020-11-16T11:35:00Z">
              <w:rPr/>
            </w:rPrChange>
          </w:rPr>
          <w:t xml:space="preserve">. </w:t>
        </w:r>
      </w:ins>
      <w:ins w:id="193" w:author="Maria Luisa Mas" w:date="2020-11-16T11:39:00Z">
        <w:r w:rsidR="009318E0">
          <w:t>ma</w:t>
        </w:r>
        <w:bookmarkStart w:id="194" w:name="_GoBack"/>
        <w:bookmarkEnd w:id="194"/>
        <w:r w:rsidR="009318E0">
          <w:t xml:space="preserve">y </w:t>
        </w:r>
      </w:ins>
      <w:ins w:id="195" w:author="Maria Luisa Mas" w:date="2020-11-04T13:05:00Z">
        <w:r>
          <w:t>not be delivered to the UE if the PDU Session termination happen</w:t>
        </w:r>
      </w:ins>
      <w:ins w:id="196" w:author="Maria Luisa Mas" w:date="2020-11-16T11:36:00Z">
        <w:r w:rsidR="00FD5FBF" w:rsidRPr="00FD5FBF">
          <w:rPr>
            <w:shd w:val="clear" w:color="auto" w:fill="FFFF00"/>
            <w:rPrChange w:id="197" w:author="Maria Luisa Mas" w:date="2020-11-16T11:36:00Z">
              <w:rPr/>
            </w:rPrChange>
          </w:rPr>
          <w:t>ed</w:t>
        </w:r>
      </w:ins>
      <w:ins w:id="198" w:author="Maria Luisa Mas" w:date="2020-11-04T13:05:00Z">
        <w:r>
          <w:t xml:space="preserve"> before</w:t>
        </w:r>
      </w:ins>
      <w:ins w:id="199" w:author="Maria Luisa Mas" w:date="2020-11-16T11:36:00Z">
        <w:r w:rsidR="00FD5FBF" w:rsidRPr="00FD5FBF">
          <w:rPr>
            <w:shd w:val="clear" w:color="auto" w:fill="FFFF00"/>
            <w:rPrChange w:id="200" w:author="Maria Luisa Mas" w:date="2020-11-16T11:36:00Z">
              <w:rPr/>
            </w:rPrChange>
          </w:rPr>
          <w:t>)</w:t>
        </w:r>
      </w:ins>
      <w:ins w:id="201" w:author="Maria Luisa Mas" w:date="2020-11-04T13:05:00Z">
        <w:r w:rsidRPr="00FD5FBF">
          <w:rPr>
            <w:shd w:val="clear" w:color="auto" w:fill="FFFF00"/>
            <w:rPrChange w:id="202" w:author="Maria Luisa Mas" w:date="2020-11-16T11:36:00Z">
              <w:rPr/>
            </w:rPrChange>
          </w:rPr>
          <w:t>.</w:t>
        </w:r>
      </w:ins>
    </w:p>
    <w:p w14:paraId="3197D00E" w14:textId="241D4AC5" w:rsidR="00344679" w:rsidRDefault="00D40C54" w:rsidP="00FC3215">
      <w:pPr>
        <w:pStyle w:val="B1"/>
        <w:rPr>
          <w:ins w:id="203" w:author="Maria Luisa Mas" w:date="2020-11-05T14:38:00Z"/>
        </w:rPr>
      </w:pPr>
      <w:r w:rsidRPr="00794BA0">
        <w:lastRenderedPageBreak/>
        <w:t>3.</w:t>
      </w:r>
      <w:r w:rsidRPr="00794BA0">
        <w:tab/>
      </w:r>
      <w:ins w:id="204" w:author="Maria Luisa Mas" w:date="2020-11-03T14:46:00Z">
        <w:r w:rsidR="006538B6" w:rsidRPr="00794BA0">
          <w:t>The</w:t>
        </w:r>
      </w:ins>
      <w:ins w:id="205" w:author="Maria Luisa Mas" w:date="2020-11-03T14:50:00Z">
        <w:r w:rsidR="000F5242">
          <w:t>n,</w:t>
        </w:r>
      </w:ins>
      <w:ins w:id="206" w:author="Maria Luisa Mas" w:date="2020-11-03T14:46:00Z">
        <w:r w:rsidR="006538B6" w:rsidRPr="00794BA0">
          <w:t xml:space="preserve"> LDNSR inform</w:t>
        </w:r>
        <w:r w:rsidR="006538B6">
          <w:t>s</w:t>
        </w:r>
        <w:r w:rsidR="006538B6" w:rsidRPr="00794BA0">
          <w:t xml:space="preserve"> SMF</w:t>
        </w:r>
      </w:ins>
      <w:ins w:id="207" w:author="Maria Luisa Mas" w:date="2020-11-03T14:49:00Z">
        <w:r w:rsidR="00934935">
          <w:t>,</w:t>
        </w:r>
      </w:ins>
      <w:ins w:id="208" w:author="Maria Luisa Mas" w:date="2020-11-03T14:51:00Z">
        <w:r w:rsidR="004E2C8B">
          <w:t xml:space="preserve"> </w:t>
        </w:r>
        <w:r w:rsidR="00A41457">
          <w:t>which may</w:t>
        </w:r>
        <w:r w:rsidR="004E2C8B">
          <w:t xml:space="preserve"> trigger session re-anchoring. </w:t>
        </w:r>
      </w:ins>
      <w:ins w:id="209" w:author="Maria Luisa Mas" w:date="2020-11-03T14:52:00Z">
        <w:r w:rsidR="00E43167">
          <w:t>LDNSR</w:t>
        </w:r>
      </w:ins>
      <w:ins w:id="210" w:author="Maria Luisa Mas" w:date="2020-11-03T14:51:00Z">
        <w:r w:rsidR="004E2C8B">
          <w:t xml:space="preserve"> provides</w:t>
        </w:r>
      </w:ins>
      <w:ins w:id="211" w:author="Maria Luisa Mas" w:date="2020-11-05T14:38:00Z">
        <w:r w:rsidR="00FD54A6">
          <w:t xml:space="preserve"> only </w:t>
        </w:r>
      </w:ins>
      <w:del w:id="212" w:author="Maria Luisa Mas" w:date="2020-11-03T14:48:00Z">
        <w:r w:rsidRPr="00794BA0" w:rsidDel="006D5CE6">
          <w:delText xml:space="preserve">LDNSR </w:delText>
        </w:r>
      </w:del>
      <w:del w:id="213" w:author="Maria Luisa Mas" w:date="2020-11-03T14:47:00Z">
        <w:r w:rsidRPr="00794BA0" w:rsidDel="00ED3CAC">
          <w:delText xml:space="preserve">notifies </w:delText>
        </w:r>
      </w:del>
      <w:del w:id="214" w:author="Maria Luisa Mas" w:date="2020-11-03T14:48:00Z">
        <w:r w:rsidRPr="00794BA0" w:rsidDel="006D5CE6">
          <w:delText xml:space="preserve">the SMF </w:delText>
        </w:r>
      </w:del>
      <w:del w:id="215" w:author="Maria Luisa Mas" w:date="2020-11-03T14:51:00Z">
        <w:r w:rsidRPr="00794BA0" w:rsidDel="004E2C8B">
          <w:delText>with the</w:delText>
        </w:r>
      </w:del>
      <w:ins w:id="216" w:author="Maria Luisa Mas" w:date="2020-11-05T14:38:00Z">
        <w:r w:rsidR="00FD54A6">
          <w:t>th</w:t>
        </w:r>
      </w:ins>
      <w:ins w:id="217" w:author="Maria Luisa Mas" w:date="2020-11-03T14:51:00Z">
        <w:r w:rsidR="004E2C8B">
          <w:t>e FQDN in the</w:t>
        </w:r>
      </w:ins>
      <w:r w:rsidRPr="00794BA0">
        <w:t xml:space="preserve"> </w:t>
      </w:r>
      <w:del w:id="218" w:author="Maria Luisa Mas" w:date="2020-11-03T14:49:00Z">
        <w:r w:rsidRPr="00794BA0" w:rsidDel="00934935">
          <w:delText>AS-</w:delText>
        </w:r>
      </w:del>
      <w:ins w:id="219" w:author="Maria Luisa Mas" w:date="2020-11-03T14:49:00Z">
        <w:r w:rsidR="00934935">
          <w:t>DNS Query</w:t>
        </w:r>
      </w:ins>
      <w:ins w:id="220" w:author="Maria Luisa Mas" w:date="2020-11-03T14:52:00Z">
        <w:r w:rsidR="00CC5FEA">
          <w:t>,</w:t>
        </w:r>
      </w:ins>
      <w:del w:id="221" w:author="Maria Luisa Mas" w:date="2020-11-03T14:52:00Z">
        <w:r w:rsidRPr="00794BA0" w:rsidDel="00CC5FEA">
          <w:delText>FQDN</w:delText>
        </w:r>
      </w:del>
      <w:ins w:id="222" w:author="Maria Luisa Mas" w:date="2020-11-03T14:49:00Z">
        <w:r w:rsidR="006C3BC8" w:rsidRPr="006C3BC8">
          <w:t xml:space="preserve"> </w:t>
        </w:r>
      </w:ins>
      <w:ins w:id="223" w:author="Maria Luisa Mas" w:date="2020-11-03T14:52:00Z">
        <w:r w:rsidR="00CC5FEA">
          <w:t>i</w:t>
        </w:r>
      </w:ins>
      <w:ins w:id="224" w:author="Maria Luisa Mas" w:date="2020-11-03T14:49:00Z">
        <w:r w:rsidR="006C3BC8">
          <w:t xml:space="preserve">f </w:t>
        </w:r>
      </w:ins>
      <w:ins w:id="225" w:author="Maria Luisa Mas" w:date="2020-11-03T14:52:00Z">
        <w:r w:rsidR="00CC5FEA">
          <w:t>L</w:t>
        </w:r>
      </w:ins>
      <w:ins w:id="226" w:author="Maria Luisa Mas" w:date="2020-11-03T14:49:00Z">
        <w:r w:rsidR="006C3BC8">
          <w:t>ate DNS handling</w:t>
        </w:r>
      </w:ins>
      <w:ins w:id="227" w:author="Maria Luisa Mas" w:date="2020-11-05T14:38:00Z">
        <w:r w:rsidR="00344679">
          <w:t xml:space="preserve"> (i</w:t>
        </w:r>
      </w:ins>
      <w:ins w:id="228" w:author="Maria Luisa Mas" w:date="2020-11-03T14:49:00Z">
        <w:r w:rsidR="00934935">
          <w:t>n this case, it</w:t>
        </w:r>
      </w:ins>
      <w:del w:id="229" w:author="Maria Luisa Mas" w:date="2020-11-03T14:49:00Z">
        <w:r w:rsidRPr="00794BA0" w:rsidDel="00934935">
          <w:delText xml:space="preserve"> </w:delText>
        </w:r>
      </w:del>
      <w:del w:id="230" w:author="Maria Luisa Mas" w:date="2020-11-03T14:47:00Z">
        <w:r w:rsidRPr="00794BA0" w:rsidDel="00ED3CAC">
          <w:delText>for the given PDU session</w:delText>
        </w:r>
      </w:del>
      <w:del w:id="231" w:author="Maria Luisa Mas" w:date="2020-11-03T14:48:00Z">
        <w:r w:rsidRPr="00794BA0" w:rsidDel="006D5CE6">
          <w:delText>.</w:delText>
        </w:r>
      </w:del>
      <w:ins w:id="232" w:author="Maria Luisa Mas" w:date="2020-11-03T12:05:00Z">
        <w:r w:rsidR="00655D92">
          <w:t xml:space="preserve"> </w:t>
        </w:r>
      </w:ins>
      <w:ins w:id="233" w:author="Maria Luisa Mas" w:date="2020-11-03T14:50:00Z">
        <w:r w:rsidR="00A41457">
          <w:t xml:space="preserve">also </w:t>
        </w:r>
      </w:ins>
      <w:ins w:id="234" w:author="Maria Luisa Mas" w:date="2020-11-03T12:05:00Z">
        <w:r w:rsidR="00655D92">
          <w:t xml:space="preserve">requests notification </w:t>
        </w:r>
      </w:ins>
      <w:ins w:id="235" w:author="Maria Luisa Mas" w:date="2020-11-03T12:20:00Z">
        <w:r w:rsidR="00F934F1">
          <w:t xml:space="preserve">after </w:t>
        </w:r>
      </w:ins>
      <w:ins w:id="236" w:author="Maria Luisa Mas" w:date="2020-11-03T14:51:00Z">
        <w:r w:rsidR="00A41457">
          <w:t xml:space="preserve">any </w:t>
        </w:r>
      </w:ins>
      <w:ins w:id="237" w:author="Maria Luisa Mas" w:date="2020-11-03T16:20:00Z">
        <w:r w:rsidR="005723EE">
          <w:t xml:space="preserve">PDU </w:t>
        </w:r>
      </w:ins>
      <w:ins w:id="238" w:author="Maria Luisa Mas" w:date="2020-11-03T14:51:00Z">
        <w:r w:rsidR="00A41457">
          <w:t>session update</w:t>
        </w:r>
      </w:ins>
      <w:ins w:id="239" w:author="Maria Luisa Mas" w:date="2020-11-05T14:38:00Z">
        <w:r w:rsidR="00344679">
          <w:t xml:space="preserve">). </w:t>
        </w:r>
      </w:ins>
      <w:ins w:id="240" w:author="Maria Luisa Mas" w:date="2020-11-05T14:39:00Z">
        <w:r w:rsidR="00CF2F7A">
          <w:t>And it</w:t>
        </w:r>
      </w:ins>
      <w:ins w:id="241" w:author="Maria Luisa Mas" w:date="2020-11-05T14:38:00Z">
        <w:r w:rsidR="00344679">
          <w:t xml:space="preserve"> also </w:t>
        </w:r>
      </w:ins>
      <w:ins w:id="242" w:author="Maria Luisa Mas" w:date="2020-11-05T14:39:00Z">
        <w:r w:rsidR="0031498E">
          <w:t xml:space="preserve">provides </w:t>
        </w:r>
      </w:ins>
      <w:ins w:id="243" w:author="Maria Luisa Mas" w:date="2020-11-05T14:38:00Z">
        <w:r w:rsidR="00344679">
          <w:t xml:space="preserve">the </w:t>
        </w:r>
        <w:r w:rsidR="00344679" w:rsidRPr="00794BA0">
          <w:t xml:space="preserve">IP </w:t>
        </w:r>
        <w:r w:rsidR="00344679">
          <w:t>address</w:t>
        </w:r>
        <w:r w:rsidR="00344679" w:rsidRPr="00794BA0">
          <w:t xml:space="preserve"> of </w:t>
        </w:r>
        <w:r w:rsidR="00344679">
          <w:t xml:space="preserve">the </w:t>
        </w:r>
        <w:r w:rsidR="00344679" w:rsidRPr="00794BA0">
          <w:t>EAS selected by DNS</w:t>
        </w:r>
        <w:r w:rsidR="00344679">
          <w:t xml:space="preserve"> if Early DNS handling</w:t>
        </w:r>
      </w:ins>
      <w:ins w:id="244" w:author="Maria Luisa Mas" w:date="2020-11-05T14:39:00Z">
        <w:r w:rsidR="0031498E">
          <w:t>.</w:t>
        </w:r>
      </w:ins>
    </w:p>
    <w:p w14:paraId="625143BA" w14:textId="28158241" w:rsidR="00D40C54" w:rsidRPr="00794BA0" w:rsidRDefault="00D40C54" w:rsidP="0031498E">
      <w:pPr>
        <w:pStyle w:val="B1"/>
      </w:pPr>
    </w:p>
    <w:p w14:paraId="62A023E4" w14:textId="7639D7A1" w:rsidR="00D40C54" w:rsidRPr="00794BA0" w:rsidRDefault="00D40C54" w:rsidP="00D40C54">
      <w:pPr>
        <w:pStyle w:val="B1"/>
      </w:pPr>
      <w:r w:rsidRPr="00794BA0">
        <w:t>4.</w:t>
      </w:r>
      <w:r w:rsidRPr="00794BA0">
        <w:tab/>
        <w:t>SMF decides on re-anchoring. This is similar to the decision taken by SMF to insert an UL CL/BP in solution</w:t>
      </w:r>
      <w:ins w:id="245" w:author="Maria Luisa Mas" w:date="2020-11-03T16:20:00Z">
        <w:r w:rsidR="005723EE">
          <w:t xml:space="preserve"> #22</w:t>
        </w:r>
      </w:ins>
      <w:r w:rsidRPr="00794BA0">
        <w:t>. SMF shall select a UPF/PSA closest to the user. If latest UE Location is not available and needed by the SMF, SMF can get UE location from AMF by invoking Namf_EventExposure service with OneTime Report type (as in TS</w:t>
      </w:r>
      <w:r>
        <w:t> </w:t>
      </w:r>
      <w:r w:rsidRPr="00794BA0">
        <w:t>29.518</w:t>
      </w:r>
      <w:r>
        <w:t> [41]</w:t>
      </w:r>
      <w:r w:rsidRPr="00794BA0">
        <w:t>, c</w:t>
      </w:r>
      <w:r>
        <w:t>lause </w:t>
      </w:r>
      <w:r w:rsidRPr="00794BA0">
        <w:t>5.3.1).</w:t>
      </w:r>
      <w:ins w:id="246" w:author="Maria Luisa Mas" w:date="2020-11-03T09:56:00Z">
        <w:r w:rsidR="00675BC0">
          <w:t xml:space="preserve"> The selected Edge AS</w:t>
        </w:r>
      </w:ins>
      <w:ins w:id="247" w:author="Maria Luisa Mas" w:date="2020-11-06T12:31:00Z">
        <w:r w:rsidR="00B928EA">
          <w:t xml:space="preserve"> </w:t>
        </w:r>
      </w:ins>
      <w:ins w:id="248" w:author="Maria Luisa Mas" w:date="2020-11-03T09:56:00Z">
        <w:r w:rsidR="00675BC0">
          <w:t>may be considered if available</w:t>
        </w:r>
      </w:ins>
      <w:ins w:id="249" w:author="Maria Luisa Mas" w:date="2020-11-03T11:59:00Z">
        <w:r w:rsidR="00A32D3E">
          <w:t>.</w:t>
        </w:r>
      </w:ins>
    </w:p>
    <w:p w14:paraId="348DBC31" w14:textId="77777777" w:rsidR="00D40C54" w:rsidRPr="00794BA0" w:rsidRDefault="00D40C54" w:rsidP="00D40C54">
      <w:pPr>
        <w:pStyle w:val="B1"/>
      </w:pPr>
      <w:bookmarkStart w:id="250" w:name="_Toc43317316"/>
      <w:bookmarkStart w:id="251" w:name="_Toc43374788"/>
      <w:bookmarkStart w:id="252" w:name="_Toc43375249"/>
      <w:bookmarkStart w:id="253" w:name="_Toc43801773"/>
      <w:bookmarkStart w:id="254" w:name="_Toc43806039"/>
      <w:bookmarkStart w:id="255" w:name="_Toc43806346"/>
      <w:r w:rsidRPr="00794BA0">
        <w:t>5.</w:t>
      </w:r>
      <w:r w:rsidRPr="00794BA0">
        <w:tab/>
        <w:t>SMF initiates Change of PDU Session Anchor to the PSA selected in step 3 using one of the following methods:</w:t>
      </w:r>
    </w:p>
    <w:p w14:paraId="3C797FE3" w14:textId="77777777" w:rsidR="00D40C54" w:rsidRPr="00794BA0" w:rsidRDefault="00D40C54" w:rsidP="00D40C54">
      <w:pPr>
        <w:pStyle w:val="B2"/>
      </w:pPr>
      <w:r w:rsidRPr="00794BA0">
        <w:t>-</w:t>
      </w:r>
      <w:r w:rsidRPr="00794BA0">
        <w:tab/>
        <w:t>SSC mode 3 with IPv6 Multi-homed PDU Session (clause 4.3.5.3 of TS</w:t>
      </w:r>
      <w:r>
        <w:t> </w:t>
      </w:r>
      <w:r w:rsidRPr="00794BA0">
        <w:t>23.502</w:t>
      </w:r>
      <w:r>
        <w:t> </w:t>
      </w:r>
      <w:r w:rsidRPr="00794BA0">
        <w:rPr>
          <w:lang w:eastAsia="zh-CN"/>
        </w:rPr>
        <w:t>[3]</w:t>
      </w:r>
      <w:r w:rsidRPr="00794BA0">
        <w:t>).</w:t>
      </w:r>
    </w:p>
    <w:p w14:paraId="1C2C0A5F"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w:t>
      </w:r>
      <w:r>
        <w:t>.</w:t>
      </w:r>
    </w:p>
    <w:p w14:paraId="6096AF5C" w14:textId="77777777" w:rsidR="00D40C54" w:rsidRPr="00794BA0" w:rsidRDefault="00D40C54" w:rsidP="00D40C54">
      <w:pPr>
        <w:pStyle w:val="B2"/>
      </w:pPr>
      <w:r w:rsidRPr="00794BA0">
        <w:t>-</w:t>
      </w:r>
      <w:r w:rsidRPr="00794BA0">
        <w:tab/>
        <w:t>SSC mode 2, clause 4.3.5.1 of TS</w:t>
      </w:r>
      <w:r>
        <w:t> </w:t>
      </w:r>
      <w:r w:rsidRPr="00794BA0">
        <w:t>23.502</w:t>
      </w:r>
      <w:r>
        <w:t> </w:t>
      </w:r>
      <w:r w:rsidRPr="00794BA0">
        <w:t>[3] with the following modifications.</w:t>
      </w:r>
    </w:p>
    <w:p w14:paraId="0FD235E4" w14:textId="77777777" w:rsidR="00D40C54" w:rsidRPr="00794BA0" w:rsidRDefault="00D40C54" w:rsidP="00D40C54">
      <w:pPr>
        <w:pStyle w:val="B3"/>
      </w:pPr>
      <w:r w:rsidRPr="00794BA0">
        <w:t>-</w:t>
      </w:r>
      <w:r w:rsidRPr="00794BA0">
        <w:tab/>
        <w:t>Before starting the SSC mode procedure, the SMF may indicate to AMF "use SMF (set) for next PDU session" to the same (DNN, S-NSSAI)" in a Nsmf_PDUSession_SMContextStatusNotify message to enforce that the new PDU Session will use the same SMF (set)</w:t>
      </w:r>
      <w:r>
        <w:t>.</w:t>
      </w:r>
    </w:p>
    <w:p w14:paraId="0E6A1AA9" w14:textId="77777777" w:rsidR="00D40C54" w:rsidRPr="00794BA0" w:rsidRDefault="00D40C54" w:rsidP="00D40C54">
      <w:pPr>
        <w:pStyle w:val="B3"/>
      </w:pPr>
      <w:r w:rsidRPr="00794BA0">
        <w:t>-</w:t>
      </w:r>
      <w:r w:rsidRPr="00794BA0">
        <w:tab/>
        <w:t>In Step 3, AMF uses the indication if received earlier in the Nsmf_PDUSession_SMContextStatusNotify to select the SMF for the new PDU session</w:t>
      </w:r>
      <w:r>
        <w:t>.</w:t>
      </w:r>
    </w:p>
    <w:p w14:paraId="178D8D07" w14:textId="77777777" w:rsidR="00D40C54" w:rsidRPr="00794BA0" w:rsidRDefault="00D40C54" w:rsidP="00D40C54">
      <w:pPr>
        <w:pStyle w:val="B1"/>
      </w:pPr>
      <w:r w:rsidRPr="00794BA0">
        <w:tab/>
        <w:t>For the new PDU session, the UE may be configured with either the Local DNS or the C-DNS server address, see Solution #10.</w:t>
      </w:r>
    </w:p>
    <w:p w14:paraId="2C6811E5" w14:textId="6959C6AA" w:rsidR="00D40C54" w:rsidRPr="00794BA0" w:rsidRDefault="00D40C54" w:rsidP="00D40C54">
      <w:pPr>
        <w:pStyle w:val="NO"/>
      </w:pPr>
      <w:r w:rsidRPr="00794BA0">
        <w:t>NOTE </w:t>
      </w:r>
      <w:ins w:id="256" w:author="Maria Luisa Mas" w:date="2020-11-04T13:05:00Z">
        <w:r w:rsidR="00E07C93">
          <w:t>2</w:t>
        </w:r>
      </w:ins>
      <w:del w:id="257" w:author="Maria Luisa Mas" w:date="2020-11-04T13:05:00Z">
        <w:r w:rsidDel="00E07C93">
          <w:delText>1</w:delText>
        </w:r>
      </w:del>
      <w:r w:rsidRPr="00794BA0">
        <w:t>:</w:t>
      </w:r>
      <w:r w:rsidRPr="00794BA0">
        <w:tab/>
        <w:t>Further re-anchoring (to a central UPF) may be triggered if EC application terminates.</w:t>
      </w:r>
      <w:ins w:id="258" w:author="Maria Luisa Mas" w:date="2020-11-03T11:52:00Z">
        <w:r w:rsidR="00BE520B">
          <w:t xml:space="preserve"> In that case, LDNSR will be provided again as the DNS for the PDU Session.</w:t>
        </w:r>
      </w:ins>
    </w:p>
    <w:p w14:paraId="2F835B8E" w14:textId="3D8B3343" w:rsidR="00D40C54" w:rsidRPr="00794BA0" w:rsidRDefault="00D40C54" w:rsidP="00D40C54">
      <w:pPr>
        <w:pStyle w:val="NO"/>
      </w:pPr>
      <w:r w:rsidRPr="00794BA0">
        <w:t>NOTE </w:t>
      </w:r>
      <w:ins w:id="259" w:author="Maria Luisa Mas" w:date="2020-11-04T13:05:00Z">
        <w:r w:rsidR="00E07C93">
          <w:t>3</w:t>
        </w:r>
      </w:ins>
      <w:del w:id="260" w:author="Maria Luisa Mas" w:date="2020-11-04T13:05:00Z">
        <w:r w:rsidDel="00E07C93">
          <w:delText>2</w:delText>
        </w:r>
      </w:del>
      <w:r w:rsidRPr="00794BA0">
        <w:t>:</w:t>
      </w:r>
      <w:r w:rsidRPr="00794BA0">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775317F2" w14:textId="7F467A72" w:rsidR="00A41C9F" w:rsidRDefault="00D40C54" w:rsidP="00D40C54">
      <w:pPr>
        <w:pStyle w:val="B1"/>
        <w:rPr>
          <w:ins w:id="261" w:author="Maria Luisa Mas" w:date="2020-11-03T09:57:00Z"/>
        </w:rPr>
      </w:pPr>
      <w:r w:rsidRPr="00794BA0">
        <w:t>6.</w:t>
      </w:r>
      <w:r w:rsidRPr="00794BA0">
        <w:tab/>
      </w:r>
      <w:bookmarkStart w:id="262" w:name="_Hlk53849655"/>
      <w:ins w:id="263" w:author="Maria Luisa Mas" w:date="2020-11-03T09:56:00Z">
        <w:r w:rsidR="003202F2">
          <w:t xml:space="preserve">Once the new </w:t>
        </w:r>
      </w:ins>
      <w:ins w:id="264" w:author="Maria Luisa Mas" w:date="2020-11-03T09:57:00Z">
        <w:r w:rsidR="003202F2">
          <w:t>PDU Session has been established</w:t>
        </w:r>
        <w:r w:rsidR="00A41C9F">
          <w:t xml:space="preserve">, the </w:t>
        </w:r>
      </w:ins>
      <w:ins w:id="265" w:author="Maria Luisa Mas" w:date="2020-11-03T12:21:00Z">
        <w:r w:rsidR="00D93F27">
          <w:t>Application client</w:t>
        </w:r>
      </w:ins>
      <w:ins w:id="266" w:author="Maria Luisa Mas" w:date="2020-11-03T09:57:00Z">
        <w:r w:rsidR="00A41C9F">
          <w:t xml:space="preserve"> </w:t>
        </w:r>
      </w:ins>
      <w:ins w:id="267" w:author="Maria Luisa Mas" w:date="2020-11-03T14:53:00Z">
        <w:r w:rsidR="00E43167">
          <w:t>may be</w:t>
        </w:r>
      </w:ins>
      <w:ins w:id="268" w:author="Maria Luisa Mas" w:date="2020-11-03T09:57:00Z">
        <w:r w:rsidR="00A41C9F">
          <w:t xml:space="preserve"> notified </w:t>
        </w:r>
      </w:ins>
      <w:ins w:id="269" w:author="Maria Luisa Mas" w:date="2020-11-03T12:21:00Z">
        <w:r w:rsidR="00D93F27">
          <w:t xml:space="preserve">by the OS </w:t>
        </w:r>
      </w:ins>
      <w:ins w:id="270" w:author="Maria Luisa Mas" w:date="2020-11-03T09:57:00Z">
        <w:r w:rsidR="005E007B">
          <w:t xml:space="preserve">that </w:t>
        </w:r>
      </w:ins>
      <w:ins w:id="271" w:author="Maria Luisa Mas" w:date="2020-11-03T09:58:00Z">
        <w:r w:rsidR="005E007B">
          <w:t>a new connection is available</w:t>
        </w:r>
      </w:ins>
      <w:ins w:id="272" w:author="Maria Luisa Mas" w:date="2020-11-03T12:21:00Z">
        <w:r w:rsidR="004F6CBF">
          <w:t>, and</w:t>
        </w:r>
      </w:ins>
    </w:p>
    <w:p w14:paraId="5D5C1680" w14:textId="4FD7ADAC" w:rsidR="00D40C54" w:rsidRPr="00794BA0" w:rsidRDefault="00A41C9F" w:rsidP="00FC3215">
      <w:pPr>
        <w:pStyle w:val="B1"/>
        <w:ind w:left="852"/>
      </w:pPr>
      <w:ins w:id="273" w:author="Maria Luisa Mas" w:date="2020-11-03T09:57:00Z">
        <w:r>
          <w:t xml:space="preserve">6b. </w:t>
        </w:r>
      </w:ins>
      <w:ins w:id="274" w:author="Maria Luisa Mas" w:date="2020-11-03T10:00:00Z">
        <w:r w:rsidR="00644F42">
          <w:t>Late DNS ha</w:t>
        </w:r>
      </w:ins>
      <w:ins w:id="275" w:author="Maria Luisa Mas" w:date="2020-11-03T11:53:00Z">
        <w:r w:rsidR="00AA3B76">
          <w:t>n</w:t>
        </w:r>
      </w:ins>
      <w:ins w:id="276" w:author="Maria Luisa Mas" w:date="2020-11-03T10:00:00Z">
        <w:r w:rsidR="00644F42">
          <w:t xml:space="preserve">dling. </w:t>
        </w:r>
      </w:ins>
      <w:del w:id="277" w:author="Maria Luisa Mas" w:date="2020-11-03T09:59:00Z">
        <w:r w:rsidR="00D40C54" w:rsidRPr="00794BA0" w:rsidDel="00DB2F3B">
          <w:delText>when the new PDU Session has been established, the</w:delText>
        </w:r>
      </w:del>
      <w:ins w:id="278" w:author="Maria Luisa Mas" w:date="2020-11-03T09:59:00Z">
        <w:r w:rsidR="00DB2F3B">
          <w:t>The</w:t>
        </w:r>
      </w:ins>
      <w:r w:rsidR="00D40C54" w:rsidRPr="00794BA0">
        <w:t xml:space="preserve"> SMF </w:t>
      </w:r>
      <w:del w:id="279" w:author="Maria Luisa Mas" w:date="2020-11-03T14:54:00Z">
        <w:r w:rsidR="00D40C54" w:rsidRPr="00794BA0" w:rsidDel="00974841">
          <w:delText>may indicate</w:delText>
        </w:r>
      </w:del>
      <w:ins w:id="280" w:author="Maria Luisa Mas" w:date="2020-11-03T14:54:00Z">
        <w:r w:rsidR="00974841">
          <w:t>notif</w:t>
        </w:r>
      </w:ins>
      <w:ins w:id="281" w:author="Maria Luisa Mas" w:date="2020-11-04T13:22:00Z">
        <w:r w:rsidR="00A06203">
          <w:t>ies</w:t>
        </w:r>
      </w:ins>
      <w:ins w:id="282" w:author="Maria Luisa Mas" w:date="2020-11-03T14:54:00Z">
        <w:r w:rsidR="00974841">
          <w:t xml:space="preserve"> back</w:t>
        </w:r>
      </w:ins>
      <w:r w:rsidR="00D40C54" w:rsidRPr="00794BA0">
        <w:t xml:space="preserve"> to LDNSR</w:t>
      </w:r>
      <w:ins w:id="283" w:author="Maria Luisa Mas" w:date="2020-11-03T14:54:00Z">
        <w:r w:rsidR="00974841">
          <w:t>, and</w:t>
        </w:r>
      </w:ins>
      <w:r w:rsidR="00D40C54" w:rsidRPr="00794BA0">
        <w:t xml:space="preserve"> th</w:t>
      </w:r>
      <w:ins w:id="284" w:author="Maria Luisa Mas" w:date="2020-11-03T14:54:00Z">
        <w:r w:rsidR="00974841">
          <w:t>e</w:t>
        </w:r>
      </w:ins>
      <w:del w:id="285" w:author="Maria Luisa Mas" w:date="2020-11-03T14:54:00Z">
        <w:r w:rsidR="00D40C54" w:rsidRPr="00794BA0" w:rsidDel="00974841">
          <w:delText>at</w:delText>
        </w:r>
      </w:del>
      <w:r w:rsidR="00D40C54" w:rsidRPr="00794BA0">
        <w:t xml:space="preserve"> DNS processing can resume</w:t>
      </w:r>
      <w:del w:id="286" w:author="Maria Luisa Mas" w:date="2020-11-03T10:00:00Z">
        <w:r w:rsidR="00D40C54" w:rsidRPr="00794BA0" w:rsidDel="00644F42">
          <w:delText xml:space="preserve"> </w:delText>
        </w:r>
      </w:del>
      <w:ins w:id="287" w:author="Maria Luisa Mas" w:date="2020-11-03T10:00:00Z">
        <w:r w:rsidR="00644F42">
          <w:t>. If the session has been re/anchored, the DNS request is dropped</w:t>
        </w:r>
        <w:r w:rsidR="00FB233C">
          <w:t xml:space="preserve">. Else, the DNS query is </w:t>
        </w:r>
      </w:ins>
      <w:ins w:id="288" w:author="Maria Luisa Mas" w:date="2020-11-03T11:53:00Z">
        <w:r w:rsidR="00AA0579">
          <w:t xml:space="preserve">simply </w:t>
        </w:r>
      </w:ins>
      <w:ins w:id="289" w:author="Maria Luisa Mas" w:date="2020-11-03T10:00:00Z">
        <w:r w:rsidR="00FB233C">
          <w:t xml:space="preserve">forwarded </w:t>
        </w:r>
      </w:ins>
      <w:ins w:id="290" w:author="Maria Luisa Mas" w:date="2020-11-03T11:53:00Z">
        <w:r w:rsidR="00AA0579">
          <w:t>(</w:t>
        </w:r>
      </w:ins>
      <w:ins w:id="291" w:author="Maria Luisa Mas" w:date="2020-11-03T12:22:00Z">
        <w:r w:rsidR="004F6CBF">
          <w:t xml:space="preserve">with </w:t>
        </w:r>
      </w:ins>
      <w:ins w:id="292" w:author="Maria Luisa Mas" w:date="2020-11-03T11:53:00Z">
        <w:r w:rsidR="00AA0579">
          <w:t>no</w:t>
        </w:r>
      </w:ins>
      <w:ins w:id="293" w:author="Maria Luisa Mas" w:date="2020-11-03T11:54:00Z">
        <w:r w:rsidR="00AA0579">
          <w:t xml:space="preserve"> LDNSR intervention)</w:t>
        </w:r>
      </w:ins>
      <w:ins w:id="294" w:author="Maria Luisa Mas" w:date="2020-11-03T10:00:00Z">
        <w:r w:rsidR="00FB233C">
          <w:t xml:space="preserve"> for resolution</w:t>
        </w:r>
      </w:ins>
      <w:ins w:id="295" w:author="Maria Luisa Mas" w:date="2020-11-03T12:28:00Z">
        <w:r w:rsidR="003F0CDA">
          <w:t>.</w:t>
        </w:r>
      </w:ins>
      <w:del w:id="296" w:author="Maria Luisa Mas" w:date="2020-11-03T10:00:00Z">
        <w:r w:rsidR="00D40C54" w:rsidRPr="00794BA0" w:rsidDel="00644F42">
          <w:delText>(</w:delText>
        </w:r>
      </w:del>
      <w:del w:id="297" w:author="Maria Luisa Mas" w:date="2020-11-03T09:59:00Z">
        <w:r w:rsidR="00D40C54" w:rsidRPr="00794BA0" w:rsidDel="00DB2F3B">
          <w:delText xml:space="preserve">e.g., in the </w:delText>
        </w:r>
      </w:del>
      <w:del w:id="298" w:author="Maria Luisa Mas" w:date="2020-11-03T10:00:00Z">
        <w:r w:rsidR="00D40C54" w:rsidRPr="00794BA0" w:rsidDel="00644F42">
          <w:delText>late DNS handling case</w:delText>
        </w:r>
      </w:del>
      <w:del w:id="299" w:author="Maria Luisa Mas" w:date="2020-11-03T09:59:00Z">
        <w:r w:rsidR="00D40C54" w:rsidRPr="00794BA0" w:rsidDel="00DB2F3B">
          <w:delText xml:space="preserve">)(when SMF has inserted an UL CL/BP </w:delText>
        </w:r>
        <w:bookmarkEnd w:id="262"/>
        <w:r w:rsidR="00D40C54" w:rsidRPr="00794BA0" w:rsidDel="00DB2F3B">
          <w:delText>and indicates whether LDNSR drops or re-directs the DNS query to the DNS Server configured for the new PDU session, e.g., by referral to this DNS server.</w:delText>
        </w:r>
      </w:del>
    </w:p>
    <w:p w14:paraId="2C7BF4E5" w14:textId="53F05677" w:rsidR="00E513E4" w:rsidRDefault="00E513E4" w:rsidP="00E513E4">
      <w:pPr>
        <w:pStyle w:val="B1"/>
        <w:rPr>
          <w:ins w:id="300" w:author="Maria Luisa Mas" w:date="2020-11-03T12:37:00Z"/>
        </w:rPr>
      </w:pPr>
      <w:ins w:id="301" w:author="Maria Luisa Mas" w:date="2020-11-03T12:37:00Z">
        <w:r>
          <w:t>7. The Application may be prepared to handle OS notification</w:t>
        </w:r>
      </w:ins>
      <w:ins w:id="302" w:author="Maria Luisa Mas" w:date="2020-11-03T15:03:00Z">
        <w:r w:rsidR="007A4540">
          <w:t>s</w:t>
        </w:r>
      </w:ins>
      <w:ins w:id="303" w:author="Maria Luisa Mas" w:date="2020-11-03T12:37:00Z">
        <w:r>
          <w:t xml:space="preserve"> </w:t>
        </w:r>
      </w:ins>
      <w:ins w:id="304" w:author="Maria Luisa Mas" w:date="2020-11-03T15:03:00Z">
        <w:r w:rsidR="007A4540">
          <w:t>at</w:t>
        </w:r>
      </w:ins>
      <w:ins w:id="305" w:author="Maria Luisa Mas" w:date="2020-11-03T12:37:00Z">
        <w:r>
          <w:t xml:space="preserve"> new connection</w:t>
        </w:r>
      </w:ins>
      <w:ins w:id="306" w:author="Maria Luisa Mas" w:date="2020-11-03T15:04:00Z">
        <w:r w:rsidR="00960006">
          <w:t xml:space="preserve"> a</w:t>
        </w:r>
      </w:ins>
      <w:ins w:id="307" w:author="Maria Luisa Mas" w:date="2020-11-03T15:15:00Z">
        <w:r w:rsidR="00E62854">
          <w:t>nd</w:t>
        </w:r>
      </w:ins>
      <w:ins w:id="308" w:author="Maria Luisa Mas" w:date="2020-11-03T15:04:00Z">
        <w:r w:rsidR="00960006">
          <w:t xml:space="preserve"> take further actions</w:t>
        </w:r>
      </w:ins>
      <w:ins w:id="309" w:author="Maria Luisa Mas" w:date="2020-11-03T12:37:00Z">
        <w:r>
          <w:t xml:space="preserve">. </w:t>
        </w:r>
      </w:ins>
      <w:ins w:id="310" w:author="Maria Luisa Mas" w:date="2020-11-03T14:55:00Z">
        <w:r w:rsidR="005E4B60">
          <w:t xml:space="preserve">If SSC#3, </w:t>
        </w:r>
      </w:ins>
      <w:ins w:id="311" w:author="Maria Luisa Mas" w:date="2020-11-03T15:03:00Z">
        <w:r w:rsidR="003E0FCF">
          <w:t>the application</w:t>
        </w:r>
      </w:ins>
      <w:ins w:id="312" w:author="Maria Luisa Mas" w:date="2020-11-03T12:37:00Z">
        <w:r>
          <w:t xml:space="preserve"> </w:t>
        </w:r>
      </w:ins>
      <w:ins w:id="313" w:author="Maria Luisa Mas" w:date="2020-11-03T15:16:00Z">
        <w:r w:rsidR="00E62854">
          <w:t xml:space="preserve">may </w:t>
        </w:r>
      </w:ins>
      <w:ins w:id="314" w:author="Maria Luisa Mas" w:date="2020-11-03T12:37:00Z">
        <w:r>
          <w:t>build service continuity on dual legs</w:t>
        </w:r>
      </w:ins>
      <w:ins w:id="315" w:author="Maria Luisa Mas" w:date="2020-11-03T12:51:00Z">
        <w:r w:rsidR="00830504">
          <w:t>, e.g.</w:t>
        </w:r>
      </w:ins>
      <w:ins w:id="316" w:author="Maria Luisa Mas" w:date="2020-11-03T12:37:00Z">
        <w:r>
          <w:t>: it can move flows</w:t>
        </w:r>
      </w:ins>
      <w:ins w:id="317" w:author="Maria Luisa Mas" w:date="2020-11-03T14:55:00Z">
        <w:r w:rsidR="0027522A">
          <w:t xml:space="preserve"> gradually</w:t>
        </w:r>
      </w:ins>
      <w:ins w:id="318" w:author="Maria Luisa Mas" w:date="2020-11-03T12:37:00Z">
        <w:r>
          <w:t xml:space="preserve"> to the new connection </w:t>
        </w:r>
      </w:ins>
      <w:ins w:id="319" w:author="Maria Luisa Mas" w:date="2020-11-03T15:16:00Z">
        <w:r w:rsidR="00E62854">
          <w:t>trying to minimize</w:t>
        </w:r>
      </w:ins>
      <w:ins w:id="320" w:author="Maria Luisa Mas" w:date="2020-11-06T12:33:00Z">
        <w:r w:rsidR="00DC7A5D">
          <w:t xml:space="preserve"> e.g.</w:t>
        </w:r>
      </w:ins>
      <w:ins w:id="321" w:author="Maria Luisa Mas" w:date="2020-11-03T15:16:00Z">
        <w:r w:rsidR="00E62854">
          <w:t xml:space="preserve"> the impact on the</w:t>
        </w:r>
      </w:ins>
      <w:ins w:id="322" w:author="Maria Luisa Mas" w:date="2020-11-03T12:37:00Z">
        <w:r>
          <w:t xml:space="preserve"> </w:t>
        </w:r>
      </w:ins>
      <w:ins w:id="323" w:author="Maria Luisa Mas" w:date="2020-11-03T14:56:00Z">
        <w:r w:rsidR="00B86608">
          <w:t>latency</w:t>
        </w:r>
      </w:ins>
      <w:ins w:id="324" w:author="Maria Luisa Mas" w:date="2020-11-03T15:16:00Z">
        <w:r w:rsidR="00E62854">
          <w:t>.</w:t>
        </w:r>
      </w:ins>
    </w:p>
    <w:p w14:paraId="401E1AB4" w14:textId="4C50CB50" w:rsidR="000F4F0D" w:rsidRDefault="00E513E4" w:rsidP="00E513E4">
      <w:pPr>
        <w:pStyle w:val="B1"/>
        <w:rPr>
          <w:ins w:id="325" w:author="Maria Luisa Mas" w:date="2020-11-03T12:37:00Z"/>
        </w:rPr>
      </w:pPr>
      <w:ins w:id="326" w:author="Maria Luisa Mas" w:date="2020-11-03T12:37:00Z">
        <w:r>
          <w:tab/>
        </w:r>
        <w:r>
          <w:tab/>
          <w:t>7</w:t>
        </w:r>
      </w:ins>
      <w:ins w:id="327" w:author="Maria Luisa Mas" w:date="2020-11-04T12:30:00Z">
        <w:r w:rsidR="00DF58CC">
          <w:t>a</w:t>
        </w:r>
      </w:ins>
      <w:ins w:id="328" w:author="Maria Luisa Mas" w:date="2020-11-03T12:37:00Z">
        <w:r>
          <w:t xml:space="preserve">. Early DNS handling. When the AS IP address is known to the </w:t>
        </w:r>
      </w:ins>
      <w:ins w:id="329" w:author="Maria Luisa Mas" w:date="2020-11-04T13:15:00Z">
        <w:r w:rsidR="00053144">
          <w:t>UE</w:t>
        </w:r>
      </w:ins>
      <w:ins w:id="330" w:author="Maria Luisa Mas" w:date="2020-11-03T12:37:00Z">
        <w:r>
          <w:t>, the application may start connecting to the Edge AS via the new Edge PSA. Else, step 8 will be triggered i</w:t>
        </w:r>
      </w:ins>
      <w:ins w:id="331" w:author="Maria Luisa Mas" w:date="2020-11-03T14:57:00Z">
        <w:r w:rsidR="00954C98">
          <w:t>m</w:t>
        </w:r>
      </w:ins>
      <w:ins w:id="332" w:author="Maria Luisa Mas" w:date="2020-11-03T12:37:00Z">
        <w:r>
          <w:t>medi</w:t>
        </w:r>
      </w:ins>
      <w:ins w:id="333" w:author="Maria Luisa Mas" w:date="2020-11-03T14:56:00Z">
        <w:r w:rsidR="00E80AC8">
          <w:t>at</w:t>
        </w:r>
      </w:ins>
      <w:ins w:id="334" w:author="Maria Luisa Mas" w:date="2020-11-03T14:57:00Z">
        <w:r w:rsidR="00954C98">
          <w:t>e</w:t>
        </w:r>
      </w:ins>
      <w:ins w:id="335" w:author="Maria Luisa Mas" w:date="2020-11-03T14:56:00Z">
        <w:r w:rsidR="00E80AC8">
          <w:t>ly</w:t>
        </w:r>
      </w:ins>
      <w:ins w:id="336" w:author="Maria Luisa Mas" w:date="2020-11-03T12:37:00Z">
        <w:r>
          <w:t>.</w:t>
        </w:r>
      </w:ins>
    </w:p>
    <w:p w14:paraId="1B1FE24E" w14:textId="077D9679" w:rsidR="007248A7" w:rsidDel="003C2935" w:rsidRDefault="00D40C54" w:rsidP="00F65B18">
      <w:pPr>
        <w:pStyle w:val="NO"/>
        <w:rPr>
          <w:del w:id="337" w:author="Maria Luisa Mas" w:date="2020-11-04T13:07:00Z"/>
        </w:rPr>
      </w:pPr>
      <w:del w:id="338"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2584E889" w:rsidR="003C2935" w:rsidRPr="00794BA0" w:rsidRDefault="003C2935" w:rsidP="00F65B18">
      <w:pPr>
        <w:pStyle w:val="NO"/>
        <w:rPr>
          <w:ins w:id="339" w:author="Maria Luisa Mas" w:date="2020-11-04T13:14:00Z"/>
        </w:rPr>
      </w:pPr>
      <w:ins w:id="340" w:author="Maria Luisa Mas" w:date="2020-11-04T13:14:00Z">
        <w:r>
          <w:t xml:space="preserve">NOTE 3: In the case of “late DNS handling” (i.e. DNS drop) the </w:t>
        </w:r>
      </w:ins>
      <w:ins w:id="341" w:author="Maria Luisa Mas" w:date="2020-11-04T13:15:00Z">
        <w:r w:rsidR="0070122F">
          <w:t>UE</w:t>
        </w:r>
      </w:ins>
      <w:ins w:id="342" w:author="Maria Luisa Mas" w:date="2020-11-04T13:14:00Z">
        <w:r>
          <w:t xml:space="preserve"> has not received a DNS response when </w:t>
        </w:r>
      </w:ins>
      <w:ins w:id="343" w:author="Maria Luisa Mas" w:date="2020-11-04T13:15:00Z">
        <w:r w:rsidR="00555F19">
          <w:t>the application c</w:t>
        </w:r>
      </w:ins>
      <w:ins w:id="344" w:author="Maria Luisa Mas" w:date="2020-11-04T13:16:00Z">
        <w:r w:rsidR="00555F19">
          <w:t>lient</w:t>
        </w:r>
      </w:ins>
      <w:ins w:id="345" w:author="Maria Luisa Mas" w:date="2020-11-04T13:14:00Z">
        <w:r>
          <w:t xml:space="preserve"> is notified that the new connection is available. It is reasonable to assume that the Application client issues immediately a </w:t>
        </w:r>
      </w:ins>
      <w:ins w:id="346" w:author="Maria Luisa Mas" w:date="2020-11-06T12:33:00Z">
        <w:r w:rsidR="00FA5C93">
          <w:t xml:space="preserve">new </w:t>
        </w:r>
      </w:ins>
      <w:ins w:id="347" w:author="Maria Luisa Mas" w:date="2020-11-04T13:14:00Z">
        <w:r>
          <w:t>traffic request and the UE sends a new DNS Query over the new PSA</w:t>
        </w:r>
      </w:ins>
      <w:ins w:id="348" w:author="Maria Luisa Mas" w:date="2020-11-04T13:17:00Z">
        <w:r w:rsidR="000C1B40">
          <w:t xml:space="preserve"> (step8)</w:t>
        </w:r>
      </w:ins>
      <w:ins w:id="349" w:author="Maria Luisa Mas" w:date="2020-11-04T13:14:00Z">
        <w:r>
          <w:t xml:space="preserve">. In the case of “Early DNS handling”, the </w:t>
        </w:r>
      </w:ins>
      <w:ins w:id="350" w:author="Maria Luisa Mas" w:date="2020-11-04T13:15:00Z">
        <w:r w:rsidR="000501E6">
          <w:t>UE</w:t>
        </w:r>
      </w:ins>
      <w:ins w:id="351" w:author="Maria Luisa Mas" w:date="2020-11-04T13:14:00Z">
        <w:r>
          <w:t xml:space="preserve"> may have received </w:t>
        </w:r>
        <w:r w:rsidR="00AC786A">
          <w:t>an</w:t>
        </w:r>
        <w:r>
          <w:t xml:space="preserve"> AS IP. It </w:t>
        </w:r>
      </w:ins>
      <w:ins w:id="352" w:author="Maria Luisa Mas" w:date="2020-11-04T13:16:00Z">
        <w:r w:rsidR="008F3440">
          <w:t xml:space="preserve">may </w:t>
        </w:r>
      </w:ins>
      <w:ins w:id="353" w:author="Maria Luisa Mas" w:date="2020-11-04T13:14:00Z">
        <w:r>
          <w:t xml:space="preserve">depend on the </w:t>
        </w:r>
      </w:ins>
      <w:ins w:id="354" w:author="Maria Luisa Mas" w:date="2020-11-05T14:41:00Z">
        <w:r w:rsidR="00D45807">
          <w:t>application</w:t>
        </w:r>
      </w:ins>
      <w:ins w:id="355" w:author="Maria Luisa Mas" w:date="2020-11-04T13:14:00Z">
        <w:r>
          <w:t xml:space="preserve"> whether that AS IP address is reused over the new PDU Session. </w:t>
        </w:r>
      </w:ins>
    </w:p>
    <w:p w14:paraId="6A1EED49" w14:textId="357D7DB7" w:rsidR="00D40C54" w:rsidRPr="00794BA0" w:rsidDel="00C07451" w:rsidRDefault="00D40C54" w:rsidP="00D40C54">
      <w:pPr>
        <w:pStyle w:val="NO"/>
        <w:rPr>
          <w:del w:id="356" w:author="Maria Luisa Mas" w:date="2020-11-04T13:23:00Z"/>
        </w:rPr>
      </w:pPr>
      <w:r w:rsidRPr="00794BA0">
        <w:t>NOTE </w:t>
      </w:r>
      <w:r>
        <w:t>4</w:t>
      </w:r>
      <w:r w:rsidRPr="00794BA0">
        <w:t>:</w:t>
      </w:r>
      <w:r>
        <w:tab/>
      </w:r>
      <w:r w:rsidRPr="00794BA0">
        <w:t>In</w:t>
      </w:r>
      <w:r>
        <w:t xml:space="preserve"> the</w:t>
      </w:r>
      <w:r w:rsidRPr="00794BA0">
        <w:t xml:space="preserve"> case of SSC Mode 2 </w:t>
      </w:r>
      <w:del w:id="357" w:author="Maria Luisa Mas" w:date="2020-11-04T13:17:00Z">
        <w:r w:rsidRPr="00794BA0" w:rsidDel="00874423">
          <w:delText xml:space="preserve">Change of </w:delText>
        </w:r>
      </w:del>
      <w:r w:rsidRPr="00794BA0">
        <w:t xml:space="preserve">PDU Session </w:t>
      </w:r>
      <w:ins w:id="358" w:author="Maria Luisa Mas" w:date="2020-11-04T13:18:00Z">
        <w:r w:rsidR="00874423">
          <w:t>re-a</w:t>
        </w:r>
      </w:ins>
      <w:del w:id="359" w:author="Maria Luisa Mas" w:date="2020-11-04T13:18:00Z">
        <w:r w:rsidRPr="00794BA0" w:rsidDel="00874423">
          <w:delText>A</w:delText>
        </w:r>
      </w:del>
      <w:r w:rsidRPr="00794BA0">
        <w:t>nchor</w:t>
      </w:r>
      <w:ins w:id="360" w:author="Maria Luisa Mas" w:date="2020-11-04T13:18:00Z">
        <w:r w:rsidR="00361331">
          <w:t>ing</w:t>
        </w:r>
      </w:ins>
      <w:ins w:id="361" w:author="Maria Luisa Mas" w:date="2020-11-03T15:06:00Z">
        <w:r w:rsidR="007C6BE1">
          <w:t xml:space="preserve"> </w:t>
        </w:r>
      </w:ins>
      <w:ins w:id="362" w:author="Maria Luisa Mas" w:date="2020-11-16T11:37:00Z">
        <w:r w:rsidR="00F75897" w:rsidRPr="00F276E0">
          <w:rPr>
            <w:shd w:val="clear" w:color="auto" w:fill="FFFF00"/>
          </w:rPr>
          <w:t xml:space="preserve">“Late DNS </w:t>
        </w:r>
        <w:r w:rsidR="00F75897" w:rsidRPr="00435F01">
          <w:rPr>
            <w:shd w:val="clear" w:color="auto" w:fill="FFFF00"/>
          </w:rPr>
          <w:t>handling</w:t>
        </w:r>
        <w:r w:rsidR="00F75897" w:rsidRPr="00435F01">
          <w:rPr>
            <w:shd w:val="clear" w:color="auto" w:fill="FFFF00"/>
            <w:rPrChange w:id="363" w:author="Maria Luisa Mas" w:date="2020-11-16T11:37:00Z">
              <w:rPr/>
            </w:rPrChange>
          </w:rPr>
          <w:t xml:space="preserve"> applies. </w:t>
        </w:r>
        <w:r w:rsidR="00435F01" w:rsidRPr="00435F01">
          <w:rPr>
            <w:shd w:val="clear" w:color="auto" w:fill="FFFF00"/>
            <w:rPrChange w:id="364" w:author="Maria Luisa Mas" w:date="2020-11-16T11:37:00Z">
              <w:rPr/>
            </w:rPrChange>
          </w:rPr>
          <w:t>If</w:t>
        </w:r>
      </w:ins>
      <w:ins w:id="365" w:author="Maria Luisa Mas" w:date="2020-11-03T15:06:00Z">
        <w:r w:rsidR="007C6BE1">
          <w:t xml:space="preserve"> Early DNS handling</w:t>
        </w:r>
      </w:ins>
      <w:ins w:id="366" w:author="Maria Luisa Mas" w:date="2020-11-16T11:37:00Z">
        <w:r w:rsidR="00435F01">
          <w:t xml:space="preserve"> </w:t>
        </w:r>
        <w:r w:rsidR="00435F01" w:rsidRPr="00435F01">
          <w:rPr>
            <w:highlight w:val="yellow"/>
            <w:rPrChange w:id="367" w:author="Maria Luisa Mas" w:date="2020-11-16T11:38:00Z">
              <w:rPr/>
            </w:rPrChange>
          </w:rPr>
          <w:t>was applied</w:t>
        </w:r>
      </w:ins>
      <w:r w:rsidRPr="00794BA0">
        <w:t xml:space="preserve">, the LDNSR </w:t>
      </w:r>
      <w:del w:id="368" w:author="Maria Luisa Mas" w:date="2020-11-03T12:52:00Z">
        <w:r w:rsidRPr="00794BA0" w:rsidDel="008A6ADE">
          <w:delText xml:space="preserve">cannot </w:delText>
        </w:r>
      </w:del>
      <w:r w:rsidRPr="00794BA0">
        <w:t xml:space="preserve">answer </w:t>
      </w:r>
      <w:ins w:id="369" w:author="Maria Luisa Mas" w:date="2020-11-06T18:01:00Z">
        <w:r w:rsidR="008C407F">
          <w:t xml:space="preserve">may not be delivered </w:t>
        </w:r>
      </w:ins>
      <w:r w:rsidRPr="00794BA0">
        <w:t>to the UE</w:t>
      </w:r>
      <w:del w:id="370" w:author="Maria Luisa Mas" w:date="2020-11-06T18:02:00Z">
        <w:r w:rsidRPr="00794BA0" w:rsidDel="008C407F">
          <w:delText xml:space="preserve"> </w:delText>
        </w:r>
      </w:del>
      <w:del w:id="371" w:author="Maria Luisa Mas" w:date="2020-11-03T15:09:00Z">
        <w:r w:rsidRPr="00794BA0" w:rsidDel="00754FB8">
          <w:delText>so</w:delText>
        </w:r>
      </w:del>
      <w:ins w:id="372" w:author="Maria Luisa Mas" w:date="2020-11-03T15:09:00Z">
        <w:r w:rsidR="00754FB8">
          <w:t xml:space="preserve">. </w:t>
        </w:r>
      </w:ins>
      <w:ins w:id="373" w:author="Maria Luisa Mas" w:date="2020-11-05T14:41:00Z">
        <w:r w:rsidR="00D01BFE">
          <w:t>D</w:t>
        </w:r>
      </w:ins>
      <w:del w:id="374" w:author="Maria Luisa Mas" w:date="2020-11-04T13:19:00Z">
        <w:r w:rsidRPr="00794BA0" w:rsidDel="006A02C9">
          <w:delText xml:space="preserve"> </w:delText>
        </w:r>
      </w:del>
      <w:del w:id="375" w:author="Maria Luisa Mas" w:date="2020-11-05T14:41:00Z">
        <w:r w:rsidRPr="00794BA0" w:rsidDel="00D01BFE">
          <w:delText>d</w:delText>
        </w:r>
      </w:del>
      <w:r w:rsidRPr="00794BA0">
        <w:t>ropping the DNS query</w:t>
      </w:r>
      <w:ins w:id="376" w:author="Maria Luisa Mas" w:date="2020-11-04T13:19:00Z">
        <w:r w:rsidR="00B25BCE">
          <w:t xml:space="preserve"> </w:t>
        </w:r>
      </w:ins>
      <w:ins w:id="377" w:author="Maria Luisa Mas" w:date="2020-11-05T14:42:00Z">
        <w:r w:rsidR="00A07D82">
          <w:t>is</w:t>
        </w:r>
      </w:ins>
      <w:ins w:id="378" w:author="Maria Luisa Mas" w:date="2020-11-04T13:19:00Z">
        <w:r w:rsidR="00B25BCE">
          <w:t xml:space="preserve"> </w:t>
        </w:r>
      </w:ins>
      <w:ins w:id="379" w:author="Maria Luisa Mas" w:date="2020-11-06T18:02:00Z">
        <w:r w:rsidR="008C407F">
          <w:t xml:space="preserve">a </w:t>
        </w:r>
      </w:ins>
      <w:ins w:id="380" w:author="Maria Luisa Mas" w:date="2020-11-04T13:19:00Z">
        <w:r w:rsidR="00B25BCE">
          <w:t xml:space="preserve">simpler </w:t>
        </w:r>
      </w:ins>
      <w:ins w:id="381" w:author="Maria Luisa Mas" w:date="2020-11-06T18:02:00Z">
        <w:r w:rsidR="008C407F">
          <w:t xml:space="preserve">procedure </w:t>
        </w:r>
      </w:ins>
      <w:ins w:id="382" w:author="Maria Luisa Mas" w:date="2020-11-04T13:19:00Z">
        <w:r w:rsidR="00B25BCE">
          <w:t>and provide</w:t>
        </w:r>
      </w:ins>
      <w:ins w:id="383" w:author="Maria Luisa Mas" w:date="2020-11-06T18:02:00Z">
        <w:r w:rsidR="00475373">
          <w:t>s</w:t>
        </w:r>
      </w:ins>
      <w:ins w:id="384" w:author="Maria Luisa Mas" w:date="2020-11-04T13:19:00Z">
        <w:r w:rsidR="00B25BCE">
          <w:t xml:space="preserve"> similar performance</w:t>
        </w:r>
      </w:ins>
      <w:r w:rsidRPr="00794BA0">
        <w:t xml:space="preserve"> </w:t>
      </w:r>
      <w:del w:id="385" w:author="Maria Luisa Mas" w:date="2020-11-03T15:08:00Z">
        <w:r w:rsidRPr="00794BA0" w:rsidDel="00514FB6">
          <w:delText>is the only choice</w:delText>
        </w:r>
      </w:del>
      <w:r w:rsidRPr="00794BA0">
        <w:t>.</w:t>
      </w:r>
      <w:ins w:id="386" w:author="Maria Luisa Mas" w:date="2020-11-03T15:14:00Z">
        <w:r w:rsidR="00EE687A">
          <w:t xml:space="preserve"> </w:t>
        </w:r>
      </w:ins>
      <w:ins w:id="387" w:author="Maria Luisa Mas" w:date="2020-11-06T12:34:00Z">
        <w:r w:rsidR="008967A5">
          <w:t>B</w:t>
        </w:r>
      </w:ins>
      <w:ins w:id="388" w:author="Maria Luisa Mas" w:date="2020-11-06T12:35:00Z">
        <w:r w:rsidR="008967A5">
          <w:t xml:space="preserve">oth, </w:t>
        </w:r>
      </w:ins>
      <w:ins w:id="389" w:author="Maria Luisa Mas" w:date="2020-11-06T18:03:00Z">
        <w:r w:rsidR="00475373">
          <w:t>“</w:t>
        </w:r>
      </w:ins>
      <w:ins w:id="390" w:author="Maria Luisa Mas" w:date="2020-11-03T15:14:00Z">
        <w:r w:rsidR="00EE687A">
          <w:t>Early</w:t>
        </w:r>
      </w:ins>
      <w:ins w:id="391" w:author="Maria Luisa Mas" w:date="2020-11-06T18:02:00Z">
        <w:r w:rsidR="00475373">
          <w:t xml:space="preserve"> DNS handling”</w:t>
        </w:r>
      </w:ins>
      <w:ins w:id="392" w:author="Maria Luisa Mas" w:date="2020-11-03T15:14:00Z">
        <w:r w:rsidR="00EE687A">
          <w:t xml:space="preserve"> </w:t>
        </w:r>
      </w:ins>
      <w:ins w:id="393" w:author="Maria Luisa Mas" w:date="2020-11-06T12:35:00Z">
        <w:r w:rsidR="008967A5">
          <w:t xml:space="preserve">or </w:t>
        </w:r>
      </w:ins>
      <w:ins w:id="394" w:author="Maria Luisa Mas" w:date="2020-11-06T18:03:00Z">
        <w:r w:rsidR="00475373">
          <w:t>“</w:t>
        </w:r>
      </w:ins>
      <w:ins w:id="395" w:author="Maria Luisa Mas" w:date="2020-11-06T12:35:00Z">
        <w:r w:rsidR="008967A5">
          <w:t xml:space="preserve">Late </w:t>
        </w:r>
      </w:ins>
      <w:ins w:id="396" w:author="Maria Luisa Mas" w:date="2020-11-03T15:14:00Z">
        <w:r w:rsidR="00EE687A">
          <w:t>DNS handing</w:t>
        </w:r>
      </w:ins>
      <w:ins w:id="397" w:author="Maria Luisa Mas" w:date="2020-11-06T18:03:00Z">
        <w:r w:rsidR="00475373">
          <w:t>”</w:t>
        </w:r>
      </w:ins>
      <w:ins w:id="398" w:author="Maria Luisa Mas" w:date="2020-11-03T15:14:00Z">
        <w:r w:rsidR="00EE687A">
          <w:t xml:space="preserve"> </w:t>
        </w:r>
      </w:ins>
      <w:ins w:id="399" w:author="Maria Luisa Mas" w:date="2020-11-06T12:35:00Z">
        <w:r w:rsidR="008967A5">
          <w:t>could be used</w:t>
        </w:r>
      </w:ins>
      <w:ins w:id="400" w:author="Maria Luisa Mas" w:date="2020-11-03T15:14:00Z">
        <w:r w:rsidR="00EE687A">
          <w:t xml:space="preserve"> for SSC Mode </w:t>
        </w:r>
      </w:ins>
      <w:ins w:id="401" w:author="Maria Luisa Mas" w:date="2020-11-03T15:15:00Z">
        <w:r w:rsidR="005C4430">
          <w:t>3</w:t>
        </w:r>
      </w:ins>
      <w:ins w:id="402" w:author="Maria Luisa Mas" w:date="2020-11-03T15:14:00Z">
        <w:r w:rsidR="00EE687A">
          <w:t>.</w:t>
        </w:r>
      </w:ins>
    </w:p>
    <w:p w14:paraId="3F81EF92" w14:textId="31108EC2" w:rsidR="00D40C54" w:rsidDel="00072771" w:rsidRDefault="00D40C54" w:rsidP="00FC3215">
      <w:pPr>
        <w:pStyle w:val="NO"/>
        <w:rPr>
          <w:del w:id="403" w:author="Maria Luisa Mas" w:date="2020-11-03T12:06:00Z"/>
        </w:rPr>
      </w:pPr>
      <w:del w:id="404"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405" w:author="Maria Luisa Mas" w:date="2020-11-03T12:06:00Z"/>
        </w:rPr>
      </w:pPr>
    </w:p>
    <w:p w14:paraId="3E1FF2AC" w14:textId="77777777" w:rsidR="00E87372" w:rsidRDefault="00E513E4" w:rsidP="00D40C54">
      <w:pPr>
        <w:pStyle w:val="B1"/>
        <w:rPr>
          <w:ins w:id="406" w:author="Maria Luisa Mas" w:date="2020-11-04T13:11:00Z"/>
        </w:rPr>
      </w:pPr>
      <w:ins w:id="407" w:author="Maria Luisa Mas" w:date="2020-11-03T12:37:00Z">
        <w:r>
          <w:t>8</w:t>
        </w:r>
      </w:ins>
      <w:del w:id="408" w:author="Maria Luisa Mas" w:date="2020-11-03T12:37:00Z">
        <w:r w:rsidR="00D40C54" w:rsidRPr="00794BA0" w:rsidDel="00E513E4">
          <w:delText>7</w:delText>
        </w:r>
      </w:del>
      <w:r w:rsidR="00D40C54" w:rsidRPr="00794BA0">
        <w:t>.</w:t>
      </w:r>
      <w:r w:rsidR="00D40C54" w:rsidRPr="00794BA0">
        <w:tab/>
        <w:t xml:space="preserve">The UE sends </w:t>
      </w:r>
      <w:del w:id="409" w:author="Maria Luisa Mas" w:date="2020-11-03T12:25:00Z">
        <w:r w:rsidR="00D40C54" w:rsidRPr="00794BA0" w:rsidDel="00731742">
          <w:delText>again the</w:delText>
        </w:r>
      </w:del>
      <w:ins w:id="410" w:author="Maria Luisa Mas" w:date="2020-11-03T12:25:00Z">
        <w:r w:rsidR="00731742">
          <w:t>a</w:t>
        </w:r>
      </w:ins>
      <w:r w:rsidR="00D40C54" w:rsidRPr="00794BA0">
        <w:t xml:space="preserve"> DNS query </w:t>
      </w:r>
      <w:del w:id="411" w:author="Maria Luisa Mas" w:date="2020-11-03T12:25:00Z">
        <w:r w:rsidR="00D40C54" w:rsidRPr="00794BA0" w:rsidDel="00716041">
          <w:delText>(after the establishment of the new PDU session or after receiving the redirect message).</w:delText>
        </w:r>
      </w:del>
      <w:ins w:id="412" w:author="Maria Luisa Mas" w:date="2020-11-03T12:25:00Z">
        <w:r w:rsidR="00716041">
          <w:t>to obtain the IP address of the AS on the new PDU Session</w:t>
        </w:r>
      </w:ins>
      <w:ins w:id="413" w:author="Maria Luisa Mas" w:date="2020-11-03T15:14:00Z">
        <w:r w:rsidR="008D4DB2">
          <w:t xml:space="preserve"> via the Edge PSA</w:t>
        </w:r>
      </w:ins>
      <w:ins w:id="414" w:author="Maria Luisa Mas" w:date="2020-11-04T13:11:00Z">
        <w:r w:rsidR="00E87372">
          <w:t>.</w:t>
        </w:r>
      </w:ins>
    </w:p>
    <w:p w14:paraId="76D09D03" w14:textId="53A26BDF" w:rsidR="00D40C54" w:rsidRPr="00794BA0" w:rsidDel="00277AC0" w:rsidRDefault="00D40C54" w:rsidP="00821F1E">
      <w:pPr>
        <w:pStyle w:val="NO"/>
        <w:rPr>
          <w:del w:id="415" w:author="Maria Luisa Mas" w:date="2020-11-04T13:17:00Z"/>
        </w:rPr>
      </w:pPr>
    </w:p>
    <w:p w14:paraId="3C246849" w14:textId="36B96411" w:rsidR="00D40C54" w:rsidRPr="00794BA0" w:rsidRDefault="00E513E4" w:rsidP="00D40C54">
      <w:pPr>
        <w:pStyle w:val="B1"/>
      </w:pPr>
      <w:ins w:id="416" w:author="Maria Luisa Mas" w:date="2020-11-03T12:37:00Z">
        <w:r>
          <w:t>9</w:t>
        </w:r>
      </w:ins>
      <w:del w:id="417" w:author="Maria Luisa Mas" w:date="2020-11-03T12:37:00Z">
        <w:r w:rsidR="00D40C54" w:rsidRPr="00794BA0" w:rsidDel="00E513E4">
          <w:delText>8</w:delText>
        </w:r>
      </w:del>
      <w:r w:rsidR="00D40C54" w:rsidRPr="00794BA0">
        <w:t>.</w:t>
      </w:r>
      <w:r w:rsidR="00D40C54" w:rsidRPr="00794BA0">
        <w:tab/>
        <w:t xml:space="preserve">DNS response includes an EAS that is closest to PSA (with </w:t>
      </w:r>
      <w:r w:rsidR="00D40C54" w:rsidRPr="00794BA0">
        <w:rPr>
          <w:lang w:eastAsia="ko-KR"/>
        </w:rPr>
        <w:t>DNS state of the art many Authoritative (DNS) Name servers already today return different responses based on the perceived topological location of the user)</w:t>
      </w:r>
      <w:del w:id="418" w:author="Maria Luisa Mas" w:date="2020-11-05T14:43:00Z">
        <w:r w:rsidR="00D40C54" w:rsidRPr="00794BA0" w:rsidDel="00A576B6">
          <w:rPr>
            <w:lang w:eastAsia="ko-KR"/>
          </w:rPr>
          <w:delText>.</w:delText>
        </w:r>
      </w:del>
      <w:ins w:id="419" w:author="Maria Luisa Mas" w:date="2020-11-03T12:16:00Z">
        <w:r w:rsidR="009F2D82">
          <w:rPr>
            <w:lang w:eastAsia="ko-KR"/>
          </w:rPr>
          <w:t>.</w:t>
        </w:r>
      </w:ins>
    </w:p>
    <w:p w14:paraId="5BC19D72" w14:textId="10E27D80" w:rsidR="00D40C54" w:rsidRPr="00794BA0" w:rsidRDefault="00E513E4" w:rsidP="00D40C54">
      <w:pPr>
        <w:pStyle w:val="B1"/>
      </w:pPr>
      <w:ins w:id="420" w:author="Maria Luisa Mas" w:date="2020-11-03T12:37:00Z">
        <w:r>
          <w:lastRenderedPageBreak/>
          <w:t>10</w:t>
        </w:r>
      </w:ins>
      <w:del w:id="421" w:author="Maria Luisa Mas" w:date="2020-11-03T12:37:00Z">
        <w:r w:rsidR="00D40C54" w:rsidRPr="00794BA0" w:rsidDel="00E513E4">
          <w:delText>9</w:delText>
        </w:r>
      </w:del>
      <w:r w:rsidR="00D40C54" w:rsidRPr="00794BA0">
        <w:t>.</w:t>
      </w:r>
      <w:r w:rsidR="00D40C54" w:rsidRPr="00794BA0">
        <w:tab/>
        <w:t xml:space="preserve">The Application Traffic </w:t>
      </w:r>
      <w:del w:id="422" w:author="Maria Luisa Mas" w:date="2020-11-03T12:16:00Z">
        <w:r w:rsidR="00D40C54" w:rsidRPr="00794BA0" w:rsidDel="009F2D82">
          <w:delText>then starts towards the</w:delText>
        </w:r>
      </w:del>
      <w:ins w:id="423" w:author="Maria Luisa Mas" w:date="2020-11-03T12:16:00Z">
        <w:r w:rsidR="009F2D82">
          <w:t>is sent</w:t>
        </w:r>
        <w:r w:rsidR="005F35A5">
          <w:t xml:space="preserve"> to the</w:t>
        </w:r>
      </w:ins>
      <w:r w:rsidR="00D40C54" w:rsidRPr="00794BA0">
        <w:t xml:space="preserve"> selected Edge AS</w:t>
      </w:r>
      <w:ins w:id="424" w:author="Maria Luisa Mas" w:date="2020-11-03T12:16:00Z">
        <w:r w:rsidR="005F35A5">
          <w:t xml:space="preserve"> over the </w:t>
        </w:r>
      </w:ins>
      <w:ins w:id="425" w:author="Maria Luisa Mas" w:date="2020-11-03T12:33:00Z">
        <w:r w:rsidR="00090E37">
          <w:t xml:space="preserve">new </w:t>
        </w:r>
      </w:ins>
      <w:ins w:id="426" w:author="Maria Luisa Mas" w:date="2020-11-03T12:16:00Z">
        <w:r w:rsidR="005F35A5">
          <w:t>Edge PSA</w:t>
        </w:r>
      </w:ins>
      <w:r w:rsidR="00D40C54" w:rsidRPr="00794BA0">
        <w:t>.</w:t>
      </w:r>
    </w:p>
    <w:p w14:paraId="2DC211F4" w14:textId="73486C95" w:rsidR="00D40C54" w:rsidRPr="00794BA0" w:rsidDel="00EE687A" w:rsidRDefault="00D40C54" w:rsidP="00D40C54">
      <w:pPr>
        <w:pStyle w:val="NO"/>
        <w:rPr>
          <w:del w:id="427" w:author="Maria Luisa Mas" w:date="2020-11-03T15:14:00Z"/>
        </w:rPr>
      </w:pPr>
      <w:del w:id="428"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Heading4"/>
      </w:pPr>
      <w:bookmarkStart w:id="429" w:name="_Toc50630643"/>
      <w:bookmarkStart w:id="430" w:name="_Toc54943992"/>
      <w:bookmarkStart w:id="431" w:name="_Toc54945468"/>
      <w:bookmarkStart w:id="432" w:name="_Toc54945855"/>
      <w:bookmarkStart w:id="433" w:name="_Toc54946240"/>
      <w:r w:rsidRPr="00794BA0">
        <w:t>6.12.2.2</w:t>
      </w:r>
      <w:r w:rsidRPr="00794BA0">
        <w:tab/>
        <w:t>Re-anchoring with AMF re-selecting different SMF, KI#5</w:t>
      </w:r>
      <w:bookmarkEnd w:id="429"/>
      <w:bookmarkEnd w:id="430"/>
      <w:bookmarkEnd w:id="431"/>
      <w:bookmarkEnd w:id="432"/>
      <w:bookmarkEnd w:id="433"/>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3.8pt;height:412.2pt" o:ole="">
            <v:imagedata r:id="rId15" o:title="" cropbottom="-33038f" cropright="-35170f"/>
          </v:shape>
          <o:OLEObject Type="Embed" ProgID="Visio.Drawing.15" ShapeID="_x0000_i1027" DrawAspect="Content" ObjectID="_1667031974" r:id="rId16"/>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SMF1 receives a trigger related to the UE PDU session that leads to a decision on re-anchoring for this PDU session. An example of such trigger is a PCC rule possibly derived from a Nnef_TrafficInfluence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t>4.</w:t>
      </w:r>
      <w:r w:rsidRPr="00794BA0">
        <w:tab/>
        <w:t xml:space="preserve">In both cases in step 3, SMF1 may send a "use DNAI for next PDU session" indication to the AMF by invoking the Nsmf_PDUSession_SMContextStatusNotify message. The indication contains the actual DNAI to be used </w:t>
      </w:r>
      <w:r w:rsidRPr="00794BA0">
        <w:lastRenderedPageBreak/>
        <w:t>for SMF selection by AMF for the next PDU Session from the UE on the same (DNN, S-NSSAI). The AMF stores the indication.</w:t>
      </w:r>
    </w:p>
    <w:p w14:paraId="07411D18" w14:textId="77777777" w:rsidR="00D40C54" w:rsidRPr="00794BA0" w:rsidRDefault="00D40C54" w:rsidP="00D40C54">
      <w:pPr>
        <w:pStyle w:val="NO"/>
      </w:pPr>
      <w:r w:rsidRPr="00794BA0">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AMF issues Nsmf_PDUSession_CreateSMContext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Heading3"/>
        <w:rPr>
          <w:lang w:eastAsia="zh-CN"/>
        </w:rPr>
      </w:pPr>
      <w:bookmarkStart w:id="434" w:name="_Toc50466851"/>
      <w:bookmarkStart w:id="435" w:name="_Toc50468195"/>
      <w:bookmarkStart w:id="436" w:name="_Toc50468465"/>
      <w:bookmarkStart w:id="437" w:name="_Toc50468736"/>
      <w:bookmarkStart w:id="438" w:name="_Toc50630644"/>
      <w:bookmarkStart w:id="439" w:name="_Toc54943993"/>
      <w:bookmarkStart w:id="440" w:name="_Toc54945469"/>
      <w:bookmarkStart w:id="441" w:name="_Toc54945856"/>
      <w:bookmarkStart w:id="442" w:name="_Toc54946241"/>
      <w:r w:rsidRPr="00794BA0">
        <w:rPr>
          <w:lang w:eastAsia="zh-CN"/>
        </w:rPr>
        <w:t>6.12.3</w:t>
      </w:r>
      <w:r w:rsidRPr="00794BA0">
        <w:rPr>
          <w:lang w:eastAsia="zh-CN"/>
        </w:rPr>
        <w:tab/>
      </w:r>
      <w:bookmarkEnd w:id="250"/>
      <w:r w:rsidRPr="00794BA0">
        <w:t>Impacts on services, entities and interfaces</w:t>
      </w:r>
      <w:bookmarkEnd w:id="251"/>
      <w:bookmarkEnd w:id="252"/>
      <w:bookmarkEnd w:id="253"/>
      <w:bookmarkEnd w:id="254"/>
      <w:bookmarkEnd w:id="255"/>
      <w:bookmarkEnd w:id="434"/>
      <w:bookmarkEnd w:id="435"/>
      <w:bookmarkEnd w:id="436"/>
      <w:bookmarkEnd w:id="437"/>
      <w:bookmarkEnd w:id="438"/>
      <w:bookmarkEnd w:id="439"/>
      <w:bookmarkEnd w:id="440"/>
      <w:bookmarkEnd w:id="441"/>
      <w:bookmarkEnd w:id="442"/>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443" w:author="Maria Luisa Mas" w:date="2020-11-06T18:03:00Z">
        <w:r w:rsidR="00A84DFF">
          <w:t>common to</w:t>
        </w:r>
      </w:ins>
      <w:ins w:id="444" w:author="Maria Luisa Mas" w:date="2020-11-06T12:36:00Z">
        <w:r w:rsidR="00E55113">
          <w:t xml:space="preserve"> solution #22</w:t>
        </w:r>
      </w:ins>
      <w:ins w:id="445" w:author="Maria Luisa Mas" w:date="2020-11-06T18:03:00Z">
        <w:r w:rsidR="00A14243">
          <w:t>:</w:t>
        </w:r>
      </w:ins>
      <w:ins w:id="446" w:author="Maria Luisa Mas" w:date="2020-11-06T12:36:00Z">
        <w:r w:rsidR="00E55113">
          <w:t xml:space="preserve"> </w:t>
        </w:r>
      </w:ins>
      <w:del w:id="447" w:author="Maria Luisa Mas" w:date="2020-11-06T12:36:00Z">
        <w:r w:rsidRPr="00794BA0" w:rsidDel="00E55113">
          <w:delText>E</w:delText>
        </w:r>
      </w:del>
      <w:ins w:id="448" w:author="Maria Luisa Mas" w:date="2020-11-06T12:36:00Z">
        <w:r w:rsidR="00E55113">
          <w:t>e</w:t>
        </w:r>
      </w:ins>
      <w:r w:rsidRPr="00794BA0">
        <w:t xml:space="preserve">nsure UE DNS requests for EC AS-FQDN reach LDNSR, e.g., </w:t>
      </w:r>
      <w:ins w:id="449" w:author="Maria Luisa Mas" w:date="2020-11-06T18:03:00Z">
        <w:r w:rsidR="00A14243">
          <w:t>selec</w:t>
        </w:r>
      </w:ins>
      <w:ins w:id="450"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451" w:author="Maria Luisa Mas" w:date="2020-11-06T18:06:00Z"/>
        </w:rPr>
      </w:pPr>
      <w:r w:rsidRPr="00794BA0">
        <w:t>-</w:t>
      </w:r>
      <w:r w:rsidRPr="00794BA0">
        <w:tab/>
        <w:t xml:space="preserve">KI#1, </w:t>
      </w:r>
      <w:ins w:id="452" w:author="Maria Luisa Mas" w:date="2020-11-06T18:04:00Z">
        <w:r w:rsidR="004C064E">
          <w:t>common to solution #22: it</w:t>
        </w:r>
      </w:ins>
      <w:ins w:id="453" w:author="Maria Luisa Mas" w:date="2020-11-03T15:17:00Z">
        <w:r w:rsidR="005A7E8F">
          <w:t xml:space="preserve"> may </w:t>
        </w:r>
      </w:ins>
      <w:ins w:id="454" w:author="Maria Luisa Mas" w:date="2020-11-06T18:05:00Z">
        <w:r w:rsidR="00982258">
          <w:t>p</w:t>
        </w:r>
      </w:ins>
      <w:del w:id="455" w:author="Maria Luisa Mas" w:date="2020-11-06T18:05:00Z">
        <w:r w:rsidRPr="00794BA0" w:rsidDel="00982258">
          <w:delText>P</w:delText>
        </w:r>
      </w:del>
      <w:r w:rsidRPr="00794BA0">
        <w:t xml:space="preserve">rovide </w:t>
      </w:r>
      <w:ins w:id="456" w:author="Maria Luisa Mas" w:date="2020-11-03T15:17:00Z">
        <w:r w:rsidR="005A7E8F">
          <w:t>(</w:t>
        </w:r>
      </w:ins>
      <w:ins w:id="457" w:author="Maria Luisa Mas" w:date="2020-11-03T15:21:00Z">
        <w:r w:rsidR="0035289A">
          <w:t>this is conditioned to</w:t>
        </w:r>
        <w:r w:rsidR="006913AC">
          <w:t xml:space="preserve"> </w:t>
        </w:r>
      </w:ins>
      <w:ins w:id="458" w:author="Maria Luisa Mas" w:date="2020-11-03T15:17:00Z">
        <w:r w:rsidR="00EE4ACB">
          <w:t>Solution #22</w:t>
        </w:r>
      </w:ins>
      <w:ins w:id="459" w:author="Maria Luisa Mas" w:date="2020-11-03T15:21:00Z">
        <w:r w:rsidR="006913AC">
          <w:t xml:space="preserve"> ENs, </w:t>
        </w:r>
      </w:ins>
      <w:ins w:id="460" w:author="Maria Luisa Mas" w:date="2020-11-06T18:05:00Z">
        <w:r w:rsidR="00982258">
          <w:t>and the</w:t>
        </w:r>
      </w:ins>
      <w:ins w:id="461" w:author="Maria Luisa Mas" w:date="2020-11-03T15:22:00Z">
        <w:r w:rsidR="006913AC">
          <w:t xml:space="preserve"> provisioning alter</w:t>
        </w:r>
        <w:r w:rsidR="008A1CEA">
          <w:t>n</w:t>
        </w:r>
        <w:r w:rsidR="006913AC">
          <w:t>ative</w:t>
        </w:r>
      </w:ins>
      <w:ins w:id="462" w:author="Maria Luisa Mas" w:date="2020-11-03T15:21:00Z">
        <w:r w:rsidR="006913AC">
          <w:t xml:space="preserve"> </w:t>
        </w:r>
      </w:ins>
      <w:ins w:id="463" w:author="Maria Luisa Mas" w:date="2020-11-03T15:22:00Z">
        <w:r w:rsidR="008A1CEA">
          <w:t>select</w:t>
        </w:r>
      </w:ins>
      <w:ins w:id="464" w:author="Maria Luisa Mas" w:date="2020-11-03T15:21:00Z">
        <w:r w:rsidR="006913AC">
          <w:t>e</w:t>
        </w:r>
      </w:ins>
      <w:ins w:id="465" w:author="Maria Luisa Mas" w:date="2020-11-03T15:22:00Z">
        <w:r w:rsidR="006913AC">
          <w:t>d</w:t>
        </w:r>
      </w:ins>
      <w:ins w:id="466" w:author="Maria Luisa Mas" w:date="2020-11-03T15:17:00Z">
        <w:r w:rsidR="00EE4ACB">
          <w:t xml:space="preserve">) </w:t>
        </w:r>
      </w:ins>
      <w:r w:rsidRPr="00794BA0">
        <w:t>LDNSR with</w:t>
      </w:r>
      <w:ins w:id="467" w:author="Maria Luisa Mas" w:date="2020-11-06T18:06:00Z">
        <w:r w:rsidR="00FB2B1E">
          <w:t xml:space="preserve"> </w:t>
        </w:r>
      </w:ins>
      <w:del w:id="468" w:author="Maria Luisa Mas" w:date="2020-11-06T18:06:00Z">
        <w:r w:rsidDel="00204922">
          <w:delText>:</w:delText>
        </w:r>
      </w:del>
    </w:p>
    <w:p w14:paraId="1986BF27" w14:textId="46731FCB" w:rsidR="00AA540F" w:rsidRDefault="00D40C54" w:rsidP="00FC3215">
      <w:pPr>
        <w:pStyle w:val="B2"/>
        <w:ind w:left="567" w:firstLine="0"/>
        <w:rPr>
          <w:ins w:id="469" w:author="Maria Luisa Mas" w:date="2020-11-03T13:00:00Z"/>
        </w:rPr>
      </w:pPr>
      <w:del w:id="470" w:author="Maria Luisa Mas" w:date="2020-11-06T18:06:00Z">
        <w:r w:rsidRPr="00794BA0" w:rsidDel="00204922">
          <w:delText>-</w:delText>
        </w:r>
      </w:del>
      <w:r w:rsidRPr="00794BA0">
        <w:tab/>
      </w:r>
      <w:ins w:id="471" w:author="Maria Luisa Mas" w:date="2020-11-03T15:18:00Z">
        <w:r w:rsidR="00385129" w:rsidRPr="00794BA0">
          <w:t xml:space="preserve">the FQDNs for which </w:t>
        </w:r>
      </w:ins>
      <w:ins w:id="472" w:author="Maria Luisa Mas" w:date="2020-11-06T18:06:00Z">
        <w:r w:rsidR="00204922">
          <w:t>LDNSR</w:t>
        </w:r>
      </w:ins>
      <w:ins w:id="473"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474" w:author="Maria Luisa Mas" w:date="2020-11-03T13:09:00Z"/>
        </w:rPr>
      </w:pPr>
      <w:ins w:id="475" w:author="Maria Luisa Mas" w:date="2020-11-03T13:02:00Z">
        <w:r>
          <w:t xml:space="preserve">-    </w:t>
        </w:r>
      </w:ins>
      <w:ins w:id="476" w:author="Maria Luisa Mas" w:date="2020-11-03T13:09:00Z">
        <w:r w:rsidR="00B775D3">
          <w:t xml:space="preserve">In the case of early DNS handling support: </w:t>
        </w:r>
      </w:ins>
      <w:ins w:id="477" w:author="Maria Luisa Mas" w:date="2020-11-03T15:23:00Z">
        <w:r w:rsidR="00880230">
          <w:t>speci</w:t>
        </w:r>
        <w:r w:rsidR="003C6C64">
          <w:t>fic</w:t>
        </w:r>
        <w:r w:rsidR="00880230">
          <w:t xml:space="preserve"> handling </w:t>
        </w:r>
        <w:r w:rsidR="003C6C64">
          <w:t xml:space="preserve">is </w:t>
        </w:r>
      </w:ins>
      <w:ins w:id="478" w:author="Maria Luisa Mas" w:date="2020-11-03T15:19:00Z">
        <w:r w:rsidR="00831C7B">
          <w:t>same</w:t>
        </w:r>
      </w:ins>
      <w:ins w:id="479" w:author="Maria Luisa Mas" w:date="2020-11-03T13:09:00Z">
        <w:r w:rsidR="00B775D3">
          <w:t xml:space="preserve"> as described in Solution #22</w:t>
        </w:r>
      </w:ins>
      <w:ins w:id="480" w:author="Maria Luisa Mas" w:date="2020-11-03T15:19:00Z">
        <w:r w:rsidR="000B064E">
          <w:t xml:space="preserve">. </w:t>
        </w:r>
      </w:ins>
    </w:p>
    <w:p w14:paraId="3B38729F" w14:textId="6A877CB2" w:rsidR="00D40C54" w:rsidRPr="00794BA0" w:rsidDel="00A923E9" w:rsidRDefault="00B775D3" w:rsidP="00FC3215">
      <w:pPr>
        <w:pStyle w:val="B3"/>
        <w:ind w:left="852"/>
        <w:rPr>
          <w:del w:id="481" w:author="Maria Luisa Mas" w:date="2020-11-06T18:08:00Z"/>
        </w:rPr>
      </w:pPr>
      <w:ins w:id="482" w:author="Maria Luisa Mas" w:date="2020-11-03T13:09:00Z">
        <w:r>
          <w:t xml:space="preserve">-    </w:t>
        </w:r>
      </w:ins>
      <w:ins w:id="483" w:author="Maria Luisa Mas" w:date="2020-11-06T18:07:00Z">
        <w:r w:rsidR="00D26888">
          <w:t>KI #1</w:t>
        </w:r>
        <w:r w:rsidR="001E136A">
          <w:t>:</w:t>
        </w:r>
        <w:r w:rsidR="00BD4F54">
          <w:t xml:space="preserve"> </w:t>
        </w:r>
      </w:ins>
      <w:r w:rsidR="00D40C54" w:rsidRPr="00794BA0">
        <w:t>In the case of late DNS handling support:</w:t>
      </w:r>
      <w:ins w:id="484" w:author="Maria Luisa Mas" w:date="2020-11-03T13:11:00Z">
        <w:r w:rsidR="00C861E7">
          <w:t xml:space="preserve"> </w:t>
        </w:r>
      </w:ins>
      <w:del w:id="485" w:author="Maria Luisa Mas" w:date="2020-11-03T13:09:00Z">
        <w:r w:rsidR="00D40C54" w:rsidRPr="00794BA0" w:rsidDel="0094473F">
          <w:delText xml:space="preserve"> </w:delText>
        </w:r>
      </w:del>
      <w:ins w:id="486" w:author="Maria Luisa Mas" w:date="2020-11-03T15:23:00Z">
        <w:r w:rsidR="003C6C64">
          <w:t xml:space="preserve">specific handling </w:t>
        </w:r>
      </w:ins>
      <w:ins w:id="487" w:author="Maria Luisa Mas" w:date="2020-11-06T18:07:00Z">
        <w:r w:rsidR="001E136A">
          <w:t xml:space="preserve">needs to </w:t>
        </w:r>
      </w:ins>
      <w:ins w:id="488" w:author="Maria Luisa Mas" w:date="2020-11-03T15:23:00Z">
        <w:r w:rsidR="003C6C64">
          <w:t xml:space="preserve">include </w:t>
        </w:r>
      </w:ins>
      <w:ins w:id="489" w:author="Maria Luisa Mas" w:date="2020-11-03T13:11:00Z">
        <w:r w:rsidR="00C861E7">
          <w:t>new option</w:t>
        </w:r>
      </w:ins>
      <w:ins w:id="490" w:author="Maria Luisa Mas" w:date="2020-11-03T15:20:00Z">
        <w:r w:rsidR="000B064E">
          <w:t>s</w:t>
        </w:r>
      </w:ins>
      <w:ins w:id="491" w:author="Maria Luisa Mas" w:date="2020-11-03T15:24:00Z">
        <w:r w:rsidR="00690927">
          <w:t xml:space="preserve">: </w:t>
        </w:r>
      </w:ins>
      <w:ins w:id="492" w:author="Maria Luisa Mas" w:date="2020-11-03T13:10:00Z">
        <w:r w:rsidR="00FD771D">
          <w:t>buffer &amp; notify</w:t>
        </w:r>
      </w:ins>
      <w:ins w:id="493" w:author="Maria Luisa Mas" w:date="2020-11-03T13:11:00Z">
        <w:r w:rsidR="00C861E7">
          <w:t xml:space="preserve"> on DNS query</w:t>
        </w:r>
        <w:r w:rsidR="009F1C7B">
          <w:t>,</w:t>
        </w:r>
      </w:ins>
      <w:ins w:id="494" w:author="Maria Luisa Mas" w:date="2020-11-03T13:10:00Z">
        <w:r w:rsidR="00FD771D">
          <w:t xml:space="preserve"> and then </w:t>
        </w:r>
      </w:ins>
      <w:del w:id="495" w:author="Maria Luisa Mas" w:date="2020-11-03T15:24:00Z">
        <w:r w:rsidR="00D40C54" w:rsidRPr="00794BA0" w:rsidDel="00690927">
          <w:delText>whether to</w:delText>
        </w:r>
      </w:del>
      <w:ins w:id="496" w:author="Maria Luisa Mas" w:date="2020-11-03T15:24:00Z">
        <w:r w:rsidR="00690927">
          <w:t>either</w:t>
        </w:r>
      </w:ins>
      <w:r w:rsidR="00D40C54" w:rsidRPr="00794BA0">
        <w:t xml:space="preserve"> drop or </w:t>
      </w:r>
      <w:del w:id="497" w:author="Maria Luisa Mas" w:date="2020-11-03T13:04:00Z">
        <w:r w:rsidR="00D40C54" w:rsidRPr="00794BA0" w:rsidDel="002D3C79">
          <w:delText>redirect the DNS query and for the latter the DNS server address to redirect the UE DNS query</w:delText>
        </w:r>
      </w:del>
      <w:ins w:id="498" w:author="Maria Luisa Mas" w:date="2020-11-03T13:04:00Z">
        <w:r w:rsidR="002D3C79">
          <w:t>forward (without further LDNSR intervention)</w:t>
        </w:r>
        <w:r w:rsidR="003B74AF">
          <w:t xml:space="preserve"> when the session notification is rece</w:t>
        </w:r>
      </w:ins>
      <w:ins w:id="499" w:author="Maria Luisa Mas" w:date="2020-11-03T13:05:00Z">
        <w:r w:rsidR="003B74AF">
          <w:t>ived</w:t>
        </w:r>
      </w:ins>
      <w:r w:rsidR="00D40C54">
        <w:t>.</w:t>
      </w:r>
    </w:p>
    <w:p w14:paraId="7F920DB5" w14:textId="622282AA" w:rsidR="00D40C54" w:rsidRPr="00794BA0" w:rsidRDefault="00D40C54" w:rsidP="00FC3215">
      <w:pPr>
        <w:pStyle w:val="B3"/>
        <w:ind w:left="852"/>
      </w:pPr>
      <w:del w:id="500" w:author="Maria Luisa Mas" w:date="2020-11-06T18:08:00Z">
        <w:r w:rsidRPr="00794BA0" w:rsidDel="00A923E9">
          <w:delText>-</w:delText>
        </w:r>
        <w:r w:rsidRPr="00794BA0" w:rsidDel="00A923E9">
          <w:tab/>
        </w:r>
      </w:del>
      <w:ins w:id="501" w:author="Maria Luisa Mas" w:date="2020-11-03T12:59:00Z">
        <w:r w:rsidR="00F316D1">
          <w:t xml:space="preserve">  </w:t>
        </w:r>
      </w:ins>
      <w:del w:id="502"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503" w:author="Maria Luisa Mas" w:date="2020-11-03T15:29:00Z">
        <w:r w:rsidR="00147BCD">
          <w:t xml:space="preserve">re-anchoring decision triggered by LDNSR notification, </w:t>
        </w:r>
      </w:ins>
      <w:r w:rsidRPr="00794BA0">
        <w:t>providing the "SMF (set) for next PDU session" indication to AMF</w:t>
      </w:r>
      <w:ins w:id="504" w:author="Maria Luisa Mas" w:date="2020-11-06T18:08:00Z">
        <w:r w:rsidR="00FE117E">
          <w:t xml:space="preserve"> (extending </w:t>
        </w:r>
      </w:ins>
      <w:ins w:id="505" w:author="Maria Luisa Mas" w:date="2020-11-06T18:09:00Z">
        <w:r w:rsidR="006D0407">
          <w:t>Solution #22 possible</w:t>
        </w:r>
      </w:ins>
      <w:ins w:id="506" w:author="Maria Luisa Mas" w:date="2020-11-06T18:08:00Z">
        <w:r w:rsidR="00FE117E">
          <w:t xml:space="preserve"> actions </w:t>
        </w:r>
        <w:r w:rsidR="00E43CAC">
          <w:t xml:space="preserve">at </w:t>
        </w:r>
      </w:ins>
      <w:ins w:id="507"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508" w:author="Maria Luisa Mas" w:date="2020-11-03T13:06:00Z">
        <w:r w:rsidR="00FD3D37">
          <w:t>, only for KI#1</w:t>
        </w:r>
      </w:ins>
      <w:r w:rsidRPr="00794BA0">
        <w:t>:</w:t>
      </w:r>
    </w:p>
    <w:p w14:paraId="283268E5" w14:textId="5E1145F6" w:rsidR="00D40C54" w:rsidRPr="00794BA0" w:rsidRDefault="00D40C54" w:rsidP="00D40C54">
      <w:pPr>
        <w:pStyle w:val="B2"/>
      </w:pPr>
      <w:r w:rsidRPr="00794BA0">
        <w:t>-</w:t>
      </w:r>
      <w:r w:rsidRPr="00794BA0">
        <w:tab/>
      </w:r>
      <w:ins w:id="509" w:author="Maria Luisa Mas" w:date="2020-11-06T18:11:00Z">
        <w:r w:rsidR="00E8408A">
          <w:t xml:space="preserve">Common to solution #22: </w:t>
        </w:r>
      </w:ins>
      <w:del w:id="510" w:author="Maria Luisa Mas" w:date="2020-11-03T13:13:00Z">
        <w:r w:rsidRPr="00794BA0" w:rsidDel="0078496D">
          <w:delText>KI#1, p</w:delText>
        </w:r>
      </w:del>
      <w:ins w:id="511" w:author="Maria Luisa Mas" w:date="2020-11-03T13:13:00Z">
        <w:r w:rsidR="0078496D">
          <w:t>P</w:t>
        </w:r>
      </w:ins>
      <w:r w:rsidRPr="00794BA0">
        <w:t xml:space="preserve">rocessing UE DNS queries and </w:t>
      </w:r>
      <w:del w:id="512" w:author="Maria Luisa Mas" w:date="2020-11-03T15:30:00Z">
        <w:r w:rsidRPr="00794BA0" w:rsidDel="00DD5A3C">
          <w:delText xml:space="preserve">notifying </w:delText>
        </w:r>
      </w:del>
      <w:ins w:id="513" w:author="Maria Luisa Mas" w:date="2020-11-03T15:30:00Z">
        <w:r w:rsidR="00DD5A3C">
          <w:t>notifications to</w:t>
        </w:r>
        <w:r w:rsidR="00DD5A3C" w:rsidRPr="00794BA0">
          <w:t xml:space="preserve"> </w:t>
        </w:r>
      </w:ins>
      <w:r w:rsidRPr="00794BA0">
        <w:t>SMF of specific AS-FQDN in the UE DNS</w:t>
      </w:r>
      <w:ins w:id="514" w:author="Maria Luisa Mas" w:date="2020-11-03T15:26:00Z">
        <w:r w:rsidR="007F4584">
          <w:t xml:space="preserve"> messages</w:t>
        </w:r>
      </w:ins>
      <w:ins w:id="515" w:author="Maria Luisa Mas" w:date="2020-11-03T15:28:00Z">
        <w:r w:rsidR="00D47A2C">
          <w:t xml:space="preserve"> (</w:t>
        </w:r>
      </w:ins>
      <w:ins w:id="516" w:author="Maria Luisa Mas" w:date="2020-11-03T15:30:00Z">
        <w:r w:rsidR="00DD5A3C">
          <w:t>E</w:t>
        </w:r>
      </w:ins>
      <w:ins w:id="517" w:author="Maria Luisa Mas" w:date="2020-11-03T15:28:00Z">
        <w:r w:rsidR="00D47A2C">
          <w:t>arly DNS handling)</w:t>
        </w:r>
      </w:ins>
      <w:r w:rsidRPr="00794BA0">
        <w:t>.</w:t>
      </w:r>
      <w:ins w:id="518" w:author="Maria Luisa Mas" w:date="2020-11-03T15:30:00Z">
        <w:r w:rsidR="00061D5C">
          <w:t xml:space="preserve"> </w:t>
        </w:r>
      </w:ins>
    </w:p>
    <w:p w14:paraId="30EEDF7A" w14:textId="5132FADA" w:rsidR="00D40C54" w:rsidRPr="00794BA0" w:rsidRDefault="00D40C54" w:rsidP="00D40C54">
      <w:pPr>
        <w:pStyle w:val="B2"/>
      </w:pPr>
      <w:r w:rsidRPr="00794BA0">
        <w:lastRenderedPageBreak/>
        <w:t>-</w:t>
      </w:r>
      <w:r w:rsidRPr="00794BA0">
        <w:tab/>
      </w:r>
      <w:ins w:id="519" w:author="Maria Luisa Mas" w:date="2020-11-06T18:12:00Z">
        <w:r w:rsidR="00751DB2">
          <w:t>Extending Solution #22</w:t>
        </w:r>
        <w:r w:rsidR="00C71F87">
          <w:t xml:space="preserve">: </w:t>
        </w:r>
      </w:ins>
      <w:ins w:id="520" w:author="Maria Luisa Mas" w:date="2020-11-06T18:13:00Z">
        <w:r w:rsidR="00C71F87">
          <w:t>adding new</w:t>
        </w:r>
      </w:ins>
      <w:ins w:id="521" w:author="Maria Luisa Mas" w:date="2020-11-06T18:12:00Z">
        <w:r w:rsidR="00C71F87">
          <w:t xml:space="preserve"> options for DNS </w:t>
        </w:r>
        <w:r w:rsidR="00C71F87">
          <w:rPr>
            <w:lang w:val="en-US"/>
          </w:rPr>
          <w:t xml:space="preserve">handlings </w:t>
        </w:r>
      </w:ins>
      <w:ins w:id="522" w:author="Maria Luisa Mas" w:date="2020-11-06T18:13:00Z">
        <w:r w:rsidR="00C71F87">
          <w:rPr>
            <w:lang w:val="en-US"/>
          </w:rPr>
          <w:t>in</w:t>
        </w:r>
      </w:ins>
      <w:ins w:id="523" w:author="Maria Luisa Mas" w:date="2020-11-06T18:12:00Z">
        <w:r w:rsidR="00C71F87">
          <w:rPr>
            <w:lang w:val="en-US"/>
          </w:rPr>
          <w:t xml:space="preserve"> LDNSR </w:t>
        </w:r>
      </w:ins>
      <w:del w:id="524" w:author="Maria Luisa Mas" w:date="2020-11-03T13:13:00Z">
        <w:r w:rsidRPr="00794BA0" w:rsidDel="0078496D">
          <w:delText>KI#1, in</w:delText>
        </w:r>
      </w:del>
      <w:ins w:id="525" w:author="Maria Luisa Mas" w:date="2020-11-06T18:13:00Z">
        <w:r w:rsidR="00C71F87">
          <w:t>f</w:t>
        </w:r>
      </w:ins>
      <w:ins w:id="526" w:author="Maria Luisa Mas" w:date="2020-11-06T18:12:00Z">
        <w:r w:rsidR="00751DB2">
          <w:t>or</w:t>
        </w:r>
      </w:ins>
      <w:del w:id="527" w:author="Maria Luisa Mas" w:date="2020-11-06T18:12:00Z">
        <w:r w:rsidRPr="00794BA0" w:rsidDel="00751DB2">
          <w:delText xml:space="preserve"> the case of</w:delText>
        </w:r>
      </w:del>
      <w:r w:rsidRPr="00794BA0">
        <w:t xml:space="preserve"> </w:t>
      </w:r>
      <w:ins w:id="528" w:author="Maria Luisa Mas" w:date="2020-11-06T18:12:00Z">
        <w:r w:rsidR="00751DB2">
          <w:t>“L</w:t>
        </w:r>
      </w:ins>
      <w:del w:id="529" w:author="Maria Luisa Mas" w:date="2020-11-06T18:12:00Z">
        <w:r w:rsidRPr="00794BA0" w:rsidDel="00751DB2">
          <w:delText>l</w:delText>
        </w:r>
      </w:del>
      <w:r w:rsidRPr="00794BA0">
        <w:t>ate DNS handling</w:t>
      </w:r>
      <w:ins w:id="530" w:author="Maria Luisa Mas" w:date="2020-11-06T18:12:00Z">
        <w:r w:rsidR="00751DB2">
          <w:t>”</w:t>
        </w:r>
      </w:ins>
      <w:del w:id="531" w:author="Maria Luisa Mas" w:date="2020-11-06T18:12:00Z">
        <w:r w:rsidRPr="00794BA0" w:rsidDel="00751DB2">
          <w:delText xml:space="preserve"> support</w:delText>
        </w:r>
      </w:del>
      <w:r w:rsidRPr="00794BA0">
        <w:t xml:space="preserve">: buffering the UE DNS query, getting indication from SMF about dropping a DNS request or </w:t>
      </w:r>
      <w:del w:id="532" w:author="Maria Luisa Mas" w:date="2020-11-03T15:27:00Z">
        <w:r w:rsidRPr="00794BA0" w:rsidDel="00B211EF">
          <w:delText>re-directing the DNS query to a local DNS Server by referral to this DNS server.</w:delText>
        </w:r>
      </w:del>
      <w:ins w:id="533" w:author="Maria Luisa Mas" w:date="2020-11-03T15:27:00Z">
        <w:r w:rsidR="00B211EF">
          <w:t>forward</w:t>
        </w:r>
      </w:ins>
      <w:ins w:id="534" w:author="Maria Luisa Mas" w:date="2020-11-03T15:31:00Z">
        <w:r w:rsidR="00C92FA3">
          <w:t>i</w:t>
        </w:r>
      </w:ins>
      <w:ins w:id="535" w:author="Maria Luisa Mas" w:date="2020-11-03T15:27:00Z">
        <w:r w:rsidR="00B211EF">
          <w:t xml:space="preserve">ng for resolution without </w:t>
        </w:r>
      </w:ins>
      <w:ins w:id="536" w:author="Maria Luisa Mas" w:date="2020-11-03T15:31:00Z">
        <w:r w:rsidR="00C92FA3">
          <w:t>further LDNSR</w:t>
        </w:r>
      </w:ins>
      <w:ins w:id="537" w:author="Maria Luisa Mas" w:date="2020-11-03T15:27:00Z">
        <w:r w:rsidR="00B211EF">
          <w:t xml:space="preserve"> intervention</w:t>
        </w:r>
      </w:ins>
      <w:ins w:id="538" w:author="Maria Luisa Mas" w:date="2020-11-06T18:13:00Z">
        <w:r w:rsidR="00C71F87">
          <w:t>.</w:t>
        </w:r>
      </w:ins>
      <w:ins w:id="539"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Heading2"/>
        <w:rPr>
          <w:lang w:eastAsia="zh-CN"/>
        </w:rPr>
      </w:pPr>
      <w:bookmarkStart w:id="540" w:name="_Toc2086459"/>
      <w:bookmarkStart w:id="541" w:name="_Toc43806245"/>
      <w:bookmarkStart w:id="542" w:name="_Toc43806552"/>
      <w:bookmarkStart w:id="543" w:name="_Toc50630907"/>
      <w:bookmarkStart w:id="544" w:name="_Toc50631409"/>
      <w:bookmarkEnd w:id="13"/>
      <w:bookmarkEnd w:id="14"/>
      <w:bookmarkEnd w:id="15"/>
      <w:bookmarkEnd w:id="16"/>
      <w:bookmarkEnd w:id="17"/>
      <w:bookmarkEnd w:id="18"/>
      <w:r>
        <w:rPr>
          <w:lang w:eastAsia="zh-CN"/>
        </w:rPr>
        <w:t>******</w:t>
      </w:r>
      <w:r w:rsidR="00AB1A24">
        <w:rPr>
          <w:lang w:eastAsia="zh-CN"/>
        </w:rPr>
        <w:t>******************</w:t>
      </w:r>
      <w:r>
        <w:rPr>
          <w:lang w:eastAsia="zh-CN"/>
        </w:rPr>
        <w:t>********* End Change *******</w:t>
      </w:r>
      <w:r w:rsidR="00AB1A24">
        <w:rPr>
          <w:lang w:eastAsia="zh-CN"/>
        </w:rPr>
        <w:t>***************</w:t>
      </w:r>
      <w:r>
        <w:rPr>
          <w:lang w:eastAsia="zh-CN"/>
        </w:rPr>
        <w:t>******</w:t>
      </w:r>
      <w:bookmarkEnd w:id="540"/>
      <w:bookmarkEnd w:id="541"/>
      <w:bookmarkEnd w:id="542"/>
      <w:bookmarkEnd w:id="543"/>
      <w:bookmarkEnd w:id="544"/>
    </w:p>
    <w:sectPr w:rsidR="00E155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C5A3D" w14:textId="77777777" w:rsidR="00330EC0" w:rsidRDefault="00330EC0">
      <w:r>
        <w:separator/>
      </w:r>
    </w:p>
  </w:endnote>
  <w:endnote w:type="continuationSeparator" w:id="0">
    <w:p w14:paraId="383D52CD" w14:textId="77777777" w:rsidR="00330EC0" w:rsidRDefault="00330EC0">
      <w:r>
        <w:continuationSeparator/>
      </w:r>
    </w:p>
  </w:endnote>
  <w:endnote w:type="continuationNotice" w:id="1">
    <w:p w14:paraId="0B2EB2EC" w14:textId="77777777" w:rsidR="00330EC0" w:rsidRDefault="00330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A6619" w14:textId="77777777" w:rsidR="00330EC0" w:rsidRDefault="00330EC0">
      <w:r>
        <w:separator/>
      </w:r>
    </w:p>
  </w:footnote>
  <w:footnote w:type="continuationSeparator" w:id="0">
    <w:p w14:paraId="50B8B01A" w14:textId="77777777" w:rsidR="00330EC0" w:rsidRDefault="00330EC0">
      <w:r>
        <w:continuationSeparator/>
      </w:r>
    </w:p>
  </w:footnote>
  <w:footnote w:type="continuationNotice" w:id="1">
    <w:p w14:paraId="78090EB9" w14:textId="77777777" w:rsidR="00330EC0" w:rsidRDefault="00330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41A2C6AA"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8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7B91EFD5"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8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4CEF"/>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6226"/>
    <w:rsid w:val="000A677C"/>
    <w:rsid w:val="000B064E"/>
    <w:rsid w:val="000B0A9C"/>
    <w:rsid w:val="000B1094"/>
    <w:rsid w:val="000B502F"/>
    <w:rsid w:val="000B5CC7"/>
    <w:rsid w:val="000C18D8"/>
    <w:rsid w:val="000C1B40"/>
    <w:rsid w:val="000C47C3"/>
    <w:rsid w:val="000C555A"/>
    <w:rsid w:val="000D27E2"/>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FA0"/>
    <w:rsid w:val="00116C0B"/>
    <w:rsid w:val="00117E74"/>
    <w:rsid w:val="001220CC"/>
    <w:rsid w:val="0012348F"/>
    <w:rsid w:val="00123AA1"/>
    <w:rsid w:val="001262CF"/>
    <w:rsid w:val="001309D3"/>
    <w:rsid w:val="00133525"/>
    <w:rsid w:val="0013537D"/>
    <w:rsid w:val="0013563C"/>
    <w:rsid w:val="001403BC"/>
    <w:rsid w:val="0014415C"/>
    <w:rsid w:val="00146C6F"/>
    <w:rsid w:val="00147BCD"/>
    <w:rsid w:val="00147C4A"/>
    <w:rsid w:val="00156801"/>
    <w:rsid w:val="00157D92"/>
    <w:rsid w:val="001646DD"/>
    <w:rsid w:val="0017477C"/>
    <w:rsid w:val="001762FA"/>
    <w:rsid w:val="00176FE8"/>
    <w:rsid w:val="001833C0"/>
    <w:rsid w:val="0018364C"/>
    <w:rsid w:val="00185083"/>
    <w:rsid w:val="00195371"/>
    <w:rsid w:val="00196CA9"/>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E136A"/>
    <w:rsid w:val="001E186B"/>
    <w:rsid w:val="001E19F2"/>
    <w:rsid w:val="001E4B49"/>
    <w:rsid w:val="001E7266"/>
    <w:rsid w:val="001F0C1D"/>
    <w:rsid w:val="001F1132"/>
    <w:rsid w:val="001F168B"/>
    <w:rsid w:val="001F3826"/>
    <w:rsid w:val="001F6C0B"/>
    <w:rsid w:val="00204922"/>
    <w:rsid w:val="00210FB3"/>
    <w:rsid w:val="00214540"/>
    <w:rsid w:val="00226F10"/>
    <w:rsid w:val="00227375"/>
    <w:rsid w:val="00230A81"/>
    <w:rsid w:val="00232F42"/>
    <w:rsid w:val="002341A6"/>
    <w:rsid w:val="002347A2"/>
    <w:rsid w:val="00235250"/>
    <w:rsid w:val="00237D21"/>
    <w:rsid w:val="00242C93"/>
    <w:rsid w:val="00244C23"/>
    <w:rsid w:val="002461FB"/>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647A"/>
    <w:rsid w:val="00291944"/>
    <w:rsid w:val="002976EB"/>
    <w:rsid w:val="002A1C41"/>
    <w:rsid w:val="002B0769"/>
    <w:rsid w:val="002B1745"/>
    <w:rsid w:val="002B6339"/>
    <w:rsid w:val="002B6967"/>
    <w:rsid w:val="002C03D5"/>
    <w:rsid w:val="002C1D47"/>
    <w:rsid w:val="002C5CA1"/>
    <w:rsid w:val="002C727B"/>
    <w:rsid w:val="002D2CB9"/>
    <w:rsid w:val="002D3866"/>
    <w:rsid w:val="002D38B8"/>
    <w:rsid w:val="002D3C79"/>
    <w:rsid w:val="002D55BD"/>
    <w:rsid w:val="002E00EE"/>
    <w:rsid w:val="002E2181"/>
    <w:rsid w:val="002E3155"/>
    <w:rsid w:val="002E6386"/>
    <w:rsid w:val="002E6935"/>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0EC0"/>
    <w:rsid w:val="003316D1"/>
    <w:rsid w:val="00333090"/>
    <w:rsid w:val="00340E64"/>
    <w:rsid w:val="00342E82"/>
    <w:rsid w:val="00344679"/>
    <w:rsid w:val="00344697"/>
    <w:rsid w:val="00344F6E"/>
    <w:rsid w:val="00345357"/>
    <w:rsid w:val="0035061D"/>
    <w:rsid w:val="0035149F"/>
    <w:rsid w:val="0035289A"/>
    <w:rsid w:val="00352A69"/>
    <w:rsid w:val="0035462D"/>
    <w:rsid w:val="00355D16"/>
    <w:rsid w:val="0035656A"/>
    <w:rsid w:val="00361331"/>
    <w:rsid w:val="00361AA7"/>
    <w:rsid w:val="00362FF0"/>
    <w:rsid w:val="00363FEB"/>
    <w:rsid w:val="003649C9"/>
    <w:rsid w:val="003679A8"/>
    <w:rsid w:val="00373C47"/>
    <w:rsid w:val="003765B8"/>
    <w:rsid w:val="00380001"/>
    <w:rsid w:val="00382E58"/>
    <w:rsid w:val="00385129"/>
    <w:rsid w:val="003909CB"/>
    <w:rsid w:val="0039398C"/>
    <w:rsid w:val="00394213"/>
    <w:rsid w:val="003968B1"/>
    <w:rsid w:val="003A1C33"/>
    <w:rsid w:val="003A245D"/>
    <w:rsid w:val="003A2FFE"/>
    <w:rsid w:val="003A3E82"/>
    <w:rsid w:val="003A4F52"/>
    <w:rsid w:val="003A61B9"/>
    <w:rsid w:val="003B1FDF"/>
    <w:rsid w:val="003B396E"/>
    <w:rsid w:val="003B520C"/>
    <w:rsid w:val="003B74AF"/>
    <w:rsid w:val="003C107A"/>
    <w:rsid w:val="003C2935"/>
    <w:rsid w:val="003C3971"/>
    <w:rsid w:val="003C6545"/>
    <w:rsid w:val="003C6C64"/>
    <w:rsid w:val="003C7F64"/>
    <w:rsid w:val="003D04A2"/>
    <w:rsid w:val="003D2499"/>
    <w:rsid w:val="003D2BDE"/>
    <w:rsid w:val="003D4A8C"/>
    <w:rsid w:val="003E0FCF"/>
    <w:rsid w:val="003E18D2"/>
    <w:rsid w:val="003E3A08"/>
    <w:rsid w:val="003E43CE"/>
    <w:rsid w:val="003E610E"/>
    <w:rsid w:val="003F047E"/>
    <w:rsid w:val="003F0CDA"/>
    <w:rsid w:val="003F4D80"/>
    <w:rsid w:val="003F5522"/>
    <w:rsid w:val="003F5538"/>
    <w:rsid w:val="004077EC"/>
    <w:rsid w:val="004174B9"/>
    <w:rsid w:val="0042240B"/>
    <w:rsid w:val="00423334"/>
    <w:rsid w:val="00423430"/>
    <w:rsid w:val="00424468"/>
    <w:rsid w:val="00430162"/>
    <w:rsid w:val="00430220"/>
    <w:rsid w:val="00430B55"/>
    <w:rsid w:val="00433B62"/>
    <w:rsid w:val="004345EC"/>
    <w:rsid w:val="00435E37"/>
    <w:rsid w:val="00435F01"/>
    <w:rsid w:val="004415EC"/>
    <w:rsid w:val="00442EDF"/>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91221"/>
    <w:rsid w:val="005942E6"/>
    <w:rsid w:val="00596B1D"/>
    <w:rsid w:val="00597B11"/>
    <w:rsid w:val="005A2AB5"/>
    <w:rsid w:val="005A7E8F"/>
    <w:rsid w:val="005B0922"/>
    <w:rsid w:val="005B1C1E"/>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2AEA"/>
    <w:rsid w:val="00604DAC"/>
    <w:rsid w:val="00607614"/>
    <w:rsid w:val="006130DA"/>
    <w:rsid w:val="00614FDF"/>
    <w:rsid w:val="006171DF"/>
    <w:rsid w:val="0062396E"/>
    <w:rsid w:val="006319E5"/>
    <w:rsid w:val="0063543D"/>
    <w:rsid w:val="00644F42"/>
    <w:rsid w:val="00647114"/>
    <w:rsid w:val="006538B6"/>
    <w:rsid w:val="00654D8C"/>
    <w:rsid w:val="006552CB"/>
    <w:rsid w:val="00655D92"/>
    <w:rsid w:val="00672AD6"/>
    <w:rsid w:val="00675BC0"/>
    <w:rsid w:val="00676EFB"/>
    <w:rsid w:val="00680CF1"/>
    <w:rsid w:val="006816A3"/>
    <w:rsid w:val="00681DB0"/>
    <w:rsid w:val="0068434E"/>
    <w:rsid w:val="00687DA2"/>
    <w:rsid w:val="0069008E"/>
    <w:rsid w:val="00690927"/>
    <w:rsid w:val="00690E15"/>
    <w:rsid w:val="006913AC"/>
    <w:rsid w:val="00693E96"/>
    <w:rsid w:val="00694772"/>
    <w:rsid w:val="0069483E"/>
    <w:rsid w:val="006954D2"/>
    <w:rsid w:val="006971DF"/>
    <w:rsid w:val="006A02C9"/>
    <w:rsid w:val="006A1BFD"/>
    <w:rsid w:val="006A323F"/>
    <w:rsid w:val="006A6FB7"/>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1E7E"/>
    <w:rsid w:val="00792B6D"/>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73F0"/>
    <w:rsid w:val="007E0BAB"/>
    <w:rsid w:val="007E1541"/>
    <w:rsid w:val="007E3F87"/>
    <w:rsid w:val="007E4C2F"/>
    <w:rsid w:val="007F0F4A"/>
    <w:rsid w:val="007F2546"/>
    <w:rsid w:val="007F4584"/>
    <w:rsid w:val="007F6D77"/>
    <w:rsid w:val="008028A4"/>
    <w:rsid w:val="0080455A"/>
    <w:rsid w:val="008063D9"/>
    <w:rsid w:val="00807EBB"/>
    <w:rsid w:val="008120E9"/>
    <w:rsid w:val="00812E55"/>
    <w:rsid w:val="0081418E"/>
    <w:rsid w:val="00821F1E"/>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226C"/>
    <w:rsid w:val="00883208"/>
    <w:rsid w:val="0088796D"/>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6C8F"/>
    <w:rsid w:val="00926DA6"/>
    <w:rsid w:val="009318E0"/>
    <w:rsid w:val="00934935"/>
    <w:rsid w:val="00934A28"/>
    <w:rsid w:val="00940928"/>
    <w:rsid w:val="00942EC2"/>
    <w:rsid w:val="0094473F"/>
    <w:rsid w:val="0094723C"/>
    <w:rsid w:val="00953F5A"/>
    <w:rsid w:val="00954C98"/>
    <w:rsid w:val="00954F1E"/>
    <w:rsid w:val="00955886"/>
    <w:rsid w:val="00960006"/>
    <w:rsid w:val="00960969"/>
    <w:rsid w:val="009638E0"/>
    <w:rsid w:val="009725B4"/>
    <w:rsid w:val="00972B6C"/>
    <w:rsid w:val="00974841"/>
    <w:rsid w:val="00982258"/>
    <w:rsid w:val="00983FF9"/>
    <w:rsid w:val="00986BCA"/>
    <w:rsid w:val="00987E94"/>
    <w:rsid w:val="0099201D"/>
    <w:rsid w:val="00995228"/>
    <w:rsid w:val="00995ECA"/>
    <w:rsid w:val="009A4C0C"/>
    <w:rsid w:val="009A669A"/>
    <w:rsid w:val="009A6938"/>
    <w:rsid w:val="009A75A4"/>
    <w:rsid w:val="009B22FC"/>
    <w:rsid w:val="009B32C7"/>
    <w:rsid w:val="009C02DB"/>
    <w:rsid w:val="009C3134"/>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6AD5"/>
    <w:rsid w:val="00AC6BC6"/>
    <w:rsid w:val="00AC786A"/>
    <w:rsid w:val="00AD4C15"/>
    <w:rsid w:val="00AD4E6E"/>
    <w:rsid w:val="00AD4E91"/>
    <w:rsid w:val="00AE1287"/>
    <w:rsid w:val="00AE186B"/>
    <w:rsid w:val="00AE22A3"/>
    <w:rsid w:val="00AE4078"/>
    <w:rsid w:val="00AE5495"/>
    <w:rsid w:val="00AE65E2"/>
    <w:rsid w:val="00AF4125"/>
    <w:rsid w:val="00AF73A4"/>
    <w:rsid w:val="00B039E7"/>
    <w:rsid w:val="00B04614"/>
    <w:rsid w:val="00B04F20"/>
    <w:rsid w:val="00B05B37"/>
    <w:rsid w:val="00B13D27"/>
    <w:rsid w:val="00B153DF"/>
    <w:rsid w:val="00B15449"/>
    <w:rsid w:val="00B211EF"/>
    <w:rsid w:val="00B22524"/>
    <w:rsid w:val="00B25BCE"/>
    <w:rsid w:val="00B315D1"/>
    <w:rsid w:val="00B3286C"/>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4E1"/>
    <w:rsid w:val="00BE79FF"/>
    <w:rsid w:val="00BF0E81"/>
    <w:rsid w:val="00BF128E"/>
    <w:rsid w:val="00BF1410"/>
    <w:rsid w:val="00C046FC"/>
    <w:rsid w:val="00C04B0E"/>
    <w:rsid w:val="00C07451"/>
    <w:rsid w:val="00C074DD"/>
    <w:rsid w:val="00C10EE7"/>
    <w:rsid w:val="00C1496A"/>
    <w:rsid w:val="00C14A58"/>
    <w:rsid w:val="00C14ED2"/>
    <w:rsid w:val="00C16E2E"/>
    <w:rsid w:val="00C171C6"/>
    <w:rsid w:val="00C22188"/>
    <w:rsid w:val="00C32C9A"/>
    <w:rsid w:val="00C33079"/>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5FEA"/>
    <w:rsid w:val="00CC7D53"/>
    <w:rsid w:val="00CD22C4"/>
    <w:rsid w:val="00CD39A7"/>
    <w:rsid w:val="00CE07A1"/>
    <w:rsid w:val="00CE178A"/>
    <w:rsid w:val="00CE21D6"/>
    <w:rsid w:val="00CE4780"/>
    <w:rsid w:val="00CE7B53"/>
    <w:rsid w:val="00CE7CEF"/>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6D7F"/>
    <w:rsid w:val="00D57972"/>
    <w:rsid w:val="00D675A9"/>
    <w:rsid w:val="00D71F23"/>
    <w:rsid w:val="00D738D6"/>
    <w:rsid w:val="00D75516"/>
    <w:rsid w:val="00D755EB"/>
    <w:rsid w:val="00D76048"/>
    <w:rsid w:val="00D771D9"/>
    <w:rsid w:val="00D817BD"/>
    <w:rsid w:val="00D82353"/>
    <w:rsid w:val="00D828F2"/>
    <w:rsid w:val="00D84323"/>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55F3"/>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C5B"/>
    <w:rsid w:val="00E735EA"/>
    <w:rsid w:val="00E74ADF"/>
    <w:rsid w:val="00E76B45"/>
    <w:rsid w:val="00E77645"/>
    <w:rsid w:val="00E80AC8"/>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406DA"/>
    <w:rsid w:val="00F42F8C"/>
    <w:rsid w:val="00F43C92"/>
    <w:rsid w:val="00F4429F"/>
    <w:rsid w:val="00F45889"/>
    <w:rsid w:val="00F504B7"/>
    <w:rsid w:val="00F55B20"/>
    <w:rsid w:val="00F628A0"/>
    <w:rsid w:val="00F63F69"/>
    <w:rsid w:val="00F653B8"/>
    <w:rsid w:val="00F658BF"/>
    <w:rsid w:val="00F65B18"/>
    <w:rsid w:val="00F66A46"/>
    <w:rsid w:val="00F673B9"/>
    <w:rsid w:val="00F75897"/>
    <w:rsid w:val="00F77551"/>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1FBB"/>
    <w:rsid w:val="00FC28CE"/>
    <w:rsid w:val="00FC3215"/>
    <w:rsid w:val="00FD2FBB"/>
    <w:rsid w:val="00FD3D37"/>
    <w:rsid w:val="00FD54A6"/>
    <w:rsid w:val="00FD5FBF"/>
    <w:rsid w:val="00FD771D"/>
    <w:rsid w:val="00FE117E"/>
    <w:rsid w:val="00FE1CC1"/>
    <w:rsid w:val="00FE1E01"/>
    <w:rsid w:val="00FE2689"/>
    <w:rsid w:val="00FE7AAB"/>
    <w:rsid w:val="00FF178F"/>
    <w:rsid w:val="00FF1C77"/>
    <w:rsid w:val="00FF62C6"/>
    <w:rsid w:val="349B8E6A"/>
    <w:rsid w:val="38D119C6"/>
    <w:rsid w:val="4E1C2085"/>
    <w:rsid w:val="69A779DB"/>
    <w:rsid w:val="78EDA2A5"/>
    <w:rsid w:val="79F4CC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162-15D1-4A84-A0BA-4C5F3076CC4D}">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47</TotalTime>
  <Pages>8</Pages>
  <Words>3269</Words>
  <Characters>17980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21207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Maria Luisa Mas</cp:lastModifiedBy>
  <cp:revision>804</cp:revision>
  <cp:lastPrinted>2019-02-27T11:05:00Z</cp:lastPrinted>
  <dcterms:created xsi:type="dcterms:W3CDTF">2020-09-16T06:47:00Z</dcterms:created>
  <dcterms:modified xsi:type="dcterms:W3CDTF">2020-11-16T10:39:00Z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