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023DE4" w14:textId="185122A0" w:rsidR="003A1C33" w:rsidRPr="00E44D8B" w:rsidRDefault="003A1C33" w:rsidP="003A1C33">
      <w:pPr>
        <w:pStyle w:val="CRCoverPage"/>
        <w:tabs>
          <w:tab w:val="right" w:pos="9639"/>
        </w:tabs>
        <w:spacing w:after="0"/>
        <w:rPr>
          <w:rFonts w:eastAsiaTheme="minorEastAsia"/>
          <w:b/>
          <w:noProof/>
          <w:sz w:val="24"/>
          <w:lang w:eastAsia="zh-CN"/>
          <w:rPrChange w:id="0" w:author="cmcc-2" w:date="2020-11-18T16:47:00Z">
            <w:rPr>
              <w:b/>
              <w:noProof/>
              <w:sz w:val="24"/>
            </w:rPr>
          </w:rPrChange>
        </w:rPr>
      </w:pPr>
      <w:bookmarkStart w:id="1" w:name="_Toc310438366"/>
      <w:bookmarkStart w:id="2" w:name="_Toc324232216"/>
      <w:bookmarkStart w:id="3" w:name="_Toc326248735"/>
      <w:bookmarkStart w:id="4" w:name="_Toc510604412"/>
      <w:bookmarkStart w:id="5" w:name="_Toc50467039"/>
      <w:bookmarkStart w:id="6" w:name="_Toc50468383"/>
      <w:bookmarkStart w:id="7" w:name="_Toc50468653"/>
      <w:bookmarkStart w:id="8" w:name="_Toc50468924"/>
      <w:bookmarkStart w:id="9" w:name="_Toc50630899"/>
      <w:bookmarkStart w:id="10" w:name="_Toc50631401"/>
      <w:r>
        <w:rPr>
          <w:b/>
          <w:noProof/>
          <w:sz w:val="24"/>
        </w:rPr>
        <w:t>3GPP TSG-SA WG2 Meeting #14</w:t>
      </w:r>
      <w:r w:rsidR="00DB7A6F">
        <w:rPr>
          <w:b/>
          <w:noProof/>
          <w:sz w:val="24"/>
        </w:rPr>
        <w:t>2E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254C7C">
        <w:rPr>
          <w:b/>
          <w:noProof/>
          <w:sz w:val="24"/>
        </w:rPr>
        <w:t>S2-200</w:t>
      </w:r>
      <w:r w:rsidR="007A3EA2">
        <w:rPr>
          <w:b/>
          <w:noProof/>
          <w:sz w:val="24"/>
        </w:rPr>
        <w:t>8484</w:t>
      </w:r>
      <w:ins w:id="11" w:author="cmcc-2" w:date="2020-11-18T16:47:00Z">
        <w:r w:rsidR="00E44D8B">
          <w:rPr>
            <w:rFonts w:eastAsiaTheme="minorEastAsia" w:hint="eastAsia"/>
            <w:b/>
            <w:noProof/>
            <w:sz w:val="24"/>
            <w:lang w:eastAsia="zh-CN"/>
          </w:rPr>
          <w:t>r0</w:t>
        </w:r>
      </w:ins>
      <w:ins w:id="12" w:author="Dario Serafino Tonesi" w:date="2020-11-18T13:19:00Z">
        <w:r w:rsidR="00207929">
          <w:rPr>
            <w:rFonts w:eastAsiaTheme="minorEastAsia"/>
            <w:b/>
            <w:noProof/>
            <w:sz w:val="24"/>
            <w:lang w:eastAsia="zh-CN"/>
          </w:rPr>
          <w:t>2</w:t>
        </w:r>
      </w:ins>
      <w:bookmarkStart w:id="13" w:name="_GoBack"/>
      <w:bookmarkEnd w:id="13"/>
    </w:p>
    <w:p w14:paraId="400D1BC2" w14:textId="77777777" w:rsidR="003A1C33" w:rsidRPr="00586EE0" w:rsidRDefault="00586EE0" w:rsidP="00586EE0">
      <w:pPr>
        <w:ind w:left="2127" w:hanging="2127"/>
        <w:rPr>
          <w:b/>
          <w:noProof/>
          <w:sz w:val="24"/>
        </w:rPr>
      </w:pPr>
      <w:r w:rsidRPr="001C7021">
        <w:rPr>
          <w:b/>
          <w:sz w:val="24"/>
        </w:rPr>
        <w:t>1</w:t>
      </w:r>
      <w:r w:rsidR="0049210B">
        <w:rPr>
          <w:b/>
          <w:sz w:val="24"/>
        </w:rPr>
        <w:t>6</w:t>
      </w:r>
      <w:r w:rsidRPr="001C7021">
        <w:rPr>
          <w:b/>
          <w:sz w:val="24"/>
        </w:rPr>
        <w:t xml:space="preserve"> -2</w:t>
      </w:r>
      <w:r w:rsidR="0049210B">
        <w:rPr>
          <w:b/>
          <w:sz w:val="24"/>
        </w:rPr>
        <w:t>0</w:t>
      </w:r>
      <w:r w:rsidRPr="001C7021">
        <w:rPr>
          <w:b/>
          <w:sz w:val="24"/>
        </w:rPr>
        <w:t xml:space="preserve"> </w:t>
      </w:r>
      <w:r w:rsidR="002F4E38">
        <w:rPr>
          <w:b/>
          <w:sz w:val="24"/>
        </w:rPr>
        <w:t>November</w:t>
      </w:r>
      <w:r w:rsidRPr="001C7021">
        <w:rPr>
          <w:b/>
          <w:sz w:val="24"/>
        </w:rPr>
        <w:t xml:space="preserve"> </w:t>
      </w:r>
      <w:r w:rsidRPr="00BD488D">
        <w:rPr>
          <w:b/>
          <w:sz w:val="24"/>
        </w:rPr>
        <w:t>2020, Electronic meeting</w:t>
      </w:r>
      <w:r w:rsidRPr="00473702" w:rsidDel="00E967A8">
        <w:rPr>
          <w:b/>
          <w:noProof/>
          <w:sz w:val="24"/>
        </w:rPr>
        <w:t xml:space="preserve"> </w:t>
      </w:r>
      <w:r w:rsidR="003A1C33">
        <w:rPr>
          <w:rFonts w:ascii="Arial" w:hAnsi="Arial" w:cs="Arial"/>
          <w:b/>
          <w:bCs/>
        </w:rPr>
        <w:tab/>
      </w:r>
    </w:p>
    <w:p w14:paraId="51EEC9B3" w14:textId="77777777" w:rsidR="003A1C33" w:rsidRPr="008F1B1E" w:rsidRDefault="003A1C33" w:rsidP="003A1C3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Ericsson</w:t>
      </w:r>
      <w:r w:rsidR="00516C7A">
        <w:rPr>
          <w:rFonts w:ascii="Arial" w:hAnsi="Arial" w:cs="Arial"/>
          <w:b/>
        </w:rPr>
        <w:t xml:space="preserve">, Nokia, </w:t>
      </w:r>
      <w:r w:rsidR="00770F48" w:rsidRPr="00770F48">
        <w:rPr>
          <w:rFonts w:ascii="Arial" w:hAnsi="Arial" w:cs="Arial"/>
          <w:b/>
        </w:rPr>
        <w:t>Nokia Shanghai Bell</w:t>
      </w:r>
      <w:r>
        <w:rPr>
          <w:rFonts w:ascii="Arial" w:hAnsi="Arial" w:cs="Arial"/>
          <w:b/>
        </w:rPr>
        <w:t xml:space="preserve"> </w:t>
      </w:r>
    </w:p>
    <w:p w14:paraId="50BCCB44" w14:textId="77777777" w:rsidR="003A1C33" w:rsidRDefault="003A1C33" w:rsidP="003A1C33">
      <w:pPr>
        <w:ind w:left="2127" w:hanging="2127"/>
        <w:rPr>
          <w:rFonts w:ascii="Arial" w:hAnsi="Arial" w:cs="Arial"/>
          <w:b/>
          <w:bCs/>
        </w:rPr>
      </w:pPr>
      <w:r w:rsidRPr="4E1C2085"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</w:rPr>
        <w:tab/>
      </w:r>
      <w:r w:rsidRPr="00DF3608">
        <w:rPr>
          <w:rFonts w:ascii="Arial" w:hAnsi="Arial" w:cs="Arial"/>
          <w:b/>
          <w:bCs/>
        </w:rPr>
        <w:t>KI#</w:t>
      </w:r>
      <w:r w:rsidR="002F4E38">
        <w:rPr>
          <w:rFonts w:ascii="Arial" w:hAnsi="Arial" w:cs="Arial"/>
          <w:b/>
          <w:bCs/>
        </w:rPr>
        <w:t>3</w:t>
      </w:r>
      <w:r w:rsidRPr="00DF3608">
        <w:rPr>
          <w:rFonts w:ascii="Arial" w:hAnsi="Arial" w:cs="Arial"/>
          <w:b/>
          <w:bCs/>
        </w:rPr>
        <w:t xml:space="preserve">, </w:t>
      </w:r>
      <w:r w:rsidR="0048706F">
        <w:rPr>
          <w:rFonts w:ascii="Arial" w:hAnsi="Arial" w:cs="Arial"/>
          <w:b/>
          <w:bCs/>
        </w:rPr>
        <w:t>Conclusions</w:t>
      </w:r>
      <w:r w:rsidR="349B8E6A">
        <w:rPr>
          <w:rFonts w:ascii="Arial" w:hAnsi="Arial" w:cs="Arial"/>
          <w:b/>
          <w:bCs/>
        </w:rPr>
        <w:t xml:space="preserve"> </w:t>
      </w:r>
    </w:p>
    <w:p w14:paraId="75CED77A" w14:textId="77777777" w:rsidR="003A1C33" w:rsidRPr="00660390" w:rsidRDefault="003A1C33" w:rsidP="003A1C33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</w:t>
      </w:r>
      <w:r w:rsidR="002656BD">
        <w:rPr>
          <w:rFonts w:ascii="Arial" w:hAnsi="Arial" w:cs="Arial"/>
          <w:b/>
        </w:rPr>
        <w:t>pproval</w:t>
      </w:r>
    </w:p>
    <w:p w14:paraId="1B2D531E" w14:textId="77777777" w:rsidR="003A1C33" w:rsidRPr="009E6DD9" w:rsidRDefault="003A1C33" w:rsidP="003A1C33">
      <w:pPr>
        <w:ind w:left="2127" w:hanging="2127"/>
        <w:rPr>
          <w:rFonts w:ascii="Arial" w:hAnsi="Arial" w:cs="Arial"/>
          <w:b/>
        </w:rPr>
      </w:pPr>
      <w:r w:rsidRPr="009E6DD9">
        <w:rPr>
          <w:rFonts w:ascii="Arial" w:hAnsi="Arial" w:cs="Arial"/>
          <w:b/>
        </w:rPr>
        <w:t>Agenda Item:</w:t>
      </w:r>
      <w:r w:rsidRPr="00373763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</w:rPr>
        <w:tab/>
      </w:r>
      <w:r w:rsidR="0035656A">
        <w:rPr>
          <w:rFonts w:ascii="Arial" w:hAnsi="Arial" w:cs="Arial"/>
          <w:b/>
        </w:rPr>
        <w:t>8.3</w:t>
      </w:r>
      <w:r>
        <w:rPr>
          <w:rFonts w:ascii="Arial" w:hAnsi="Arial" w:cs="Arial"/>
          <w:b/>
        </w:rPr>
        <w:t xml:space="preserve"> </w:t>
      </w:r>
    </w:p>
    <w:p w14:paraId="34DA59AD" w14:textId="77777777" w:rsidR="003A1C33" w:rsidRPr="00660390" w:rsidRDefault="003A1C33" w:rsidP="003A1C33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Pr="0007722B">
        <w:rPr>
          <w:rFonts w:ascii="Arial" w:hAnsi="Arial" w:cs="Arial"/>
          <w:b/>
        </w:rPr>
        <w:t>FS_enh_EC</w:t>
      </w:r>
      <w:r w:rsidDel="005833A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/Rel-17</w:t>
      </w:r>
    </w:p>
    <w:p w14:paraId="37AF0908" w14:textId="77777777" w:rsidR="003A1C33" w:rsidRPr="00660390" w:rsidRDefault="003A1C33" w:rsidP="003A1C33">
      <w:pPr>
        <w:rPr>
          <w:rFonts w:ascii="Arial" w:hAnsi="Arial" w:cs="Arial"/>
          <w:i/>
          <w:lang w:eastAsia="zh-CN"/>
        </w:rPr>
      </w:pPr>
      <w:r w:rsidRPr="00660390">
        <w:rPr>
          <w:rFonts w:ascii="Arial" w:hAnsi="Arial" w:cs="Arial"/>
          <w:b/>
          <w:i/>
        </w:rPr>
        <w:t>Abstract of the contribution:</w:t>
      </w:r>
      <w:r w:rsidRPr="00660390">
        <w:rPr>
          <w:rFonts w:ascii="Arial" w:hAnsi="Arial" w:cs="Arial"/>
          <w:i/>
        </w:rPr>
        <w:t xml:space="preserve"> </w:t>
      </w:r>
      <w:r>
        <w:rPr>
          <w:rFonts w:ascii="Arial" w:hAnsi="Arial" w:cs="Arial"/>
          <w:i/>
        </w:rPr>
        <w:t xml:space="preserve">This contribution </w:t>
      </w:r>
      <w:r w:rsidR="002656BD">
        <w:rPr>
          <w:rFonts w:ascii="Arial" w:hAnsi="Arial" w:cs="Arial"/>
          <w:i/>
        </w:rPr>
        <w:t>proposes conclusions for KI#3.</w:t>
      </w:r>
    </w:p>
    <w:p w14:paraId="50FA40D0" w14:textId="77777777" w:rsidR="003A1C33" w:rsidRDefault="003A1C33" w:rsidP="003A1C33">
      <w:pPr>
        <w:pStyle w:val="Heading1"/>
      </w:pPr>
      <w:r>
        <w:t>1</w:t>
      </w:r>
      <w:r>
        <w:tab/>
        <w:t>Introduction</w:t>
      </w:r>
    </w:p>
    <w:p w14:paraId="2B953B4A" w14:textId="77777777" w:rsidR="006708CD" w:rsidRPr="00FE6FB0" w:rsidRDefault="00C87CE2" w:rsidP="00E9653E">
      <w:pPr>
        <w:rPr>
          <w:lang w:val="en-US"/>
        </w:rPr>
      </w:pPr>
      <w:r>
        <w:t xml:space="preserve">According to the discussion in </w:t>
      </w:r>
      <w:r w:rsidR="002648A9" w:rsidRPr="00C05326">
        <w:t>S2-200</w:t>
      </w:r>
      <w:r w:rsidR="00C05326" w:rsidRPr="00C05326">
        <w:t>8509</w:t>
      </w:r>
      <w:r w:rsidR="00FE6FB0">
        <w:t xml:space="preserve"> </w:t>
      </w:r>
      <w:r>
        <w:t xml:space="preserve">it’s proposed to make the </w:t>
      </w:r>
      <w:r w:rsidR="00BE3270">
        <w:t>conclusions</w:t>
      </w:r>
      <w:r>
        <w:t xml:space="preserve"> </w:t>
      </w:r>
      <w:r w:rsidR="00582F44">
        <w:t xml:space="preserve">below </w:t>
      </w:r>
      <w:r w:rsidR="00685471">
        <w:t>for</w:t>
      </w:r>
      <w:r>
        <w:t xml:space="preserve"> KI#3.</w:t>
      </w:r>
    </w:p>
    <w:p w14:paraId="1710438D" w14:textId="77777777" w:rsidR="00AC11B4" w:rsidRDefault="00AC11B4" w:rsidP="00AC11B4">
      <w:pPr>
        <w:pStyle w:val="Heading1"/>
      </w:pPr>
      <w:bookmarkStart w:id="14" w:name="_Toc50468387"/>
      <w:bookmarkStart w:id="15" w:name="_Toc50468657"/>
      <w:bookmarkStart w:id="16" w:name="_Toc50468928"/>
      <w:bookmarkStart w:id="17" w:name="_Toc50630903"/>
      <w:bookmarkStart w:id="18" w:name="_Toc50631405"/>
      <w:bookmarkStart w:id="19" w:name="_Toc50467043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>
        <w:t>2</w:t>
      </w:r>
      <w:r>
        <w:tab/>
        <w:t>Proposal</w:t>
      </w:r>
    </w:p>
    <w:p w14:paraId="65FC3E81" w14:textId="77777777" w:rsidR="00AC11B4" w:rsidRPr="00AC11B4" w:rsidRDefault="0080455A" w:rsidP="00AC11B4">
      <w:r>
        <w:t xml:space="preserve">It is proposed to add the </w:t>
      </w:r>
      <w:r w:rsidR="004D399E">
        <w:t>conclusions for KI#3 to</w:t>
      </w:r>
      <w:r>
        <w:t xml:space="preserve"> TR 23.748.</w:t>
      </w:r>
    </w:p>
    <w:p w14:paraId="18F6C33E" w14:textId="77777777" w:rsidR="00894634" w:rsidRDefault="00894634" w:rsidP="00812E55">
      <w:pPr>
        <w:pStyle w:val="Heading2"/>
        <w:rPr>
          <w:lang w:eastAsia="zh-CN"/>
        </w:rPr>
      </w:pPr>
      <w:r>
        <w:rPr>
          <w:lang w:eastAsia="zh-CN"/>
        </w:rPr>
        <w:t>***********</w:t>
      </w:r>
      <w:r w:rsidR="00706BC6">
        <w:rPr>
          <w:lang w:eastAsia="zh-CN"/>
        </w:rPr>
        <w:t>*************</w:t>
      </w:r>
      <w:r>
        <w:rPr>
          <w:lang w:eastAsia="zh-CN"/>
        </w:rPr>
        <w:t xml:space="preserve">**** Start </w:t>
      </w:r>
      <w:r w:rsidR="00F9132E">
        <w:rPr>
          <w:lang w:eastAsia="zh-CN"/>
        </w:rPr>
        <w:t xml:space="preserve">first </w:t>
      </w:r>
      <w:r>
        <w:rPr>
          <w:lang w:eastAsia="zh-CN"/>
        </w:rPr>
        <w:t>Change *******</w:t>
      </w:r>
      <w:r w:rsidR="00706BC6">
        <w:rPr>
          <w:lang w:eastAsia="zh-CN"/>
        </w:rPr>
        <w:t>**************</w:t>
      </w:r>
      <w:r>
        <w:rPr>
          <w:lang w:eastAsia="zh-CN"/>
        </w:rPr>
        <w:t>******</w:t>
      </w:r>
    </w:p>
    <w:p w14:paraId="4DACD5F9" w14:textId="77777777" w:rsidR="00BE3270" w:rsidRPr="00794BA0" w:rsidRDefault="00BE3270" w:rsidP="00A7490B">
      <w:pPr>
        <w:pStyle w:val="Heading3"/>
        <w:numPr>
          <w:ilvl w:val="2"/>
          <w:numId w:val="30"/>
        </w:numPr>
        <w:rPr>
          <w:ins w:id="20" w:author="Ericsson MO" w:date="2020-11-06T08:00:00Z"/>
          <w:lang w:eastAsia="ko-KR"/>
        </w:rPr>
      </w:pPr>
      <w:bookmarkStart w:id="21" w:name="_Toc50467045"/>
      <w:bookmarkStart w:id="22" w:name="_Toc50468389"/>
      <w:bookmarkStart w:id="23" w:name="_Toc50468659"/>
      <w:bookmarkStart w:id="24" w:name="_Toc50468930"/>
      <w:bookmarkStart w:id="25" w:name="_Toc50630905"/>
      <w:bookmarkStart w:id="26" w:name="_Toc54944264"/>
      <w:bookmarkStart w:id="27" w:name="_Toc54945740"/>
      <w:bookmarkStart w:id="28" w:name="_Toc54946127"/>
      <w:bookmarkStart w:id="29" w:name="_Toc54946512"/>
      <w:bookmarkEnd w:id="14"/>
      <w:bookmarkEnd w:id="15"/>
      <w:bookmarkEnd w:id="16"/>
      <w:bookmarkEnd w:id="17"/>
      <w:bookmarkEnd w:id="18"/>
      <w:bookmarkEnd w:id="19"/>
      <w:ins w:id="30" w:author="Ericsson MO" w:date="2020-11-06T08:00:00Z">
        <w:r w:rsidRPr="00794BA0">
          <w:rPr>
            <w:lang w:eastAsia="ko-KR"/>
          </w:rPr>
          <w:t>Conclusions for Key Issue #</w:t>
        </w:r>
        <w:r>
          <w:rPr>
            <w:lang w:eastAsia="ko-KR"/>
          </w:rPr>
          <w:t>3</w:t>
        </w:r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</w:ins>
    </w:p>
    <w:p w14:paraId="7A9990FD" w14:textId="241AF995" w:rsidR="00510EFD" w:rsidRPr="00C05326" w:rsidRDefault="00D50421" w:rsidP="00A7490B">
      <w:pPr>
        <w:rPr>
          <w:ins w:id="31" w:author="Ericsson MO" w:date="2020-11-06T10:48:00Z"/>
          <w:lang w:eastAsia="ko-KR"/>
        </w:rPr>
      </w:pPr>
      <w:ins w:id="32" w:author="Ericsson MO" w:date="2020-11-06T08:19:00Z">
        <w:r w:rsidRPr="00C05326">
          <w:rPr>
            <w:lang w:eastAsia="ko-KR"/>
          </w:rPr>
          <w:t xml:space="preserve">Exposure </w:t>
        </w:r>
        <w:r w:rsidR="0013024E" w:rsidRPr="00C05326">
          <w:rPr>
            <w:lang w:eastAsia="ko-KR"/>
          </w:rPr>
          <w:t>for edge computing applications</w:t>
        </w:r>
      </w:ins>
      <w:ins w:id="33" w:author="Ericsson MO" w:date="2020-11-06T08:20:00Z">
        <w:r w:rsidR="0013024E" w:rsidRPr="00C05326">
          <w:rPr>
            <w:lang w:eastAsia="ko-KR"/>
          </w:rPr>
          <w:t xml:space="preserve"> </w:t>
        </w:r>
      </w:ins>
      <w:ins w:id="34" w:author="Ericsson MO" w:date="2020-11-06T08:21:00Z">
        <w:r w:rsidR="0026698D" w:rsidRPr="00C05326">
          <w:rPr>
            <w:lang w:eastAsia="ko-KR"/>
          </w:rPr>
          <w:t>is</w:t>
        </w:r>
      </w:ins>
      <w:ins w:id="35" w:author="Ericsson MO" w:date="2020-11-06T08:20:00Z">
        <w:r w:rsidR="0013024E" w:rsidRPr="00C05326">
          <w:rPr>
            <w:lang w:eastAsia="ko-KR"/>
          </w:rPr>
          <w:t xml:space="preserve"> supported with</w:t>
        </w:r>
        <w:r w:rsidR="002E6A8D" w:rsidRPr="00C05326">
          <w:rPr>
            <w:lang w:eastAsia="ko-KR"/>
          </w:rPr>
          <w:t xml:space="preserve"> </w:t>
        </w:r>
      </w:ins>
      <w:ins w:id="36" w:author="Ericsson MO" w:date="2020-11-06T08:21:00Z">
        <w:r w:rsidR="00670B51" w:rsidRPr="00C05326">
          <w:rPr>
            <w:lang w:eastAsia="ko-KR"/>
          </w:rPr>
          <w:t xml:space="preserve">a </w:t>
        </w:r>
      </w:ins>
      <w:ins w:id="37" w:author="Ericsson MO" w:date="2020-11-06T08:28:00Z">
        <w:r w:rsidR="009D7822" w:rsidRPr="00C05326">
          <w:rPr>
            <w:lang w:eastAsia="ko-KR"/>
          </w:rPr>
          <w:t xml:space="preserve">(potentially </w:t>
        </w:r>
      </w:ins>
      <w:ins w:id="38" w:author="Ericsson MO" w:date="2020-11-06T08:21:00Z">
        <w:r w:rsidR="00670B51" w:rsidRPr="00C05326">
          <w:rPr>
            <w:lang w:eastAsia="ko-KR"/>
          </w:rPr>
          <w:t>locally</w:t>
        </w:r>
      </w:ins>
      <w:ins w:id="39" w:author="Ericsson MO" w:date="2020-11-06T08:28:00Z">
        <w:r w:rsidR="009D7822" w:rsidRPr="00C05326">
          <w:rPr>
            <w:lang w:eastAsia="ko-KR"/>
          </w:rPr>
          <w:t>)</w:t>
        </w:r>
      </w:ins>
      <w:ins w:id="40" w:author="Ericsson MO" w:date="2020-11-06T08:21:00Z">
        <w:r w:rsidR="00670B51" w:rsidRPr="00C05326">
          <w:rPr>
            <w:lang w:eastAsia="ko-KR"/>
          </w:rPr>
          <w:t xml:space="preserve"> deployed NEF and </w:t>
        </w:r>
        <w:r w:rsidR="00C604AD" w:rsidRPr="00C05326">
          <w:rPr>
            <w:lang w:eastAsia="ko-KR"/>
          </w:rPr>
          <w:t>existing</w:t>
        </w:r>
      </w:ins>
      <w:ins w:id="41" w:author="Ericsson MO" w:date="2020-11-06T08:22:00Z">
        <w:r w:rsidR="003538E7" w:rsidRPr="00C05326">
          <w:rPr>
            <w:lang w:eastAsia="ko-KR"/>
          </w:rPr>
          <w:t xml:space="preserve"> </w:t>
        </w:r>
      </w:ins>
      <w:ins w:id="42" w:author="Dario Serafino Tonesi" w:date="2020-11-18T13:20:00Z">
        <w:r w:rsidR="00EB0A47">
          <w:rPr>
            <w:lang w:eastAsia="ko-KR"/>
          </w:rPr>
          <w:t xml:space="preserve">Rel-16 </w:t>
        </w:r>
      </w:ins>
      <w:ins w:id="43" w:author="Ericsson MO" w:date="2020-11-06T08:23:00Z">
        <w:r w:rsidR="005857B3" w:rsidRPr="00C05326">
          <w:rPr>
            <w:lang w:eastAsia="ko-KR"/>
          </w:rPr>
          <w:t xml:space="preserve">exposure mechanisms </w:t>
        </w:r>
      </w:ins>
      <w:ins w:id="44" w:author="Ericsson MO" w:date="2020-11-06T08:28:00Z">
        <w:r w:rsidR="003C40EE" w:rsidRPr="00C05326">
          <w:rPr>
            <w:lang w:eastAsia="ko-KR"/>
          </w:rPr>
          <w:t>e.g</w:t>
        </w:r>
      </w:ins>
      <w:ins w:id="45" w:author="Ericsson_11_04" w:date="2020-11-09T14:53:00Z">
        <w:r w:rsidR="006C75AE">
          <w:rPr>
            <w:lang w:eastAsia="ko-KR"/>
          </w:rPr>
          <w:t>.</w:t>
        </w:r>
      </w:ins>
      <w:ins w:id="46" w:author="Ericsson MO" w:date="2020-11-06T08:28:00Z">
        <w:r w:rsidR="003C40EE" w:rsidRPr="00C05326">
          <w:rPr>
            <w:lang w:eastAsia="ko-KR"/>
          </w:rPr>
          <w:t xml:space="preserve"> </w:t>
        </w:r>
      </w:ins>
      <w:ins w:id="47" w:author="Ericsson MO1" w:date="2020-11-07T09:41:00Z">
        <w:r w:rsidR="007A3EA2" w:rsidRPr="00C05326">
          <w:rPr>
            <w:lang w:eastAsia="ko-KR"/>
          </w:rPr>
          <w:t xml:space="preserve">generated from </w:t>
        </w:r>
      </w:ins>
      <w:ins w:id="48" w:author="Ericsson MO" w:date="2020-11-06T08:28:00Z">
        <w:r w:rsidR="003C40EE" w:rsidRPr="00C05326">
          <w:rPr>
            <w:lang w:eastAsia="ko-KR"/>
          </w:rPr>
          <w:t>Notification</w:t>
        </w:r>
      </w:ins>
      <w:ins w:id="49" w:author="Ericsson MO" w:date="2020-11-06T08:23:00Z">
        <w:r w:rsidR="00231A29" w:rsidRPr="00C05326">
          <w:rPr>
            <w:lang w:eastAsia="ko-KR"/>
          </w:rPr>
          <w:t xml:space="preserve"> Control</w:t>
        </w:r>
      </w:ins>
      <w:ins w:id="50" w:author="Ericsson MO" w:date="2020-11-06T10:47:00Z">
        <w:r w:rsidR="006A0FAA" w:rsidRPr="00C05326">
          <w:rPr>
            <w:lang w:eastAsia="ko-KR"/>
          </w:rPr>
          <w:t xml:space="preserve"> and</w:t>
        </w:r>
      </w:ins>
      <w:ins w:id="51" w:author="Ericsson MO" w:date="2020-11-06T08:27:00Z">
        <w:r w:rsidR="002B252B" w:rsidRPr="00C05326">
          <w:rPr>
            <w:lang w:eastAsia="ko-KR"/>
          </w:rPr>
          <w:t xml:space="preserve"> Q</w:t>
        </w:r>
      </w:ins>
      <w:ins w:id="52" w:author="Ericsson MO" w:date="2020-11-06T08:23:00Z">
        <w:r w:rsidR="00231A29" w:rsidRPr="00C05326">
          <w:rPr>
            <w:lang w:eastAsia="ko-KR"/>
          </w:rPr>
          <w:t>oS monitoring</w:t>
        </w:r>
      </w:ins>
      <w:ins w:id="53" w:author="Ericsson MO" w:date="2020-11-06T10:48:00Z">
        <w:r w:rsidR="006A0FAA" w:rsidRPr="00C05326">
          <w:rPr>
            <w:lang w:eastAsia="ko-KR"/>
          </w:rPr>
          <w:t>.</w:t>
        </w:r>
      </w:ins>
    </w:p>
    <w:p w14:paraId="705C2A73" w14:textId="77777777" w:rsidR="002F3DE9" w:rsidDel="002623FE" w:rsidRDefault="00510EFD" w:rsidP="00294FE3">
      <w:pPr>
        <w:pStyle w:val="NO"/>
        <w:rPr>
          <w:ins w:id="54" w:author="Ericsson MO" w:date="2020-11-06T08:23:00Z"/>
          <w:del w:id="55" w:author="cmcc-2" w:date="2020-11-18T16:46:00Z"/>
          <w:lang w:eastAsia="ko-KR"/>
        </w:rPr>
      </w:pPr>
      <w:ins w:id="56" w:author="Ericsson MO" w:date="2020-11-06T10:48:00Z">
        <w:del w:id="57" w:author="cmcc-2" w:date="2020-11-18T16:46:00Z">
          <w:r w:rsidRPr="00C05326" w:rsidDel="002623FE">
            <w:rPr>
              <w:lang w:eastAsia="ko-KR"/>
            </w:rPr>
            <w:delText xml:space="preserve">NOTE: </w:delText>
          </w:r>
          <w:r w:rsidR="0075796E" w:rsidRPr="00C05326" w:rsidDel="002623FE">
            <w:rPr>
              <w:lang w:eastAsia="ko-KR"/>
            </w:rPr>
            <w:delText xml:space="preserve">In addition </w:delText>
          </w:r>
        </w:del>
      </w:ins>
      <w:ins w:id="58" w:author="Ericsson MO" w:date="2020-11-06T10:50:00Z">
        <w:del w:id="59" w:author="cmcc-2" w:date="2020-11-18T16:46:00Z">
          <w:r w:rsidR="00881278" w:rsidRPr="00C05326" w:rsidDel="002623FE">
            <w:rPr>
              <w:lang w:eastAsia="ko-KR"/>
            </w:rPr>
            <w:delText xml:space="preserve">to the above mechanisms </w:delText>
          </w:r>
        </w:del>
      </w:ins>
      <w:ins w:id="60" w:author="Ericsson MO" w:date="2020-11-06T10:49:00Z">
        <w:del w:id="61" w:author="cmcc-2" w:date="2020-11-18T16:46:00Z">
          <w:r w:rsidR="0075796E" w:rsidRPr="00C05326" w:rsidDel="002623FE">
            <w:rPr>
              <w:lang w:eastAsia="ko-KR"/>
            </w:rPr>
            <w:delText xml:space="preserve">QoS </w:delText>
          </w:r>
        </w:del>
      </w:ins>
      <w:ins w:id="62" w:author="Ericsson MO1" w:date="2020-11-07T09:41:00Z">
        <w:del w:id="63" w:author="cmcc-2" w:date="2020-11-18T16:46:00Z">
          <w:r w:rsidR="007A3EA2" w:rsidRPr="00C05326" w:rsidDel="002623FE">
            <w:rPr>
              <w:lang w:eastAsia="ko-KR"/>
            </w:rPr>
            <w:delText>related</w:delText>
          </w:r>
        </w:del>
      </w:ins>
      <w:ins w:id="64" w:author="Ericsson MO" w:date="2020-11-06T10:51:00Z">
        <w:del w:id="65" w:author="cmcc-2" w:date="2020-11-18T16:46:00Z">
          <w:r w:rsidR="0012331B" w:rsidRPr="00C05326" w:rsidDel="002623FE">
            <w:rPr>
              <w:lang w:eastAsia="ko-KR"/>
            </w:rPr>
            <w:delText xml:space="preserve"> </w:delText>
          </w:r>
        </w:del>
      </w:ins>
      <w:ins w:id="66" w:author="Ericsson MO" w:date="2020-11-06T08:28:00Z">
        <w:del w:id="67" w:author="cmcc-2" w:date="2020-11-18T16:46:00Z">
          <w:r w:rsidR="009660ED" w:rsidRPr="00C05326" w:rsidDel="002623FE">
            <w:rPr>
              <w:lang w:eastAsia="ko-KR"/>
            </w:rPr>
            <w:delText xml:space="preserve">analytics </w:delText>
          </w:r>
        </w:del>
      </w:ins>
      <w:ins w:id="68" w:author="Ericsson MO" w:date="2020-11-06T10:49:00Z">
        <w:del w:id="69" w:author="cmcc-2" w:date="2020-11-18T16:46:00Z">
          <w:r w:rsidR="0075796E" w:rsidRPr="00C05326" w:rsidDel="002623FE">
            <w:rPr>
              <w:lang w:eastAsia="ko-KR"/>
            </w:rPr>
            <w:delText>information</w:delText>
          </w:r>
          <w:r w:rsidR="00763700" w:rsidRPr="00C05326" w:rsidDel="002623FE">
            <w:rPr>
              <w:lang w:eastAsia="ko-KR"/>
            </w:rPr>
            <w:delText xml:space="preserve"> can be provided via existing means.</w:delText>
          </w:r>
        </w:del>
      </w:ins>
    </w:p>
    <w:p w14:paraId="1AD57763" w14:textId="77777777" w:rsidR="00BE3270" w:rsidRPr="00794BA0" w:rsidDel="002623FE" w:rsidRDefault="002F3DE9" w:rsidP="002F3DE9">
      <w:pPr>
        <w:rPr>
          <w:ins w:id="70" w:author="Ericsson MO" w:date="2020-11-06T08:00:00Z"/>
          <w:del w:id="71" w:author="cmcc-2" w:date="2020-11-18T16:46:00Z"/>
          <w:lang w:eastAsia="ko-KR"/>
        </w:rPr>
      </w:pPr>
      <w:ins w:id="72" w:author="Ericsson MO" w:date="2020-11-06T08:24:00Z">
        <w:del w:id="73" w:author="cmcc-2" w:date="2020-11-18T16:46:00Z">
          <w:r w:rsidDel="002623FE">
            <w:rPr>
              <w:lang w:eastAsia="ko-KR"/>
            </w:rPr>
            <w:delText xml:space="preserve">No new exposure </w:delText>
          </w:r>
        </w:del>
      </w:ins>
      <w:ins w:id="74" w:author="LTHM2" w:date="2020-11-06T16:55:00Z">
        <w:del w:id="75" w:author="cmcc-2" w:date="2020-11-18T16:46:00Z">
          <w:r w:rsidR="000054FD" w:rsidDel="002623FE">
            <w:rPr>
              <w:lang w:eastAsia="ko-KR"/>
            </w:rPr>
            <w:delText xml:space="preserve">delivery </w:delText>
          </w:r>
        </w:del>
      </w:ins>
      <w:ins w:id="76" w:author="Ericsson MO" w:date="2020-11-06T08:24:00Z">
        <w:del w:id="77" w:author="cmcc-2" w:date="2020-11-18T16:46:00Z">
          <w:r w:rsidDel="002623FE">
            <w:rPr>
              <w:lang w:eastAsia="ko-KR"/>
            </w:rPr>
            <w:delText>path</w:delText>
          </w:r>
        </w:del>
      </w:ins>
      <w:ins w:id="78" w:author="Ericsson MO" w:date="2020-11-06T08:25:00Z">
        <w:del w:id="79" w:author="cmcc-2" w:date="2020-11-18T16:46:00Z">
          <w:r w:rsidR="00A51976" w:rsidDel="002623FE">
            <w:rPr>
              <w:lang w:eastAsia="ko-KR"/>
            </w:rPr>
            <w:delText>/API</w:delText>
          </w:r>
        </w:del>
      </w:ins>
      <w:ins w:id="80" w:author="Ericsson MO" w:date="2020-11-06T08:29:00Z">
        <w:del w:id="81" w:author="cmcc-2" w:date="2020-11-18T16:46:00Z">
          <w:r w:rsidR="003C40EE" w:rsidDel="002623FE">
            <w:rPr>
              <w:lang w:eastAsia="ko-KR"/>
            </w:rPr>
            <w:delText>s</w:delText>
          </w:r>
        </w:del>
      </w:ins>
      <w:ins w:id="82" w:author="Ericsson MO" w:date="2020-11-06T08:25:00Z">
        <w:del w:id="83" w:author="cmcc-2" w:date="2020-11-18T16:46:00Z">
          <w:r w:rsidR="00A51976" w:rsidDel="002623FE">
            <w:rPr>
              <w:lang w:eastAsia="ko-KR"/>
            </w:rPr>
            <w:delText xml:space="preserve"> </w:delText>
          </w:r>
        </w:del>
      </w:ins>
      <w:ins w:id="84" w:author="Ericsson MO" w:date="2020-11-06T08:29:00Z">
        <w:del w:id="85" w:author="cmcc-2" w:date="2020-11-18T16:46:00Z">
          <w:r w:rsidR="003C40EE" w:rsidDel="002623FE">
            <w:rPr>
              <w:lang w:eastAsia="ko-KR"/>
            </w:rPr>
            <w:delText>are</w:delText>
          </w:r>
        </w:del>
      </w:ins>
      <w:ins w:id="86" w:author="Ericsson MO" w:date="2020-11-06T08:24:00Z">
        <w:del w:id="87" w:author="cmcc-2" w:date="2020-11-18T16:46:00Z">
          <w:r w:rsidDel="002623FE">
            <w:rPr>
              <w:lang w:eastAsia="ko-KR"/>
            </w:rPr>
            <w:delText xml:space="preserve"> </w:delText>
          </w:r>
        </w:del>
      </w:ins>
      <w:ins w:id="88" w:author="Ericsson MO" w:date="2020-11-06T08:29:00Z">
        <w:del w:id="89" w:author="cmcc-2" w:date="2020-11-18T16:46:00Z">
          <w:r w:rsidR="003C40EE" w:rsidDel="002623FE">
            <w:rPr>
              <w:lang w:eastAsia="ko-KR"/>
            </w:rPr>
            <w:delText>introduced in</w:delText>
          </w:r>
        </w:del>
      </w:ins>
      <w:ins w:id="90" w:author="Ericsson MO" w:date="2020-11-06T08:24:00Z">
        <w:del w:id="91" w:author="cmcc-2" w:date="2020-11-18T16:46:00Z">
          <w:r w:rsidDel="002623FE">
            <w:rPr>
              <w:lang w:eastAsia="ko-KR"/>
            </w:rPr>
            <w:delText xml:space="preserve"> Rel-</w:delText>
          </w:r>
        </w:del>
      </w:ins>
      <w:ins w:id="92" w:author="Ericsson MO" w:date="2020-11-06T08:28:00Z">
        <w:del w:id="93" w:author="cmcc-2" w:date="2020-11-18T16:46:00Z">
          <w:r w:rsidR="003C40EE" w:rsidDel="002623FE">
            <w:rPr>
              <w:lang w:eastAsia="ko-KR"/>
            </w:rPr>
            <w:delText>17</w:delText>
          </w:r>
        </w:del>
      </w:ins>
      <w:ins w:id="94" w:author="LTHM2" w:date="2020-11-06T16:57:00Z">
        <w:del w:id="95" w:author="cmcc-2" w:date="2020-11-18T16:46:00Z">
          <w:r w:rsidR="000054FD" w:rsidDel="002623FE">
            <w:rPr>
              <w:lang w:eastAsia="ko-KR"/>
            </w:rPr>
            <w:delText xml:space="preserve"> as part of this Key Issue</w:delText>
          </w:r>
        </w:del>
      </w:ins>
      <w:ins w:id="96" w:author="Ericsson MO" w:date="2020-11-06T10:52:00Z">
        <w:del w:id="97" w:author="cmcc-2" w:date="2020-11-18T16:46:00Z">
          <w:r w:rsidR="001D0E75" w:rsidDel="002623FE">
            <w:rPr>
              <w:lang w:eastAsia="ko-KR"/>
            </w:rPr>
            <w:delText>.</w:delText>
          </w:r>
        </w:del>
      </w:ins>
      <w:ins w:id="98" w:author="Ericsson MO" w:date="2020-11-06T08:24:00Z">
        <w:del w:id="99" w:author="cmcc-2" w:date="2020-11-18T16:46:00Z">
          <w:r w:rsidDel="002623FE">
            <w:rPr>
              <w:lang w:eastAsia="ko-KR"/>
            </w:rPr>
            <w:delText xml:space="preserve"> </w:delText>
          </w:r>
        </w:del>
      </w:ins>
    </w:p>
    <w:p w14:paraId="0A51E351" w14:textId="48F67C84" w:rsidR="000054FD" w:rsidRPr="00794BA0" w:rsidDel="00207929" w:rsidRDefault="000054FD" w:rsidP="00C05326">
      <w:pPr>
        <w:pStyle w:val="Heading3"/>
        <w:ind w:left="0" w:firstLine="0"/>
        <w:rPr>
          <w:ins w:id="100" w:author="LTHM2" w:date="2020-11-06T16:55:00Z"/>
          <w:del w:id="101" w:author="Dario Serafino Tonesi" w:date="2020-11-18T13:19:00Z"/>
          <w:lang w:eastAsia="ko-KR"/>
        </w:rPr>
      </w:pPr>
      <w:ins w:id="102" w:author="LTHM2" w:date="2020-11-06T16:56:00Z">
        <w:del w:id="103" w:author="Dario Serafino Tonesi" w:date="2020-11-18T13:19:00Z">
          <w:r w:rsidDel="00207929">
            <w:rPr>
              <w:lang w:eastAsia="ko-KR"/>
            </w:rPr>
            <w:delText xml:space="preserve">9.1.X </w:delText>
          </w:r>
        </w:del>
      </w:ins>
      <w:ins w:id="104" w:author="Ericsson MO1" w:date="2020-11-09T08:54:00Z">
        <w:del w:id="105" w:author="Dario Serafino Tonesi" w:date="2020-11-18T13:19:00Z">
          <w:r w:rsidR="00F272B6" w:rsidDel="00207929">
            <w:rPr>
              <w:lang w:eastAsia="ko-KR"/>
            </w:rPr>
            <w:delText>G</w:delText>
          </w:r>
        </w:del>
      </w:ins>
      <w:ins w:id="106" w:author="LTHM2" w:date="2020-11-06T16:56:00Z">
        <w:del w:id="107" w:author="Dario Serafino Tonesi" w:date="2020-11-18T13:19:00Z">
          <w:r w:rsidDel="00207929">
            <w:rPr>
              <w:lang w:eastAsia="ko-KR"/>
            </w:rPr>
            <w:delText xml:space="preserve">eneral </w:delText>
          </w:r>
        </w:del>
      </w:ins>
      <w:ins w:id="108" w:author="LTHM2" w:date="2020-11-06T16:55:00Z">
        <w:del w:id="109" w:author="Dario Serafino Tonesi" w:date="2020-11-18T13:19:00Z">
          <w:r w:rsidRPr="00794BA0" w:rsidDel="00207929">
            <w:rPr>
              <w:lang w:eastAsia="ko-KR"/>
            </w:rPr>
            <w:delText xml:space="preserve">Conclusions </w:delText>
          </w:r>
        </w:del>
      </w:ins>
    </w:p>
    <w:p w14:paraId="028A3F72" w14:textId="13332B1D" w:rsidR="00C05326" w:rsidRPr="00631C17" w:rsidDel="00207929" w:rsidRDefault="00C05326" w:rsidP="00C05326">
      <w:pPr>
        <w:rPr>
          <w:ins w:id="110" w:author="Ericsson MO1" w:date="2020-11-09T08:53:00Z"/>
          <w:del w:id="111" w:author="Dario Serafino Tonesi" w:date="2020-11-18T13:19:00Z"/>
          <w:lang w:eastAsia="zh-CN"/>
        </w:rPr>
      </w:pPr>
      <w:ins w:id="112" w:author="Ericsson MO1" w:date="2020-11-09T08:53:00Z">
        <w:del w:id="113" w:author="Dario Serafino Tonesi" w:date="2020-11-18T13:19:00Z">
          <w:r w:rsidDel="00207929">
            <w:rPr>
              <w:lang w:eastAsia="ko-KR"/>
            </w:rPr>
            <w:delText xml:space="preserve">New parameters may be added in existing NEF APIs in the normative phase, if determined useful for EC applications.    </w:delText>
          </w:r>
        </w:del>
      </w:ins>
    </w:p>
    <w:p w14:paraId="0CB0A18E" w14:textId="77777777" w:rsidR="00F9132E" w:rsidRDefault="00F9132E" w:rsidP="00F9132E">
      <w:pPr>
        <w:pStyle w:val="Heading2"/>
        <w:rPr>
          <w:lang w:eastAsia="zh-CN"/>
        </w:rPr>
      </w:pPr>
      <w:r>
        <w:rPr>
          <w:lang w:eastAsia="zh-CN"/>
        </w:rPr>
        <w:t>********************************* End Change ****************************</w:t>
      </w:r>
    </w:p>
    <w:p w14:paraId="6F326D59" w14:textId="77777777" w:rsidR="00F9132E" w:rsidRPr="00F9132E" w:rsidRDefault="00F9132E" w:rsidP="00F9132E">
      <w:pPr>
        <w:rPr>
          <w:lang w:eastAsia="zh-CN"/>
        </w:rPr>
      </w:pPr>
    </w:p>
    <w:p w14:paraId="7C99D8F8" w14:textId="77777777" w:rsidR="00F9132E" w:rsidRPr="00F9132E" w:rsidRDefault="00F9132E" w:rsidP="00F9132E">
      <w:pPr>
        <w:rPr>
          <w:lang w:eastAsia="zh-CN"/>
        </w:rPr>
      </w:pPr>
    </w:p>
    <w:sectPr w:rsidR="00F9132E" w:rsidRPr="00F9132E" w:rsidSect="003543A5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B34D8F" w14:textId="77777777" w:rsidR="00964D6B" w:rsidRDefault="00964D6B">
      <w:r>
        <w:separator/>
      </w:r>
    </w:p>
  </w:endnote>
  <w:endnote w:type="continuationSeparator" w:id="0">
    <w:p w14:paraId="652C6EBD" w14:textId="77777777" w:rsidR="00964D6B" w:rsidRDefault="00964D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1DF053" w14:textId="77777777" w:rsidR="00770EF6" w:rsidRDefault="00770EF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259782" w14:textId="77777777" w:rsidR="00964D6B" w:rsidRDefault="00964D6B">
      <w:r>
        <w:separator/>
      </w:r>
    </w:p>
  </w:footnote>
  <w:footnote w:type="continuationSeparator" w:id="0">
    <w:p w14:paraId="644E6629" w14:textId="77777777" w:rsidR="00964D6B" w:rsidRDefault="00964D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679227" w14:textId="547D23A8" w:rsidR="00770EF6" w:rsidRDefault="003543A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770EF6"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EB0A4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15EC898" w14:textId="77777777" w:rsidR="00770EF6" w:rsidRDefault="003543A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770EF6"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E44D8B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3C4254AC" w14:textId="237874DE" w:rsidR="00770EF6" w:rsidRDefault="003543A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770EF6"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EB0A4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7B72213" w14:textId="77777777" w:rsidR="00770EF6" w:rsidRDefault="00770EF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FF3E71"/>
    <w:multiLevelType w:val="hybridMultilevel"/>
    <w:tmpl w:val="87FE946E"/>
    <w:lvl w:ilvl="0" w:tplc="0390284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647" w:hanging="360"/>
      </w:pPr>
    </w:lvl>
    <w:lvl w:ilvl="2" w:tplc="040C001B" w:tentative="1">
      <w:start w:val="1"/>
      <w:numFmt w:val="lowerRoman"/>
      <w:lvlText w:val="%3."/>
      <w:lvlJc w:val="right"/>
      <w:pPr>
        <w:ind w:left="2367" w:hanging="180"/>
      </w:pPr>
    </w:lvl>
    <w:lvl w:ilvl="3" w:tplc="040C000F" w:tentative="1">
      <w:start w:val="1"/>
      <w:numFmt w:val="decimal"/>
      <w:lvlText w:val="%4."/>
      <w:lvlJc w:val="left"/>
      <w:pPr>
        <w:ind w:left="3087" w:hanging="360"/>
      </w:pPr>
    </w:lvl>
    <w:lvl w:ilvl="4" w:tplc="040C0019" w:tentative="1">
      <w:start w:val="1"/>
      <w:numFmt w:val="lowerLetter"/>
      <w:lvlText w:val="%5."/>
      <w:lvlJc w:val="left"/>
      <w:pPr>
        <w:ind w:left="3807" w:hanging="360"/>
      </w:pPr>
    </w:lvl>
    <w:lvl w:ilvl="5" w:tplc="040C001B" w:tentative="1">
      <w:start w:val="1"/>
      <w:numFmt w:val="lowerRoman"/>
      <w:lvlText w:val="%6."/>
      <w:lvlJc w:val="right"/>
      <w:pPr>
        <w:ind w:left="4527" w:hanging="180"/>
      </w:pPr>
    </w:lvl>
    <w:lvl w:ilvl="6" w:tplc="040C000F" w:tentative="1">
      <w:start w:val="1"/>
      <w:numFmt w:val="decimal"/>
      <w:lvlText w:val="%7."/>
      <w:lvlJc w:val="left"/>
      <w:pPr>
        <w:ind w:left="5247" w:hanging="360"/>
      </w:pPr>
    </w:lvl>
    <w:lvl w:ilvl="7" w:tplc="040C0019" w:tentative="1">
      <w:start w:val="1"/>
      <w:numFmt w:val="lowerLetter"/>
      <w:lvlText w:val="%8."/>
      <w:lvlJc w:val="left"/>
      <w:pPr>
        <w:ind w:left="5967" w:hanging="360"/>
      </w:pPr>
    </w:lvl>
    <w:lvl w:ilvl="8" w:tplc="040C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75E5A84"/>
    <w:multiLevelType w:val="hybridMultilevel"/>
    <w:tmpl w:val="84D445C0"/>
    <w:lvl w:ilvl="0" w:tplc="B9B6169A">
      <w:start w:val="1"/>
      <w:numFmt w:val="lowerLetter"/>
      <w:lvlText w:val="%1)"/>
      <w:lvlJc w:val="left"/>
      <w:pPr>
        <w:ind w:left="120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927" w:hanging="360"/>
      </w:pPr>
    </w:lvl>
    <w:lvl w:ilvl="2" w:tplc="040C001B" w:tentative="1">
      <w:start w:val="1"/>
      <w:numFmt w:val="lowerRoman"/>
      <w:lvlText w:val="%3."/>
      <w:lvlJc w:val="right"/>
      <w:pPr>
        <w:ind w:left="2647" w:hanging="180"/>
      </w:pPr>
    </w:lvl>
    <w:lvl w:ilvl="3" w:tplc="040C000F" w:tentative="1">
      <w:start w:val="1"/>
      <w:numFmt w:val="decimal"/>
      <w:lvlText w:val="%4."/>
      <w:lvlJc w:val="left"/>
      <w:pPr>
        <w:ind w:left="3367" w:hanging="360"/>
      </w:pPr>
    </w:lvl>
    <w:lvl w:ilvl="4" w:tplc="040C0019" w:tentative="1">
      <w:start w:val="1"/>
      <w:numFmt w:val="lowerLetter"/>
      <w:lvlText w:val="%5."/>
      <w:lvlJc w:val="left"/>
      <w:pPr>
        <w:ind w:left="4087" w:hanging="360"/>
      </w:pPr>
    </w:lvl>
    <w:lvl w:ilvl="5" w:tplc="040C001B" w:tentative="1">
      <w:start w:val="1"/>
      <w:numFmt w:val="lowerRoman"/>
      <w:lvlText w:val="%6."/>
      <w:lvlJc w:val="right"/>
      <w:pPr>
        <w:ind w:left="4807" w:hanging="180"/>
      </w:pPr>
    </w:lvl>
    <w:lvl w:ilvl="6" w:tplc="040C000F" w:tentative="1">
      <w:start w:val="1"/>
      <w:numFmt w:val="decimal"/>
      <w:lvlText w:val="%7."/>
      <w:lvlJc w:val="left"/>
      <w:pPr>
        <w:ind w:left="5527" w:hanging="360"/>
      </w:pPr>
    </w:lvl>
    <w:lvl w:ilvl="7" w:tplc="040C0019" w:tentative="1">
      <w:start w:val="1"/>
      <w:numFmt w:val="lowerLetter"/>
      <w:lvlText w:val="%8."/>
      <w:lvlJc w:val="left"/>
      <w:pPr>
        <w:ind w:left="6247" w:hanging="360"/>
      </w:pPr>
    </w:lvl>
    <w:lvl w:ilvl="8" w:tplc="040C001B" w:tentative="1">
      <w:start w:val="1"/>
      <w:numFmt w:val="lowerRoman"/>
      <w:lvlText w:val="%9."/>
      <w:lvlJc w:val="right"/>
      <w:pPr>
        <w:ind w:left="6967" w:hanging="180"/>
      </w:pPr>
    </w:lvl>
  </w:abstractNum>
  <w:abstractNum w:abstractNumId="2" w15:restartNumberingAfterBreak="0">
    <w:nsid w:val="09B33F14"/>
    <w:multiLevelType w:val="hybridMultilevel"/>
    <w:tmpl w:val="B5C282E2"/>
    <w:lvl w:ilvl="0" w:tplc="511C07F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0E1310B6"/>
    <w:multiLevelType w:val="hybridMultilevel"/>
    <w:tmpl w:val="DE5AD75C"/>
    <w:lvl w:ilvl="0" w:tplc="1F2407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FBB2B23"/>
    <w:multiLevelType w:val="hybridMultilevel"/>
    <w:tmpl w:val="225C6FC8"/>
    <w:lvl w:ilvl="0" w:tplc="80885D28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AE3F7E"/>
    <w:multiLevelType w:val="hybridMultilevel"/>
    <w:tmpl w:val="81A4E18E"/>
    <w:lvl w:ilvl="0" w:tplc="983A4DE4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DE57E9"/>
    <w:multiLevelType w:val="hybridMultilevel"/>
    <w:tmpl w:val="5D169AAC"/>
    <w:lvl w:ilvl="0" w:tplc="70CCB2F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9840EFC"/>
    <w:multiLevelType w:val="hybridMultilevel"/>
    <w:tmpl w:val="8DDA4F7C"/>
    <w:lvl w:ilvl="0" w:tplc="596CF83A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65155C"/>
    <w:multiLevelType w:val="hybridMultilevel"/>
    <w:tmpl w:val="06C2810E"/>
    <w:lvl w:ilvl="0" w:tplc="0FEAE056">
      <w:start w:val="1"/>
      <w:numFmt w:val="lowerLetter"/>
      <w:lvlText w:val="%1)"/>
      <w:lvlJc w:val="left"/>
      <w:pPr>
        <w:ind w:left="120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927" w:hanging="360"/>
      </w:pPr>
    </w:lvl>
    <w:lvl w:ilvl="2" w:tplc="040C001B" w:tentative="1">
      <w:start w:val="1"/>
      <w:numFmt w:val="lowerRoman"/>
      <w:lvlText w:val="%3."/>
      <w:lvlJc w:val="right"/>
      <w:pPr>
        <w:ind w:left="2647" w:hanging="180"/>
      </w:pPr>
    </w:lvl>
    <w:lvl w:ilvl="3" w:tplc="040C000F" w:tentative="1">
      <w:start w:val="1"/>
      <w:numFmt w:val="decimal"/>
      <w:lvlText w:val="%4."/>
      <w:lvlJc w:val="left"/>
      <w:pPr>
        <w:ind w:left="3367" w:hanging="360"/>
      </w:pPr>
    </w:lvl>
    <w:lvl w:ilvl="4" w:tplc="040C0019" w:tentative="1">
      <w:start w:val="1"/>
      <w:numFmt w:val="lowerLetter"/>
      <w:lvlText w:val="%5."/>
      <w:lvlJc w:val="left"/>
      <w:pPr>
        <w:ind w:left="4087" w:hanging="360"/>
      </w:pPr>
    </w:lvl>
    <w:lvl w:ilvl="5" w:tplc="040C001B" w:tentative="1">
      <w:start w:val="1"/>
      <w:numFmt w:val="lowerRoman"/>
      <w:lvlText w:val="%6."/>
      <w:lvlJc w:val="right"/>
      <w:pPr>
        <w:ind w:left="4807" w:hanging="180"/>
      </w:pPr>
    </w:lvl>
    <w:lvl w:ilvl="6" w:tplc="040C000F" w:tentative="1">
      <w:start w:val="1"/>
      <w:numFmt w:val="decimal"/>
      <w:lvlText w:val="%7."/>
      <w:lvlJc w:val="left"/>
      <w:pPr>
        <w:ind w:left="5527" w:hanging="360"/>
      </w:pPr>
    </w:lvl>
    <w:lvl w:ilvl="7" w:tplc="040C0019" w:tentative="1">
      <w:start w:val="1"/>
      <w:numFmt w:val="lowerLetter"/>
      <w:lvlText w:val="%8."/>
      <w:lvlJc w:val="left"/>
      <w:pPr>
        <w:ind w:left="6247" w:hanging="360"/>
      </w:pPr>
    </w:lvl>
    <w:lvl w:ilvl="8" w:tplc="040C001B" w:tentative="1">
      <w:start w:val="1"/>
      <w:numFmt w:val="lowerRoman"/>
      <w:lvlText w:val="%9."/>
      <w:lvlJc w:val="right"/>
      <w:pPr>
        <w:ind w:left="6967" w:hanging="180"/>
      </w:pPr>
    </w:lvl>
  </w:abstractNum>
  <w:abstractNum w:abstractNumId="9" w15:restartNumberingAfterBreak="0">
    <w:nsid w:val="1CED72CA"/>
    <w:multiLevelType w:val="multilevel"/>
    <w:tmpl w:val="0680D81C"/>
    <w:lvl w:ilvl="0">
      <w:start w:val="9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5" w:hanging="64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1F651B2D"/>
    <w:multiLevelType w:val="hybridMultilevel"/>
    <w:tmpl w:val="5A34155A"/>
    <w:lvl w:ilvl="0" w:tplc="E56C07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AB943AC"/>
    <w:multiLevelType w:val="hybridMultilevel"/>
    <w:tmpl w:val="713CA334"/>
    <w:lvl w:ilvl="0" w:tplc="90F8095A">
      <w:start w:val="1"/>
      <w:numFmt w:val="decimal"/>
      <w:lvlText w:val="%1)"/>
      <w:lvlJc w:val="left"/>
      <w:pPr>
        <w:ind w:left="360" w:hanging="360"/>
      </w:pPr>
      <w:rPr>
        <w:rFonts w:ascii="Times New Roman" w:eastAsia="SimSun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FD82192"/>
    <w:multiLevelType w:val="hybridMultilevel"/>
    <w:tmpl w:val="5C98A3D4"/>
    <w:lvl w:ilvl="0" w:tplc="80885D2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A37202B"/>
    <w:multiLevelType w:val="hybridMultilevel"/>
    <w:tmpl w:val="DB7E1392"/>
    <w:lvl w:ilvl="0" w:tplc="AA0AB2F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4338748C"/>
    <w:multiLevelType w:val="hybridMultilevel"/>
    <w:tmpl w:val="F5D2114E"/>
    <w:lvl w:ilvl="0" w:tplc="F62EE9E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8C0AE7"/>
    <w:multiLevelType w:val="hybridMultilevel"/>
    <w:tmpl w:val="67CC56C0"/>
    <w:lvl w:ilvl="0" w:tplc="8FA894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9BA2821"/>
    <w:multiLevelType w:val="hybridMultilevel"/>
    <w:tmpl w:val="84D445C0"/>
    <w:lvl w:ilvl="0" w:tplc="B9B6169A">
      <w:start w:val="1"/>
      <w:numFmt w:val="lowerLetter"/>
      <w:lvlText w:val="%1)"/>
      <w:lvlJc w:val="left"/>
      <w:pPr>
        <w:ind w:left="120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927" w:hanging="360"/>
      </w:pPr>
    </w:lvl>
    <w:lvl w:ilvl="2" w:tplc="040C001B" w:tentative="1">
      <w:start w:val="1"/>
      <w:numFmt w:val="lowerRoman"/>
      <w:lvlText w:val="%3."/>
      <w:lvlJc w:val="right"/>
      <w:pPr>
        <w:ind w:left="2647" w:hanging="180"/>
      </w:pPr>
    </w:lvl>
    <w:lvl w:ilvl="3" w:tplc="040C000F" w:tentative="1">
      <w:start w:val="1"/>
      <w:numFmt w:val="decimal"/>
      <w:lvlText w:val="%4."/>
      <w:lvlJc w:val="left"/>
      <w:pPr>
        <w:ind w:left="3367" w:hanging="360"/>
      </w:pPr>
    </w:lvl>
    <w:lvl w:ilvl="4" w:tplc="040C0019" w:tentative="1">
      <w:start w:val="1"/>
      <w:numFmt w:val="lowerLetter"/>
      <w:lvlText w:val="%5."/>
      <w:lvlJc w:val="left"/>
      <w:pPr>
        <w:ind w:left="4087" w:hanging="360"/>
      </w:pPr>
    </w:lvl>
    <w:lvl w:ilvl="5" w:tplc="040C001B" w:tentative="1">
      <w:start w:val="1"/>
      <w:numFmt w:val="lowerRoman"/>
      <w:lvlText w:val="%6."/>
      <w:lvlJc w:val="right"/>
      <w:pPr>
        <w:ind w:left="4807" w:hanging="180"/>
      </w:pPr>
    </w:lvl>
    <w:lvl w:ilvl="6" w:tplc="040C000F" w:tentative="1">
      <w:start w:val="1"/>
      <w:numFmt w:val="decimal"/>
      <w:lvlText w:val="%7."/>
      <w:lvlJc w:val="left"/>
      <w:pPr>
        <w:ind w:left="5527" w:hanging="360"/>
      </w:pPr>
    </w:lvl>
    <w:lvl w:ilvl="7" w:tplc="040C0019" w:tentative="1">
      <w:start w:val="1"/>
      <w:numFmt w:val="lowerLetter"/>
      <w:lvlText w:val="%8."/>
      <w:lvlJc w:val="left"/>
      <w:pPr>
        <w:ind w:left="6247" w:hanging="360"/>
      </w:pPr>
    </w:lvl>
    <w:lvl w:ilvl="8" w:tplc="040C001B" w:tentative="1">
      <w:start w:val="1"/>
      <w:numFmt w:val="lowerRoman"/>
      <w:lvlText w:val="%9."/>
      <w:lvlJc w:val="right"/>
      <w:pPr>
        <w:ind w:left="6967" w:hanging="180"/>
      </w:pPr>
    </w:lvl>
  </w:abstractNum>
  <w:abstractNum w:abstractNumId="17" w15:restartNumberingAfterBreak="0">
    <w:nsid w:val="4DA27EF5"/>
    <w:multiLevelType w:val="hybridMultilevel"/>
    <w:tmpl w:val="B5200A5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ED6ECF"/>
    <w:multiLevelType w:val="hybridMultilevel"/>
    <w:tmpl w:val="AFDC214E"/>
    <w:lvl w:ilvl="0" w:tplc="61DA4056">
      <w:start w:val="4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4FF36EA5"/>
    <w:multiLevelType w:val="hybridMultilevel"/>
    <w:tmpl w:val="0B0C276C"/>
    <w:lvl w:ilvl="0" w:tplc="CD4C79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7BC1808"/>
    <w:multiLevelType w:val="hybridMultilevel"/>
    <w:tmpl w:val="8A206E52"/>
    <w:lvl w:ilvl="0" w:tplc="6F188764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1E4341"/>
    <w:multiLevelType w:val="hybridMultilevel"/>
    <w:tmpl w:val="8B187D08"/>
    <w:lvl w:ilvl="0" w:tplc="B2260092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 w:tplc="469A00A8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 w:tplc="A11C1EC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 w:tplc="7B34E570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 w:tplc="AA6A0FF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 w:tplc="6EB82498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 w:tplc="5C440C7C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 w:tplc="37D0937A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 w:tplc="2ED2949C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5EE37ECE"/>
    <w:multiLevelType w:val="hybridMultilevel"/>
    <w:tmpl w:val="F1642DBE"/>
    <w:lvl w:ilvl="0" w:tplc="850460EE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364" w:hanging="360"/>
      </w:pPr>
    </w:lvl>
    <w:lvl w:ilvl="2" w:tplc="040C001B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73D57CB8"/>
    <w:multiLevelType w:val="hybridMultilevel"/>
    <w:tmpl w:val="634CD03E"/>
    <w:lvl w:ilvl="0" w:tplc="171C0B64">
      <w:numFmt w:val="bullet"/>
      <w:lvlText w:val="-"/>
      <w:lvlJc w:val="left"/>
      <w:pPr>
        <w:ind w:left="420" w:hanging="360"/>
      </w:pPr>
      <w:rPr>
        <w:rFonts w:ascii="Arial" w:eastAsia="Malgun Gothic" w:hAnsi="Arial" w:cs="Arial" w:hint="default"/>
      </w:rPr>
    </w:lvl>
    <w:lvl w:ilvl="1" w:tplc="0407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4" w15:restartNumberingAfterBreak="0">
    <w:nsid w:val="7605742B"/>
    <w:multiLevelType w:val="hybridMultilevel"/>
    <w:tmpl w:val="CE228A8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A1D4B"/>
    <w:multiLevelType w:val="hybridMultilevel"/>
    <w:tmpl w:val="2E721F2E"/>
    <w:lvl w:ilvl="0" w:tplc="67885EB8">
      <w:start w:val="9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431226"/>
    <w:multiLevelType w:val="hybridMultilevel"/>
    <w:tmpl w:val="6DDACF08"/>
    <w:lvl w:ilvl="0" w:tplc="63C62428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410E93"/>
    <w:multiLevelType w:val="hybridMultilevel"/>
    <w:tmpl w:val="B76C5BA4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3150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6"/>
  </w:num>
  <w:num w:numId="2">
    <w:abstractNumId w:val="3"/>
  </w:num>
  <w:num w:numId="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1"/>
  </w:num>
  <w:num w:numId="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6"/>
  </w:num>
  <w:num w:numId="8">
    <w:abstractNumId w:val="19"/>
  </w:num>
  <w:num w:numId="9">
    <w:abstractNumId w:val="24"/>
  </w:num>
  <w:num w:numId="10">
    <w:abstractNumId w:val="17"/>
  </w:num>
  <w:num w:numId="11">
    <w:abstractNumId w:val="20"/>
  </w:num>
  <w:num w:numId="12">
    <w:abstractNumId w:val="14"/>
  </w:num>
  <w:num w:numId="13">
    <w:abstractNumId w:val="27"/>
  </w:num>
  <w:num w:numId="14">
    <w:abstractNumId w:val="4"/>
  </w:num>
  <w:num w:numId="15">
    <w:abstractNumId w:val="5"/>
  </w:num>
  <w:num w:numId="16">
    <w:abstractNumId w:val="12"/>
  </w:num>
  <w:num w:numId="17">
    <w:abstractNumId w:val="11"/>
  </w:num>
  <w:num w:numId="18">
    <w:abstractNumId w:val="10"/>
  </w:num>
  <w:num w:numId="19">
    <w:abstractNumId w:val="23"/>
  </w:num>
  <w:num w:numId="20">
    <w:abstractNumId w:val="2"/>
  </w:num>
  <w:num w:numId="21">
    <w:abstractNumId w:val="22"/>
  </w:num>
  <w:num w:numId="22">
    <w:abstractNumId w:val="18"/>
  </w:num>
  <w:num w:numId="23">
    <w:abstractNumId w:val="16"/>
  </w:num>
  <w:num w:numId="24">
    <w:abstractNumId w:val="8"/>
  </w:num>
  <w:num w:numId="25">
    <w:abstractNumId w:val="1"/>
  </w:num>
  <w:num w:numId="26">
    <w:abstractNumId w:val="0"/>
  </w:num>
  <w:num w:numId="27">
    <w:abstractNumId w:val="7"/>
  </w:num>
  <w:num w:numId="28">
    <w:abstractNumId w:val="13"/>
  </w:num>
  <w:num w:numId="29">
    <w:abstractNumId w:val="25"/>
  </w:num>
  <w:num w:numId="30">
    <w:abstractNumId w:val="9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Dario Serafino Tonesi">
    <w15:presenceInfo w15:providerId="AD" w15:userId="S::dtonesi@qti.qualcomm.com::6d103109-cf3a-48ef-be5b-21be2a90073b"/>
  </w15:person>
  <w15:person w15:author="Ericsson MO">
    <w15:presenceInfo w15:providerId="None" w15:userId="Ericsson MO"/>
  </w15:person>
  <w15:person w15:author="Ericsson_11_04">
    <w15:presenceInfo w15:providerId="None" w15:userId="Ericsson_11_04"/>
  </w15:person>
  <w15:person w15:author="Ericsson MO1">
    <w15:presenceInfo w15:providerId="None" w15:userId="Ericsson MO1"/>
  </w15:person>
  <w15:person w15:author="LTHM2">
    <w15:presenceInfo w15:providerId="None" w15:userId="LTHM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3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16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E213A"/>
    <w:rsid w:val="000054FD"/>
    <w:rsid w:val="000067F2"/>
    <w:rsid w:val="00010A55"/>
    <w:rsid w:val="000241B9"/>
    <w:rsid w:val="00033397"/>
    <w:rsid w:val="00040095"/>
    <w:rsid w:val="00040B58"/>
    <w:rsid w:val="00044656"/>
    <w:rsid w:val="00051834"/>
    <w:rsid w:val="00054A22"/>
    <w:rsid w:val="0006097A"/>
    <w:rsid w:val="00062023"/>
    <w:rsid w:val="000655A6"/>
    <w:rsid w:val="00080512"/>
    <w:rsid w:val="00086E5D"/>
    <w:rsid w:val="000917F8"/>
    <w:rsid w:val="000A0FF6"/>
    <w:rsid w:val="000A24A1"/>
    <w:rsid w:val="000A6226"/>
    <w:rsid w:val="000A677C"/>
    <w:rsid w:val="000C47C3"/>
    <w:rsid w:val="000D453D"/>
    <w:rsid w:val="000D58AB"/>
    <w:rsid w:val="000F3FC5"/>
    <w:rsid w:val="000F454E"/>
    <w:rsid w:val="00116041"/>
    <w:rsid w:val="0012331B"/>
    <w:rsid w:val="0013024E"/>
    <w:rsid w:val="00133525"/>
    <w:rsid w:val="0013537D"/>
    <w:rsid w:val="001401C9"/>
    <w:rsid w:val="00141ABE"/>
    <w:rsid w:val="0014415C"/>
    <w:rsid w:val="00156801"/>
    <w:rsid w:val="00157D92"/>
    <w:rsid w:val="001762FA"/>
    <w:rsid w:val="00185083"/>
    <w:rsid w:val="00185921"/>
    <w:rsid w:val="00195371"/>
    <w:rsid w:val="00196CA9"/>
    <w:rsid w:val="001A1B56"/>
    <w:rsid w:val="001A3794"/>
    <w:rsid w:val="001A4C42"/>
    <w:rsid w:val="001A7420"/>
    <w:rsid w:val="001B1264"/>
    <w:rsid w:val="001B6637"/>
    <w:rsid w:val="001C21C3"/>
    <w:rsid w:val="001C39DE"/>
    <w:rsid w:val="001D013F"/>
    <w:rsid w:val="001D02C2"/>
    <w:rsid w:val="001D0E75"/>
    <w:rsid w:val="001D7AC7"/>
    <w:rsid w:val="001E19F2"/>
    <w:rsid w:val="001E4B49"/>
    <w:rsid w:val="001E77DB"/>
    <w:rsid w:val="001F0C1D"/>
    <w:rsid w:val="001F1132"/>
    <w:rsid w:val="001F168B"/>
    <w:rsid w:val="00207929"/>
    <w:rsid w:val="00231A29"/>
    <w:rsid w:val="002341A6"/>
    <w:rsid w:val="002347A2"/>
    <w:rsid w:val="00237D21"/>
    <w:rsid w:val="00245C7F"/>
    <w:rsid w:val="002461FB"/>
    <w:rsid w:val="00250B3B"/>
    <w:rsid w:val="00252BF9"/>
    <w:rsid w:val="002623FE"/>
    <w:rsid w:val="002648A9"/>
    <w:rsid w:val="002656BD"/>
    <w:rsid w:val="0026698D"/>
    <w:rsid w:val="002675F0"/>
    <w:rsid w:val="00271D33"/>
    <w:rsid w:val="002723FB"/>
    <w:rsid w:val="00294FE3"/>
    <w:rsid w:val="002A1C41"/>
    <w:rsid w:val="002B252B"/>
    <w:rsid w:val="002B5054"/>
    <w:rsid w:val="002B6339"/>
    <w:rsid w:val="002B6967"/>
    <w:rsid w:val="002D2CB9"/>
    <w:rsid w:val="002D3866"/>
    <w:rsid w:val="002E00EE"/>
    <w:rsid w:val="002E353B"/>
    <w:rsid w:val="002E6A8D"/>
    <w:rsid w:val="002F1599"/>
    <w:rsid w:val="002F33A1"/>
    <w:rsid w:val="002F3DE9"/>
    <w:rsid w:val="002F4E38"/>
    <w:rsid w:val="00300BBB"/>
    <w:rsid w:val="003103EA"/>
    <w:rsid w:val="003172DC"/>
    <w:rsid w:val="00342E82"/>
    <w:rsid w:val="003440B7"/>
    <w:rsid w:val="003538E7"/>
    <w:rsid w:val="003543A5"/>
    <w:rsid w:val="0035462D"/>
    <w:rsid w:val="00355D16"/>
    <w:rsid w:val="0035656A"/>
    <w:rsid w:val="003765B8"/>
    <w:rsid w:val="00381808"/>
    <w:rsid w:val="00394213"/>
    <w:rsid w:val="003A1C33"/>
    <w:rsid w:val="003B396E"/>
    <w:rsid w:val="003C107A"/>
    <w:rsid w:val="003C1F91"/>
    <w:rsid w:val="003C3971"/>
    <w:rsid w:val="003C40EE"/>
    <w:rsid w:val="003D4E71"/>
    <w:rsid w:val="003F047E"/>
    <w:rsid w:val="004174B9"/>
    <w:rsid w:val="00423334"/>
    <w:rsid w:val="00423430"/>
    <w:rsid w:val="00430162"/>
    <w:rsid w:val="004345EC"/>
    <w:rsid w:val="00446AC3"/>
    <w:rsid w:val="00465019"/>
    <w:rsid w:val="00465515"/>
    <w:rsid w:val="004668BF"/>
    <w:rsid w:val="0047033A"/>
    <w:rsid w:val="00485599"/>
    <w:rsid w:val="0048706F"/>
    <w:rsid w:val="0049210B"/>
    <w:rsid w:val="004959C2"/>
    <w:rsid w:val="004A3309"/>
    <w:rsid w:val="004A63C7"/>
    <w:rsid w:val="004A757F"/>
    <w:rsid w:val="004C6981"/>
    <w:rsid w:val="004D3578"/>
    <w:rsid w:val="004D399E"/>
    <w:rsid w:val="004D4AB4"/>
    <w:rsid w:val="004E213A"/>
    <w:rsid w:val="004E3903"/>
    <w:rsid w:val="004F0988"/>
    <w:rsid w:val="004F3340"/>
    <w:rsid w:val="00510EFD"/>
    <w:rsid w:val="00516C7A"/>
    <w:rsid w:val="00520DE9"/>
    <w:rsid w:val="0053388B"/>
    <w:rsid w:val="00535773"/>
    <w:rsid w:val="00543E6C"/>
    <w:rsid w:val="0055270E"/>
    <w:rsid w:val="00554F78"/>
    <w:rsid w:val="00561F05"/>
    <w:rsid w:val="00565087"/>
    <w:rsid w:val="00582F44"/>
    <w:rsid w:val="005857B3"/>
    <w:rsid w:val="00586EE0"/>
    <w:rsid w:val="005871CD"/>
    <w:rsid w:val="00597B11"/>
    <w:rsid w:val="005A65E0"/>
    <w:rsid w:val="005D2E01"/>
    <w:rsid w:val="005D7526"/>
    <w:rsid w:val="005E4BB2"/>
    <w:rsid w:val="005E690F"/>
    <w:rsid w:val="005F0555"/>
    <w:rsid w:val="005F4948"/>
    <w:rsid w:val="00602AEA"/>
    <w:rsid w:val="00614FDF"/>
    <w:rsid w:val="00631C17"/>
    <w:rsid w:val="0063543D"/>
    <w:rsid w:val="00641BA5"/>
    <w:rsid w:val="00647114"/>
    <w:rsid w:val="00654D8C"/>
    <w:rsid w:val="00655992"/>
    <w:rsid w:val="00670114"/>
    <w:rsid w:val="006708CD"/>
    <w:rsid w:val="00670B51"/>
    <w:rsid w:val="00673D25"/>
    <w:rsid w:val="0068434E"/>
    <w:rsid w:val="00685471"/>
    <w:rsid w:val="00687DA2"/>
    <w:rsid w:val="006A0FAA"/>
    <w:rsid w:val="006A323F"/>
    <w:rsid w:val="006A6FB7"/>
    <w:rsid w:val="006B30D0"/>
    <w:rsid w:val="006B50A4"/>
    <w:rsid w:val="006B67A4"/>
    <w:rsid w:val="006C3907"/>
    <w:rsid w:val="006C3D95"/>
    <w:rsid w:val="006C75AE"/>
    <w:rsid w:val="006C7B51"/>
    <w:rsid w:val="006D4402"/>
    <w:rsid w:val="006E417A"/>
    <w:rsid w:val="006E5C86"/>
    <w:rsid w:val="006E68B2"/>
    <w:rsid w:val="006F3B2B"/>
    <w:rsid w:val="00701116"/>
    <w:rsid w:val="00705FB6"/>
    <w:rsid w:val="00706784"/>
    <w:rsid w:val="00706BC6"/>
    <w:rsid w:val="00713C44"/>
    <w:rsid w:val="007230D8"/>
    <w:rsid w:val="00730D0D"/>
    <w:rsid w:val="00734A5B"/>
    <w:rsid w:val="00737D12"/>
    <w:rsid w:val="0074026F"/>
    <w:rsid w:val="007403C3"/>
    <w:rsid w:val="007429F6"/>
    <w:rsid w:val="00744E76"/>
    <w:rsid w:val="0075796E"/>
    <w:rsid w:val="00761014"/>
    <w:rsid w:val="00763700"/>
    <w:rsid w:val="00770EF6"/>
    <w:rsid w:val="00770F48"/>
    <w:rsid w:val="00774DA4"/>
    <w:rsid w:val="00781F0F"/>
    <w:rsid w:val="00787AAB"/>
    <w:rsid w:val="007A3EA2"/>
    <w:rsid w:val="007B20B4"/>
    <w:rsid w:val="007B600E"/>
    <w:rsid w:val="007B6387"/>
    <w:rsid w:val="007D67C1"/>
    <w:rsid w:val="007E4C2F"/>
    <w:rsid w:val="007F0F4A"/>
    <w:rsid w:val="007F6D77"/>
    <w:rsid w:val="008028A4"/>
    <w:rsid w:val="0080455A"/>
    <w:rsid w:val="008063D9"/>
    <w:rsid w:val="00812E55"/>
    <w:rsid w:val="008234AB"/>
    <w:rsid w:val="00830747"/>
    <w:rsid w:val="00851858"/>
    <w:rsid w:val="008575E4"/>
    <w:rsid w:val="008768CA"/>
    <w:rsid w:val="00881278"/>
    <w:rsid w:val="00894634"/>
    <w:rsid w:val="008B6D74"/>
    <w:rsid w:val="008C384C"/>
    <w:rsid w:val="008D555A"/>
    <w:rsid w:val="008E63D4"/>
    <w:rsid w:val="008F1149"/>
    <w:rsid w:val="0090271F"/>
    <w:rsid w:val="00902E23"/>
    <w:rsid w:val="00910B1D"/>
    <w:rsid w:val="009114D7"/>
    <w:rsid w:val="0091348E"/>
    <w:rsid w:val="00914CE1"/>
    <w:rsid w:val="00917CCB"/>
    <w:rsid w:val="00937B0B"/>
    <w:rsid w:val="00942EC2"/>
    <w:rsid w:val="00960969"/>
    <w:rsid w:val="009638E0"/>
    <w:rsid w:val="00964D6B"/>
    <w:rsid w:val="009660ED"/>
    <w:rsid w:val="00972B6C"/>
    <w:rsid w:val="009B2DA6"/>
    <w:rsid w:val="009B6787"/>
    <w:rsid w:val="009C50E1"/>
    <w:rsid w:val="009C625A"/>
    <w:rsid w:val="009D7822"/>
    <w:rsid w:val="009F37B7"/>
    <w:rsid w:val="00A10F02"/>
    <w:rsid w:val="00A1280D"/>
    <w:rsid w:val="00A15EB6"/>
    <w:rsid w:val="00A164B4"/>
    <w:rsid w:val="00A2069B"/>
    <w:rsid w:val="00A2121E"/>
    <w:rsid w:val="00A2616E"/>
    <w:rsid w:val="00A26956"/>
    <w:rsid w:val="00A27180"/>
    <w:rsid w:val="00A27486"/>
    <w:rsid w:val="00A47317"/>
    <w:rsid w:val="00A51976"/>
    <w:rsid w:val="00A53724"/>
    <w:rsid w:val="00A56066"/>
    <w:rsid w:val="00A73129"/>
    <w:rsid w:val="00A7490B"/>
    <w:rsid w:val="00A7703B"/>
    <w:rsid w:val="00A82346"/>
    <w:rsid w:val="00A92BA1"/>
    <w:rsid w:val="00A94695"/>
    <w:rsid w:val="00AB1A24"/>
    <w:rsid w:val="00AC11B4"/>
    <w:rsid w:val="00AC6AD5"/>
    <w:rsid w:val="00AC6BC6"/>
    <w:rsid w:val="00AD387A"/>
    <w:rsid w:val="00AE1287"/>
    <w:rsid w:val="00AE65E2"/>
    <w:rsid w:val="00B05B37"/>
    <w:rsid w:val="00B13D27"/>
    <w:rsid w:val="00B15449"/>
    <w:rsid w:val="00B3286C"/>
    <w:rsid w:val="00B3553F"/>
    <w:rsid w:val="00B52E5B"/>
    <w:rsid w:val="00B7218B"/>
    <w:rsid w:val="00B85C39"/>
    <w:rsid w:val="00B93086"/>
    <w:rsid w:val="00B951D0"/>
    <w:rsid w:val="00BA19ED"/>
    <w:rsid w:val="00BA4B8D"/>
    <w:rsid w:val="00BA53C1"/>
    <w:rsid w:val="00BA72AF"/>
    <w:rsid w:val="00BC0F7D"/>
    <w:rsid w:val="00BC1495"/>
    <w:rsid w:val="00BC30BB"/>
    <w:rsid w:val="00BD496C"/>
    <w:rsid w:val="00BD7D31"/>
    <w:rsid w:val="00BE3255"/>
    <w:rsid w:val="00BE3270"/>
    <w:rsid w:val="00BE5086"/>
    <w:rsid w:val="00BE5599"/>
    <w:rsid w:val="00BF128E"/>
    <w:rsid w:val="00C05326"/>
    <w:rsid w:val="00C07016"/>
    <w:rsid w:val="00C074DD"/>
    <w:rsid w:val="00C1496A"/>
    <w:rsid w:val="00C14A58"/>
    <w:rsid w:val="00C16743"/>
    <w:rsid w:val="00C33079"/>
    <w:rsid w:val="00C377B8"/>
    <w:rsid w:val="00C45231"/>
    <w:rsid w:val="00C55020"/>
    <w:rsid w:val="00C604AD"/>
    <w:rsid w:val="00C72833"/>
    <w:rsid w:val="00C7601E"/>
    <w:rsid w:val="00C77E1F"/>
    <w:rsid w:val="00C80F1D"/>
    <w:rsid w:val="00C8432D"/>
    <w:rsid w:val="00C87CE2"/>
    <w:rsid w:val="00C93F40"/>
    <w:rsid w:val="00CA3D0C"/>
    <w:rsid w:val="00CA5391"/>
    <w:rsid w:val="00CA7F33"/>
    <w:rsid w:val="00CB2663"/>
    <w:rsid w:val="00D10D29"/>
    <w:rsid w:val="00D159C2"/>
    <w:rsid w:val="00D300B6"/>
    <w:rsid w:val="00D34BB3"/>
    <w:rsid w:val="00D4105D"/>
    <w:rsid w:val="00D50421"/>
    <w:rsid w:val="00D53A89"/>
    <w:rsid w:val="00D57972"/>
    <w:rsid w:val="00D675A9"/>
    <w:rsid w:val="00D738D6"/>
    <w:rsid w:val="00D755EB"/>
    <w:rsid w:val="00D76048"/>
    <w:rsid w:val="00D771D9"/>
    <w:rsid w:val="00D817BD"/>
    <w:rsid w:val="00D828F2"/>
    <w:rsid w:val="00D84323"/>
    <w:rsid w:val="00D87E00"/>
    <w:rsid w:val="00D9134D"/>
    <w:rsid w:val="00D93255"/>
    <w:rsid w:val="00DA27EE"/>
    <w:rsid w:val="00DA7A03"/>
    <w:rsid w:val="00DB1818"/>
    <w:rsid w:val="00DB4878"/>
    <w:rsid w:val="00DB7A6F"/>
    <w:rsid w:val="00DC309B"/>
    <w:rsid w:val="00DC4DA2"/>
    <w:rsid w:val="00DC76B5"/>
    <w:rsid w:val="00DD4C17"/>
    <w:rsid w:val="00DD74A5"/>
    <w:rsid w:val="00DF2B1F"/>
    <w:rsid w:val="00DF62CD"/>
    <w:rsid w:val="00E00686"/>
    <w:rsid w:val="00E1552B"/>
    <w:rsid w:val="00E16509"/>
    <w:rsid w:val="00E311E7"/>
    <w:rsid w:val="00E34903"/>
    <w:rsid w:val="00E34CD6"/>
    <w:rsid w:val="00E44582"/>
    <w:rsid w:val="00E44D8B"/>
    <w:rsid w:val="00E47CDF"/>
    <w:rsid w:val="00E550B5"/>
    <w:rsid w:val="00E60574"/>
    <w:rsid w:val="00E609AE"/>
    <w:rsid w:val="00E66593"/>
    <w:rsid w:val="00E71C5B"/>
    <w:rsid w:val="00E77645"/>
    <w:rsid w:val="00E84566"/>
    <w:rsid w:val="00E9653E"/>
    <w:rsid w:val="00EA05C3"/>
    <w:rsid w:val="00EA15B0"/>
    <w:rsid w:val="00EA5EA7"/>
    <w:rsid w:val="00EB0A47"/>
    <w:rsid w:val="00EB116C"/>
    <w:rsid w:val="00EC4A25"/>
    <w:rsid w:val="00ED6729"/>
    <w:rsid w:val="00EE30B5"/>
    <w:rsid w:val="00EF6569"/>
    <w:rsid w:val="00F00E35"/>
    <w:rsid w:val="00F025A2"/>
    <w:rsid w:val="00F04712"/>
    <w:rsid w:val="00F10FE9"/>
    <w:rsid w:val="00F13360"/>
    <w:rsid w:val="00F22EC7"/>
    <w:rsid w:val="00F23832"/>
    <w:rsid w:val="00F23873"/>
    <w:rsid w:val="00F272B6"/>
    <w:rsid w:val="00F325C8"/>
    <w:rsid w:val="00F3278D"/>
    <w:rsid w:val="00F406DA"/>
    <w:rsid w:val="00F55B20"/>
    <w:rsid w:val="00F56F33"/>
    <w:rsid w:val="00F60B99"/>
    <w:rsid w:val="00F653B8"/>
    <w:rsid w:val="00F67BAE"/>
    <w:rsid w:val="00F86220"/>
    <w:rsid w:val="00F9008D"/>
    <w:rsid w:val="00F9132E"/>
    <w:rsid w:val="00FA1160"/>
    <w:rsid w:val="00FA1266"/>
    <w:rsid w:val="00FA1967"/>
    <w:rsid w:val="00FB3F9C"/>
    <w:rsid w:val="00FC1192"/>
    <w:rsid w:val="00FC28CE"/>
    <w:rsid w:val="00FD1520"/>
    <w:rsid w:val="00FE6FB0"/>
    <w:rsid w:val="00FE7730"/>
    <w:rsid w:val="00FF29E6"/>
    <w:rsid w:val="349B8E6A"/>
    <w:rsid w:val="4E1C2085"/>
    <w:rsid w:val="69A779DB"/>
    <w:rsid w:val="78EDA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."/>
  <w:listSeparator w:val=","/>
  <w14:docId w14:val="20E97FB8"/>
  <w15:docId w15:val="{76C83891-D164-4D31-9C46-CA17CF960A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7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543A5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rsid w:val="003543A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3543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543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543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543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543A5"/>
    <w:pPr>
      <w:outlineLvl w:val="5"/>
    </w:pPr>
  </w:style>
  <w:style w:type="paragraph" w:styleId="Heading7">
    <w:name w:val="heading 7"/>
    <w:basedOn w:val="H6"/>
    <w:next w:val="Normal"/>
    <w:qFormat/>
    <w:rsid w:val="003543A5"/>
    <w:pPr>
      <w:outlineLvl w:val="6"/>
    </w:pPr>
  </w:style>
  <w:style w:type="paragraph" w:styleId="Heading8">
    <w:name w:val="heading 8"/>
    <w:basedOn w:val="Heading1"/>
    <w:next w:val="Normal"/>
    <w:qFormat/>
    <w:rsid w:val="003543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543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520DE9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520DE9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520DE9"/>
    <w:rPr>
      <w:rFonts w:ascii="Arial" w:hAnsi="Arial"/>
      <w:sz w:val="28"/>
      <w:lang w:eastAsia="en-US"/>
    </w:rPr>
  </w:style>
  <w:style w:type="paragraph" w:customStyle="1" w:styleId="H6">
    <w:name w:val="H6"/>
    <w:basedOn w:val="Heading5"/>
    <w:next w:val="Normal"/>
    <w:rsid w:val="003543A5"/>
    <w:pPr>
      <w:ind w:left="1985" w:hanging="1985"/>
      <w:outlineLvl w:val="9"/>
    </w:pPr>
    <w:rPr>
      <w:sz w:val="20"/>
    </w:rPr>
  </w:style>
  <w:style w:type="character" w:customStyle="1" w:styleId="Heading9Char">
    <w:name w:val="Heading 9 Char"/>
    <w:link w:val="Heading9"/>
    <w:rsid w:val="00520DE9"/>
    <w:rPr>
      <w:rFonts w:ascii="Arial" w:hAnsi="Arial"/>
      <w:sz w:val="36"/>
      <w:lang w:eastAsia="en-US"/>
    </w:rPr>
  </w:style>
  <w:style w:type="paragraph" w:styleId="TOC9">
    <w:name w:val="toc 9"/>
    <w:basedOn w:val="TOC8"/>
    <w:uiPriority w:val="39"/>
    <w:rsid w:val="003543A5"/>
    <w:pPr>
      <w:ind w:left="1418" w:hanging="1418"/>
    </w:pPr>
  </w:style>
  <w:style w:type="paragraph" w:styleId="TOC8">
    <w:name w:val="toc 8"/>
    <w:basedOn w:val="TOC1"/>
    <w:uiPriority w:val="39"/>
    <w:rsid w:val="003543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543A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3543A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543A5"/>
  </w:style>
  <w:style w:type="paragraph" w:styleId="Header">
    <w:name w:val="header"/>
    <w:link w:val="HeaderChar"/>
    <w:rsid w:val="003543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customStyle="1" w:styleId="HeaderChar">
    <w:name w:val="Header Char"/>
    <w:link w:val="Header"/>
    <w:rsid w:val="00520DE9"/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3543A5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3543A5"/>
    <w:pPr>
      <w:ind w:left="1701" w:hanging="1701"/>
    </w:pPr>
  </w:style>
  <w:style w:type="paragraph" w:styleId="TOC4">
    <w:name w:val="toc 4"/>
    <w:basedOn w:val="TOC3"/>
    <w:uiPriority w:val="39"/>
    <w:rsid w:val="003543A5"/>
    <w:pPr>
      <w:ind w:left="1418" w:hanging="1418"/>
    </w:pPr>
  </w:style>
  <w:style w:type="paragraph" w:styleId="TOC3">
    <w:name w:val="toc 3"/>
    <w:basedOn w:val="TOC2"/>
    <w:uiPriority w:val="39"/>
    <w:rsid w:val="003543A5"/>
    <w:pPr>
      <w:ind w:left="1134" w:hanging="1134"/>
    </w:pPr>
  </w:style>
  <w:style w:type="paragraph" w:styleId="TOC2">
    <w:name w:val="toc 2"/>
    <w:basedOn w:val="TOC1"/>
    <w:uiPriority w:val="39"/>
    <w:rsid w:val="003543A5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3543A5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3543A5"/>
    <w:pPr>
      <w:outlineLvl w:val="9"/>
    </w:pPr>
  </w:style>
  <w:style w:type="paragraph" w:customStyle="1" w:styleId="NO">
    <w:name w:val="NO"/>
    <w:basedOn w:val="Normal"/>
    <w:link w:val="NOZchn"/>
    <w:qFormat/>
    <w:rsid w:val="003543A5"/>
    <w:pPr>
      <w:keepLines/>
      <w:ind w:left="1135" w:hanging="851"/>
    </w:pPr>
  </w:style>
  <w:style w:type="character" w:customStyle="1" w:styleId="NOZchn">
    <w:name w:val="NO Zchn"/>
    <w:link w:val="NO"/>
    <w:rsid w:val="00520DE9"/>
    <w:rPr>
      <w:lang w:eastAsia="en-US"/>
    </w:rPr>
  </w:style>
  <w:style w:type="paragraph" w:customStyle="1" w:styleId="PL">
    <w:name w:val="PL"/>
    <w:rsid w:val="003543A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3543A5"/>
    <w:pPr>
      <w:jc w:val="right"/>
    </w:pPr>
  </w:style>
  <w:style w:type="paragraph" w:customStyle="1" w:styleId="TAL">
    <w:name w:val="TAL"/>
    <w:basedOn w:val="Normal"/>
    <w:link w:val="TALChar"/>
    <w:rsid w:val="003543A5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520DE9"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ar"/>
    <w:rsid w:val="003543A5"/>
    <w:rPr>
      <w:b/>
    </w:rPr>
  </w:style>
  <w:style w:type="paragraph" w:customStyle="1" w:styleId="TAC">
    <w:name w:val="TAC"/>
    <w:basedOn w:val="TAL"/>
    <w:link w:val="TACChar"/>
    <w:rsid w:val="003543A5"/>
    <w:pPr>
      <w:jc w:val="center"/>
    </w:pPr>
  </w:style>
  <w:style w:type="character" w:customStyle="1" w:styleId="TACChar">
    <w:name w:val="TAC Char"/>
    <w:link w:val="TAC"/>
    <w:locked/>
    <w:rsid w:val="00520DE9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520DE9"/>
    <w:rPr>
      <w:rFonts w:ascii="Arial" w:hAnsi="Arial"/>
      <w:b/>
      <w:sz w:val="18"/>
      <w:lang w:eastAsia="en-US"/>
    </w:rPr>
  </w:style>
  <w:style w:type="paragraph" w:customStyle="1" w:styleId="LD">
    <w:name w:val="LD"/>
    <w:rsid w:val="003543A5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rsid w:val="003543A5"/>
    <w:pPr>
      <w:keepLines/>
      <w:ind w:left="1702" w:hanging="1418"/>
    </w:pPr>
  </w:style>
  <w:style w:type="character" w:customStyle="1" w:styleId="EXChar">
    <w:name w:val="EX Char"/>
    <w:link w:val="EX"/>
    <w:locked/>
    <w:rsid w:val="00520DE9"/>
    <w:rPr>
      <w:lang w:eastAsia="en-US"/>
    </w:rPr>
  </w:style>
  <w:style w:type="paragraph" w:customStyle="1" w:styleId="FP">
    <w:name w:val="FP"/>
    <w:basedOn w:val="Normal"/>
    <w:rsid w:val="003543A5"/>
    <w:pPr>
      <w:spacing w:after="0"/>
    </w:pPr>
  </w:style>
  <w:style w:type="paragraph" w:customStyle="1" w:styleId="NW">
    <w:name w:val="NW"/>
    <w:basedOn w:val="NO"/>
    <w:rsid w:val="003543A5"/>
    <w:pPr>
      <w:spacing w:after="0"/>
    </w:pPr>
  </w:style>
  <w:style w:type="paragraph" w:customStyle="1" w:styleId="EW">
    <w:name w:val="EW"/>
    <w:basedOn w:val="EX"/>
    <w:rsid w:val="003543A5"/>
    <w:pPr>
      <w:spacing w:after="0"/>
    </w:pPr>
  </w:style>
  <w:style w:type="paragraph" w:customStyle="1" w:styleId="B1">
    <w:name w:val="B1"/>
    <w:basedOn w:val="Normal"/>
    <w:link w:val="B1Char"/>
    <w:qFormat/>
    <w:rsid w:val="003543A5"/>
    <w:pPr>
      <w:ind w:left="568" w:hanging="284"/>
    </w:pPr>
  </w:style>
  <w:style w:type="character" w:customStyle="1" w:styleId="B1Char">
    <w:name w:val="B1 Char"/>
    <w:link w:val="B1"/>
    <w:rsid w:val="00520DE9"/>
    <w:rPr>
      <w:lang w:eastAsia="en-US"/>
    </w:rPr>
  </w:style>
  <w:style w:type="paragraph" w:styleId="TOC6">
    <w:name w:val="toc 6"/>
    <w:basedOn w:val="TOC5"/>
    <w:next w:val="Normal"/>
    <w:uiPriority w:val="39"/>
    <w:rsid w:val="003543A5"/>
    <w:pPr>
      <w:ind w:left="1985" w:hanging="1985"/>
    </w:pPr>
  </w:style>
  <w:style w:type="paragraph" w:styleId="TOC7">
    <w:name w:val="toc 7"/>
    <w:basedOn w:val="TOC6"/>
    <w:next w:val="Normal"/>
    <w:uiPriority w:val="39"/>
    <w:rsid w:val="003543A5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520DE9"/>
    <w:pPr>
      <w:ind w:left="1701" w:hanging="1417"/>
    </w:pPr>
    <w:rPr>
      <w:color w:val="FF0000"/>
    </w:rPr>
  </w:style>
  <w:style w:type="character" w:customStyle="1" w:styleId="EditorsNoteChar">
    <w:name w:val="Editor's Note Char"/>
    <w:link w:val="EditorsNote"/>
    <w:rsid w:val="00520DE9"/>
    <w:rPr>
      <w:color w:val="FF0000"/>
      <w:lang w:eastAsia="en-US"/>
    </w:rPr>
  </w:style>
  <w:style w:type="paragraph" w:customStyle="1" w:styleId="TH">
    <w:name w:val="TH"/>
    <w:basedOn w:val="Normal"/>
    <w:link w:val="THChar"/>
    <w:qFormat/>
    <w:rsid w:val="003543A5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520DE9"/>
    <w:rPr>
      <w:rFonts w:ascii="Arial" w:hAnsi="Arial"/>
      <w:b/>
      <w:lang w:eastAsia="en-US"/>
    </w:rPr>
  </w:style>
  <w:style w:type="paragraph" w:customStyle="1" w:styleId="ZA">
    <w:name w:val="ZA"/>
    <w:rsid w:val="003543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543A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3543A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uiPriority w:val="99"/>
    <w:rsid w:val="003543A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3543A5"/>
    <w:pPr>
      <w:ind w:left="851" w:hanging="851"/>
    </w:pPr>
  </w:style>
  <w:style w:type="character" w:customStyle="1" w:styleId="TANChar">
    <w:name w:val="TAN Char"/>
    <w:link w:val="TAN"/>
    <w:rsid w:val="00520DE9"/>
    <w:rPr>
      <w:rFonts w:ascii="Arial" w:hAnsi="Arial"/>
      <w:sz w:val="18"/>
      <w:lang w:eastAsia="en-US"/>
    </w:rPr>
  </w:style>
  <w:style w:type="paragraph" w:customStyle="1" w:styleId="ZH">
    <w:name w:val="ZH"/>
    <w:rsid w:val="003543A5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rsid w:val="003543A5"/>
    <w:pPr>
      <w:keepNext w:val="0"/>
      <w:spacing w:before="0" w:after="240"/>
    </w:pPr>
  </w:style>
  <w:style w:type="character" w:customStyle="1" w:styleId="TFChar">
    <w:name w:val="TF Char"/>
    <w:link w:val="TF"/>
    <w:qFormat/>
    <w:rsid w:val="00520DE9"/>
    <w:rPr>
      <w:rFonts w:ascii="Arial" w:hAnsi="Arial"/>
      <w:b/>
      <w:lang w:eastAsia="en-US"/>
    </w:rPr>
  </w:style>
  <w:style w:type="paragraph" w:customStyle="1" w:styleId="ZG">
    <w:name w:val="ZG"/>
    <w:rsid w:val="003543A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rsid w:val="003543A5"/>
    <w:pPr>
      <w:ind w:left="851" w:hanging="284"/>
    </w:pPr>
  </w:style>
  <w:style w:type="character" w:customStyle="1" w:styleId="B2Char">
    <w:name w:val="B2 Char"/>
    <w:link w:val="B2"/>
    <w:rsid w:val="00520DE9"/>
    <w:rPr>
      <w:lang w:eastAsia="en-US"/>
    </w:rPr>
  </w:style>
  <w:style w:type="paragraph" w:customStyle="1" w:styleId="B3">
    <w:name w:val="B3"/>
    <w:basedOn w:val="Normal"/>
    <w:link w:val="B3Char2"/>
    <w:rsid w:val="003543A5"/>
    <w:pPr>
      <w:ind w:left="1135" w:hanging="284"/>
    </w:pPr>
  </w:style>
  <w:style w:type="character" w:customStyle="1" w:styleId="B3Char2">
    <w:name w:val="B3 Char2"/>
    <w:link w:val="B3"/>
    <w:rsid w:val="00520DE9"/>
    <w:rPr>
      <w:lang w:eastAsia="en-US"/>
    </w:rPr>
  </w:style>
  <w:style w:type="paragraph" w:customStyle="1" w:styleId="B4">
    <w:name w:val="B4"/>
    <w:basedOn w:val="Normal"/>
    <w:rsid w:val="003543A5"/>
    <w:pPr>
      <w:ind w:left="1418" w:hanging="284"/>
    </w:pPr>
  </w:style>
  <w:style w:type="paragraph" w:customStyle="1" w:styleId="B5">
    <w:name w:val="B5"/>
    <w:basedOn w:val="Normal"/>
    <w:rsid w:val="003543A5"/>
    <w:pPr>
      <w:ind w:left="1702" w:hanging="284"/>
    </w:pPr>
  </w:style>
  <w:style w:type="paragraph" w:customStyle="1" w:styleId="ZTD">
    <w:name w:val="ZTD"/>
    <w:basedOn w:val="ZB"/>
    <w:rsid w:val="003543A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543A5"/>
    <w:pPr>
      <w:framePr w:wrap="notBeside" w:y="16161"/>
    </w:pPr>
  </w:style>
  <w:style w:type="paragraph" w:customStyle="1" w:styleId="TAJ">
    <w:name w:val="TAJ"/>
    <w:basedOn w:val="TH"/>
    <w:rsid w:val="003543A5"/>
  </w:style>
  <w:style w:type="paragraph" w:customStyle="1" w:styleId="Guidance">
    <w:name w:val="Guidance"/>
    <w:basedOn w:val="Normal"/>
    <w:rsid w:val="003543A5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customStyle="1" w:styleId="ZC">
    <w:name w:val="ZC"/>
    <w:rsid w:val="00520DE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eastAsia="en-US"/>
    </w:rPr>
  </w:style>
  <w:style w:type="paragraph" w:customStyle="1" w:styleId="ZK">
    <w:name w:val="ZK"/>
    <w:rsid w:val="00520DE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eastAsia="en-US"/>
    </w:rPr>
  </w:style>
  <w:style w:type="paragraph" w:customStyle="1" w:styleId="HO">
    <w:name w:val="HO"/>
    <w:basedOn w:val="Normal"/>
    <w:rsid w:val="00520DE9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customStyle="1" w:styleId="HE">
    <w:name w:val="HE"/>
    <w:basedOn w:val="Normal"/>
    <w:rsid w:val="00520DE9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List">
    <w:name w:val="List"/>
    <w:basedOn w:val="Normal"/>
    <w:rsid w:val="00520DE9"/>
    <w:pPr>
      <w:overflowPunct w:val="0"/>
      <w:autoSpaceDE w:val="0"/>
      <w:autoSpaceDN w:val="0"/>
      <w:adjustRightInd w:val="0"/>
      <w:ind w:left="568" w:hanging="284"/>
      <w:textAlignment w:val="baseline"/>
    </w:pPr>
    <w:rPr>
      <w:color w:val="000000"/>
      <w:lang w:eastAsia="ja-JP"/>
    </w:rPr>
  </w:style>
  <w:style w:type="paragraph" w:customStyle="1" w:styleId="AP">
    <w:name w:val="AP"/>
    <w:basedOn w:val="Normal"/>
    <w:rsid w:val="00520DE9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ja-JP"/>
    </w:rPr>
  </w:style>
  <w:style w:type="paragraph" w:styleId="Revision">
    <w:name w:val="Revision"/>
    <w:hidden/>
    <w:uiPriority w:val="71"/>
    <w:rsid w:val="00520DE9"/>
    <w:rPr>
      <w:rFonts w:eastAsia="Malgun Gothic"/>
      <w:color w:val="000000"/>
      <w:lang w:eastAsia="ja-JP"/>
    </w:rPr>
  </w:style>
  <w:style w:type="paragraph" w:styleId="DocumentMap">
    <w:name w:val="Document Map"/>
    <w:basedOn w:val="Normal"/>
    <w:link w:val="DocumentMapChar"/>
    <w:rsid w:val="00520DE9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color w:val="000000"/>
      <w:sz w:val="16"/>
      <w:szCs w:val="16"/>
      <w:lang w:eastAsia="ja-JP"/>
    </w:rPr>
  </w:style>
  <w:style w:type="character" w:customStyle="1" w:styleId="DocumentMapChar">
    <w:name w:val="Document Map Char"/>
    <w:basedOn w:val="DefaultParagraphFont"/>
    <w:link w:val="DocumentMap"/>
    <w:rsid w:val="00520DE9"/>
    <w:rPr>
      <w:rFonts w:ascii="Tahoma" w:hAnsi="Tahoma"/>
      <w:color w:val="000000"/>
      <w:sz w:val="16"/>
      <w:szCs w:val="16"/>
      <w:lang w:eastAsia="ja-JP"/>
    </w:rPr>
  </w:style>
  <w:style w:type="paragraph" w:styleId="Index2">
    <w:name w:val="index 2"/>
    <w:basedOn w:val="Index1"/>
    <w:rsid w:val="00520DE9"/>
    <w:pPr>
      <w:ind w:left="284"/>
    </w:pPr>
  </w:style>
  <w:style w:type="paragraph" w:styleId="Index1">
    <w:name w:val="index 1"/>
    <w:basedOn w:val="Normal"/>
    <w:rsid w:val="00520DE9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color w:val="000000"/>
      <w:lang w:eastAsia="ja-JP"/>
    </w:rPr>
  </w:style>
  <w:style w:type="character" w:styleId="FootnoteReference">
    <w:name w:val="footnote reference"/>
    <w:basedOn w:val="DefaultParagraphFont"/>
    <w:rsid w:val="00520DE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20DE9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color w:val="000000"/>
      <w:sz w:val="16"/>
      <w:lang w:eastAsia="ja-JP"/>
    </w:rPr>
  </w:style>
  <w:style w:type="character" w:customStyle="1" w:styleId="FootnoteTextChar">
    <w:name w:val="Footnote Text Char"/>
    <w:basedOn w:val="DefaultParagraphFont"/>
    <w:link w:val="FootnoteText"/>
    <w:rsid w:val="00520DE9"/>
    <w:rPr>
      <w:color w:val="000000"/>
      <w:sz w:val="16"/>
      <w:lang w:eastAsia="ja-JP"/>
    </w:rPr>
  </w:style>
  <w:style w:type="character" w:styleId="CommentReference">
    <w:name w:val="annotation reference"/>
    <w:rsid w:val="00BD496C"/>
    <w:rPr>
      <w:sz w:val="16"/>
      <w:szCs w:val="16"/>
    </w:rPr>
  </w:style>
  <w:style w:type="paragraph" w:styleId="CommentText">
    <w:name w:val="annotation text"/>
    <w:basedOn w:val="Normal"/>
    <w:link w:val="CommentTextChar"/>
    <w:rsid w:val="00BD496C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character" w:customStyle="1" w:styleId="CommentTextChar">
    <w:name w:val="Comment Text Char"/>
    <w:basedOn w:val="DefaultParagraphFont"/>
    <w:link w:val="CommentText"/>
    <w:rsid w:val="00BD496C"/>
    <w:rPr>
      <w:color w:val="000000"/>
      <w:lang w:eastAsia="ja-JP"/>
    </w:rPr>
  </w:style>
  <w:style w:type="character" w:styleId="Emphasis">
    <w:name w:val="Emphasis"/>
    <w:basedOn w:val="DefaultParagraphFont"/>
    <w:qFormat/>
    <w:rsid w:val="00E71C5B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rsid w:val="004959C2"/>
    <w:pPr>
      <w:overflowPunct/>
      <w:autoSpaceDE/>
      <w:autoSpaceDN/>
      <w:adjustRightInd/>
      <w:textAlignment w:val="auto"/>
    </w:pPr>
    <w:rPr>
      <w:b/>
      <w:bCs/>
      <w:color w:val="auto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4959C2"/>
    <w:rPr>
      <w:b/>
      <w:bCs/>
      <w:color w:val="000000"/>
      <w:lang w:eastAsia="en-US"/>
    </w:rPr>
  </w:style>
  <w:style w:type="paragraph" w:customStyle="1" w:styleId="CRCoverPage">
    <w:name w:val="CR Cover Page"/>
    <w:link w:val="CRCoverPageZchn"/>
    <w:rsid w:val="003A1C33"/>
    <w:pPr>
      <w:spacing w:after="120"/>
    </w:pPr>
    <w:rPr>
      <w:rFonts w:ascii="Arial" w:eastAsia="SimSun" w:hAnsi="Arial"/>
      <w:lang w:eastAsia="en-US"/>
    </w:rPr>
  </w:style>
  <w:style w:type="character" w:customStyle="1" w:styleId="CRCoverPageZchn">
    <w:name w:val="CR Cover Page Zchn"/>
    <w:link w:val="CRCoverPage"/>
    <w:rsid w:val="003A1C33"/>
    <w:rPr>
      <w:rFonts w:ascii="Arial" w:eastAsia="SimSun" w:hAnsi="Arial"/>
      <w:lang w:eastAsia="en-US"/>
    </w:rPr>
  </w:style>
  <w:style w:type="paragraph" w:styleId="ListParagraph">
    <w:name w:val="List Paragraph"/>
    <w:basedOn w:val="Normal"/>
    <w:uiPriority w:val="34"/>
    <w:qFormat/>
    <w:rsid w:val="005857B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056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8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4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tones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A26679-613F-4B36-B666-80D96C46019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E977057-9025-4052-BE49-922A0BCB6295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b3aad903-30ce-464b-bc6d-8b904a2d2ea3"/>
    <ds:schemaRef ds:uri="http://purl.org/dc/terms/"/>
    <ds:schemaRef ds:uri="7d7bfe91-c265-4543-a6cc-0a4f43c04e35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86A09085-79DB-4240-A73F-B57FD8514C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A7B960F-2A1D-4E63-8107-A207863F5C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183</Words>
  <Characters>1044</Characters>
  <Application>Microsoft Office Word</Application>
  <DocSecurity>0</DocSecurity>
  <Lines>8</Lines>
  <Paragraphs>2</Paragraphs>
  <ScaleCrop>false</ScaleCrop>
  <Company/>
  <LinksUpToDate>false</LinksUpToDate>
  <CharactersWithSpaces>1225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23.748</dc:title>
  <dc:subject>Study on enhancement of support for Edge Computing in 5G Core network (5GC) (Release 17)</dc:subject>
  <dc:creator>MCC Support</dc:creator>
  <cp:lastModifiedBy>Dario Serafino Tonesi</cp:lastModifiedBy>
  <cp:revision>6</cp:revision>
  <cp:lastPrinted>2019-02-25T14:05:00Z</cp:lastPrinted>
  <dcterms:created xsi:type="dcterms:W3CDTF">2020-11-18T12:19:00Z</dcterms:created>
  <dcterms:modified xsi:type="dcterms:W3CDTF">2020-11-18T12:21:00Z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(2)3uVkARXzp/7HaODd+oQP4l3f1tlLmH79ASt7NzbUfJL2tDvb4gGH84JVWzxNb2nn6WZobEIf
VSkPu5OvR5JsbjP5Y5vO0mB6xgbhX0K0Jca3KVl4NiPollc463m2Ti4io11YhH1uRvMtIb++
XJ4QF4K8JuTJhQ9pW+DnpkM7U9vSOPClYJJAH8GOil2/KT67xj244mXRG+/FdESteDOpOTOp
acBuDRX+0+CltYSoF/</vt:lpwstr>
  </property>
  <property fmtid="{D5CDD505-2E9C-101B-9397-08002B2CF9AE}" pid="3" name="_2015_ms_pID_7253431">
    <vt:lpwstr>OB80bYL+EZ93d8A7cfn8gO01IjSL8J+VhajqHJLSNoblF/EQFtNutw
Pq9cMMVwygguj6NIq3XwTdEpYwk6ifhBCpzDTJnnC9GoKkzHnVm89GQG3miC5J8waMoj6lKk
8vDktb1np+tkpYdl3i8RvDOMpzElHiT5QYcinY4II5now85VcBuD+tLJbMgIFb+3O1s=</vt:lpwstr>
  </property>
  <property fmtid="{D5CDD505-2E9C-101B-9397-08002B2CF9AE}" pid="4" name="ContentTypeId">
    <vt:lpwstr>0x010100C4026D506A4D0E4382B44497E8E633E5</vt:lpwstr>
  </property>
</Properties>
</file>