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6C68228"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3546A7" w:rsidRPr="003546A7">
        <w:rPr>
          <w:b/>
          <w:bCs/>
          <w:noProof/>
          <w:sz w:val="24"/>
          <w:szCs w:val="24"/>
        </w:rPr>
        <w:t>8483</w:t>
      </w:r>
      <w:ins w:id="10" w:author="Lenovo-r" w:date="2020-11-17T12:03:00Z">
        <w:r w:rsidR="00BB5AFC">
          <w:rPr>
            <w:b/>
            <w:bCs/>
            <w:noProof/>
            <w:sz w:val="24"/>
            <w:szCs w:val="24"/>
          </w:rPr>
          <w:t>r01</w:t>
        </w:r>
      </w:ins>
      <w:bookmarkStart w:id="11" w:name="_GoBack"/>
      <w:bookmarkEnd w:id="11"/>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1"/>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3"/>
      </w:pPr>
      <w:bookmarkStart w:id="18" w:name="_Toc54944249"/>
      <w:bookmarkStart w:id="19" w:name="_Toc54945725"/>
      <w:bookmarkStart w:id="20" w:name="_Toc54946112"/>
      <w:bookmarkStart w:id="21" w:name="_Toc54946497"/>
      <w:bookmarkStart w:id="22" w:name="_Toc2086459"/>
      <w:bookmarkStart w:id="23" w:name="_Toc43806245"/>
      <w:bookmarkStart w:id="24" w:name="_Toc43806552"/>
      <w:bookmarkStart w:id="25" w:name="_Toc50630907"/>
      <w:bookmarkStart w:id="26" w:name="_Toc50631409"/>
      <w:bookmarkEnd w:id="12"/>
      <w:bookmarkEnd w:id="13"/>
      <w:bookmarkEnd w:id="14"/>
      <w:bookmarkEnd w:id="15"/>
      <w:bookmarkEnd w:id="16"/>
      <w:bookmarkEnd w:id="17"/>
      <w:r w:rsidRPr="00794BA0">
        <w:t>7.1.5</w:t>
      </w:r>
      <w:r w:rsidRPr="00794BA0">
        <w:tab/>
        <w:t>Evaluation for Key Issue #1: Solutions for Distributed Anchors</w:t>
      </w:r>
      <w:bookmarkEnd w:id="18"/>
      <w:bookmarkEnd w:id="19"/>
      <w:bookmarkEnd w:id="20"/>
      <w:bookmarkEnd w:id="21"/>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27" w:name="_Hlk49336079"/>
      <w:r w:rsidRPr="00794BA0">
        <w:rPr>
          <w:lang w:eastAsia="x-none"/>
        </w:rPr>
        <w:lastRenderedPageBreak/>
        <w:t>A pre-requisite for solutions in the distributed anchor point scenario is to anchor the UE according to subscription policies.</w:t>
      </w:r>
      <w:bookmarkEnd w:id="27"/>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29931EBD" w:rsidR="00F9132E" w:rsidRPr="00794BA0" w:rsidRDefault="00F9132E" w:rsidP="00F9132E">
      <w:pPr>
        <w:rPr>
          <w:lang w:eastAsia="x-none"/>
        </w:rPr>
      </w:pPr>
      <w:bookmarkStart w:id="28" w:name="_Hlk53848032"/>
      <w:r w:rsidRPr="00794BA0">
        <w:rPr>
          <w:lang w:eastAsia="x-none"/>
        </w:rPr>
        <w:t>Solution #12 thus provides an alternative to DNS triggered dynamic establishment of UL CL/BP and local PSA for Session breakout connectivity model described in Solution #22</w:t>
      </w:r>
      <w:ins w:id="29"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to change the PDU Session connectivity </w:t>
        </w:r>
      </w:ins>
      <w:ins w:id="30" w:author="Maria Luisa Mas" w:date="2020-11-04T15:31:00Z">
        <w:r w:rsidR="008F1149">
          <w:rPr>
            <w:lang w:eastAsia="x-none"/>
          </w:rPr>
          <w:t>from central to</w:t>
        </w:r>
      </w:ins>
      <w:ins w:id="31" w:author="Maria Luisa Mas" w:date="2020-11-04T15:25:00Z">
        <w:r w:rsidR="00670114">
          <w:rPr>
            <w:lang w:eastAsia="x-none"/>
          </w:rPr>
          <w:t xml:space="preserve"> distributed anchor</w:t>
        </w:r>
      </w:ins>
      <w:r w:rsidRPr="00794BA0">
        <w:rPr>
          <w:lang w:eastAsia="x-none"/>
        </w:rPr>
        <w:t>, by leveraging on SSC mode 2 and SSC mode 3 enablers</w:t>
      </w:r>
      <w:bookmarkEnd w:id="28"/>
      <w:r w:rsidRPr="00794BA0">
        <w:rPr>
          <w:lang w:eastAsia="x-none"/>
        </w:rPr>
        <w:t>.</w:t>
      </w:r>
      <w:r w:rsidRPr="00794BA0">
        <w:t xml:space="preserve"> </w:t>
      </w:r>
      <w:r w:rsidRPr="00794BA0">
        <w:rPr>
          <w:lang w:eastAsia="x-none"/>
        </w:rPr>
        <w:t>The two solutions, Solution #12 and Solution #22</w:t>
      </w:r>
      <w:ins w:id="32" w:author="Maria Luisa Mas" w:date="2020-11-04T15:33:00Z">
        <w:r w:rsidR="004E3903">
          <w:rPr>
            <w:lang w:eastAsia="x-none"/>
          </w:rPr>
          <w:t>,</w:t>
        </w:r>
      </w:ins>
      <w:ins w:id="33" w:author="Maria Luisa Mas" w:date="2020-11-04T15:32:00Z">
        <w:r w:rsidR="00465019">
          <w:rPr>
            <w:lang w:eastAsia="x-none"/>
          </w:rPr>
          <w:t xml:space="preserve"> make use of new LDNSR and are aligned</w:t>
        </w:r>
      </w:ins>
      <w:del w:id="34" w:author="Maria Luisa Mas" w:date="2020-11-04T15:33:00Z">
        <w:r w:rsidRPr="00794BA0" w:rsidDel="004E3903">
          <w:rPr>
            <w:lang w:eastAsia="x-none"/>
          </w:rPr>
          <w:delText xml:space="preserve"> </w:delText>
        </w:r>
      </w:del>
      <w:del w:id="35" w:author="Maria Luisa Mas" w:date="2020-11-04T15:21:00Z">
        <w:r w:rsidRPr="00794BA0" w:rsidDel="00F60B99">
          <w:rPr>
            <w:lang w:eastAsia="x-none"/>
          </w:rPr>
          <w:delText>should be</w:delText>
        </w:r>
      </w:del>
      <w:del w:id="36" w:author="Maria Luisa Mas" w:date="2020-11-04T15:32:00Z">
        <w:r w:rsidRPr="00794BA0" w:rsidDel="001E77DB">
          <w:rPr>
            <w:lang w:eastAsia="x-none"/>
          </w:rPr>
          <w:delText xml:space="preserve"> aligned</w:delText>
        </w:r>
      </w:del>
      <w:del w:id="37" w:author="Maria Luisa Mas" w:date="2020-11-04T15:21:00Z">
        <w:r w:rsidRPr="00794BA0" w:rsidDel="006E417A">
          <w:rPr>
            <w:lang w:eastAsia="x-none"/>
          </w:rPr>
          <w:delText xml:space="preserve"> as much as possible</w:delText>
        </w:r>
      </w:del>
      <w:r w:rsidRPr="00794BA0">
        <w:rPr>
          <w:lang w:eastAsia="x-none"/>
        </w:rPr>
        <w:t xml:space="preserve">. </w:t>
      </w:r>
      <w:bookmarkStart w:id="38" w:name="_Hlk53847941"/>
      <w:r w:rsidRPr="00794BA0">
        <w:rPr>
          <w:lang w:eastAsia="x-none"/>
        </w:rPr>
        <w:t>When trigger</w:t>
      </w:r>
      <w:ins w:id="39" w:author="Maria Luisa Mas" w:date="2020-11-04T15:26:00Z">
        <w:r w:rsidR="000F454E">
          <w:rPr>
            <w:lang w:eastAsia="x-none"/>
          </w:rPr>
          <w:t>ing</w:t>
        </w:r>
      </w:ins>
      <w:r w:rsidRPr="00794BA0">
        <w:rPr>
          <w:lang w:eastAsia="x-none"/>
        </w:rPr>
        <w:t xml:space="preserve"> a new PDU session, the old PDU session will be released immediately or later, </w:t>
      </w:r>
      <w:ins w:id="40" w:author="Maria Luisa Mas" w:date="2020-11-04T15:23:00Z">
        <w:r w:rsidR="00250B3B">
          <w:rPr>
            <w:lang w:eastAsia="x-none"/>
          </w:rPr>
          <w:t xml:space="preserve">depending on the </w:t>
        </w:r>
      </w:ins>
      <w:ins w:id="41" w:author="Maria Luisa Mas" w:date="2020-11-04T15:49:00Z">
        <w:r w:rsidR="00DC76B5">
          <w:rPr>
            <w:lang w:eastAsia="x-none"/>
          </w:rPr>
          <w:t xml:space="preserve">SSC </w:t>
        </w:r>
      </w:ins>
      <w:ins w:id="42" w:author="Maria Luisa Mas" w:date="2020-11-04T15:23:00Z">
        <w:r w:rsidR="00250B3B">
          <w:rPr>
            <w:lang w:eastAsia="x-none"/>
          </w:rPr>
          <w:t xml:space="preserve">mode, </w:t>
        </w:r>
      </w:ins>
      <w:r w:rsidRPr="00794BA0">
        <w:rPr>
          <w:lang w:eastAsia="x-none"/>
        </w:rPr>
        <w:t xml:space="preserve">which means other services on the old PDU sessions need to be either migrated or released together. </w:t>
      </w:r>
      <w:del w:id="43" w:author="Maria Luisa Mas" w:date="2020-11-04T15:24:00Z">
        <w:r w:rsidRPr="00794BA0" w:rsidDel="00F67BAE">
          <w:rPr>
            <w:lang w:eastAsia="x-none"/>
          </w:rPr>
          <w:delText>Further,</w:delText>
        </w:r>
      </w:del>
      <w:ins w:id="44" w:author="Maria Luisa Mas" w:date="2020-11-04T15:24:00Z">
        <w:r w:rsidR="00F67BAE">
          <w:rPr>
            <w:lang w:eastAsia="x-none"/>
          </w:rPr>
          <w:t xml:space="preserve">The Solution #12 </w:t>
        </w:r>
      </w:ins>
      <w:ins w:id="45" w:author="Maria Luisa Mas" w:date="2020-11-04T15:27:00Z">
        <w:r w:rsidR="000241B9">
          <w:rPr>
            <w:lang w:eastAsia="x-none"/>
          </w:rPr>
          <w:t xml:space="preserve">includes an </w:t>
        </w:r>
      </w:ins>
      <w:ins w:id="46" w:author="Maria Luisa Mas" w:date="2020-11-04T15:24:00Z">
        <w:r w:rsidR="00F67BAE">
          <w:rPr>
            <w:lang w:eastAsia="x-none"/>
          </w:rPr>
          <w:t>alternative</w:t>
        </w:r>
      </w:ins>
      <w:r w:rsidRPr="00794BA0">
        <w:rPr>
          <w:lang w:eastAsia="x-none"/>
        </w:rPr>
        <w:t xml:space="preserve"> </w:t>
      </w:r>
      <w:ins w:id="47" w:author="Maria Luisa Mas" w:date="2020-11-04T15:32:00Z">
        <w:r w:rsidR="001E77DB">
          <w:rPr>
            <w:lang w:eastAsia="x-none"/>
          </w:rPr>
          <w:t xml:space="preserve">that is more suitable for SSC#2 </w:t>
        </w:r>
      </w:ins>
      <w:ins w:id="48" w:author="Maria Luisa Mas" w:date="2020-11-04T15:24:00Z">
        <w:r w:rsidR="00F67BAE">
          <w:rPr>
            <w:lang w:eastAsia="x-none"/>
          </w:rPr>
          <w:t xml:space="preserve">that is </w:t>
        </w:r>
      </w:ins>
      <w:r w:rsidRPr="00794BA0">
        <w:rPr>
          <w:lang w:eastAsia="x-none"/>
        </w:rPr>
        <w:t>dropping the DNS message</w:t>
      </w:r>
      <w:del w:id="49" w:author="Maria Luisa Mas" w:date="2020-11-04T15:32:00Z">
        <w:r w:rsidRPr="00794BA0" w:rsidDel="001E77DB">
          <w:rPr>
            <w:lang w:eastAsia="x-none"/>
          </w:rPr>
          <w:delText xml:space="preserve"> </w:delText>
        </w:r>
      </w:del>
      <w:ins w:id="50" w:author="Maria Luisa Mas" w:date="2020-11-04T15:27:00Z">
        <w:r w:rsidR="000241B9">
          <w:rPr>
            <w:lang w:eastAsia="x-none"/>
          </w:rPr>
          <w:t xml:space="preserve">. </w:t>
        </w:r>
      </w:ins>
      <w:del w:id="51" w:author="Maria Luisa Mas" w:date="2020-11-04T15:27:00Z">
        <w:r w:rsidRPr="00794BA0" w:rsidDel="000A24A1">
          <w:rPr>
            <w:lang w:eastAsia="x-none"/>
          </w:rPr>
          <w:delText>from the UE will lead to long delay on</w:delText>
        </w:r>
      </w:del>
      <w:ins w:id="52" w:author="Maria Luisa Mas" w:date="2020-11-04T15:31:00Z">
        <w:r w:rsidR="00EF6569">
          <w:rPr>
            <w:lang w:eastAsia="x-none"/>
          </w:rPr>
          <w:t>In this case, t</w:t>
        </w:r>
      </w:ins>
      <w:ins w:id="53" w:author="Maria Luisa Mas" w:date="2020-11-04T15:27:00Z">
        <w:r w:rsidR="000A24A1">
          <w:rPr>
            <w:lang w:eastAsia="x-none"/>
          </w:rPr>
          <w:t>he</w:t>
        </w:r>
      </w:ins>
      <w:r w:rsidRPr="00794BA0">
        <w:rPr>
          <w:lang w:eastAsia="x-none"/>
        </w:rPr>
        <w:t xml:space="preserve"> application client </w:t>
      </w:r>
      <w:del w:id="54" w:author="Maria Luisa Mas" w:date="2020-11-04T15:28:00Z">
        <w:r w:rsidRPr="00794BA0" w:rsidDel="00A2121E">
          <w:rPr>
            <w:lang w:eastAsia="x-none"/>
          </w:rPr>
          <w:delText xml:space="preserve">before </w:delText>
        </w:r>
      </w:del>
      <w:ins w:id="55"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56" w:author="Maria Luisa Mas" w:date="2020-11-04T15:29:00Z">
        <w:r w:rsidR="00F56F33">
          <w:rPr>
            <w:lang w:eastAsia="x-none"/>
          </w:rPr>
          <w:t>is assumed to support the OS notification of the new connection</w:t>
        </w:r>
        <w:r w:rsidR="00F56F33" w:rsidRPr="00794BA0">
          <w:rPr>
            <w:lang w:eastAsia="x-none"/>
          </w:rPr>
          <w:t xml:space="preserve"> </w:t>
        </w:r>
      </w:ins>
      <w:del w:id="57" w:author="Maria Luisa Mas" w:date="2020-11-04T15:28:00Z">
        <w:r w:rsidRPr="00794BA0" w:rsidDel="00A2121E">
          <w:rPr>
            <w:lang w:eastAsia="x-none"/>
          </w:rPr>
          <w:delText xml:space="preserve">decide </w:delText>
        </w:r>
      </w:del>
      <w:del w:id="58" w:author="Maria Luisa Mas" w:date="2020-11-04T15:29:00Z">
        <w:r w:rsidRPr="00794BA0" w:rsidDel="00F56F33">
          <w:rPr>
            <w:lang w:eastAsia="x-none"/>
          </w:rPr>
          <w:delText>to set up a</w:delText>
        </w:r>
      </w:del>
      <w:ins w:id="59" w:author="Maria Luisa Mas" w:date="2020-11-04T15:29:00Z">
        <w:r w:rsidR="00CA7F33">
          <w:rPr>
            <w:lang w:eastAsia="x-none"/>
          </w:rPr>
          <w:t xml:space="preserve">and </w:t>
        </w:r>
      </w:ins>
      <w:ins w:id="60" w:author="Maria Luisa Mas" w:date="2020-11-04T15:30:00Z">
        <w:r w:rsidR="00CA7F33">
          <w:rPr>
            <w:lang w:eastAsia="x-none"/>
          </w:rPr>
          <w:t xml:space="preserve">based on that </w:t>
        </w:r>
      </w:ins>
      <w:ins w:id="61" w:author="Maria Luisa Mas" w:date="2020-11-04T15:33:00Z">
        <w:r w:rsidR="001D7AC7">
          <w:rPr>
            <w:lang w:eastAsia="x-none"/>
          </w:rPr>
          <w:t>to</w:t>
        </w:r>
      </w:ins>
      <w:ins w:id="62" w:author="Maria Luisa Mas" w:date="2020-11-04T15:29:00Z">
        <w:r w:rsidR="00CA7F33">
          <w:rPr>
            <w:lang w:eastAsia="x-none"/>
          </w:rPr>
          <w:t xml:space="preserve"> send a</w:t>
        </w:r>
      </w:ins>
      <w:r w:rsidRPr="00794BA0">
        <w:rPr>
          <w:lang w:eastAsia="x-none"/>
        </w:rPr>
        <w:t xml:space="preserve"> new DNS query</w:t>
      </w:r>
      <w:ins w:id="63" w:author="Maria Luisa Mas" w:date="2020-11-04T15:30:00Z">
        <w:r w:rsidR="00CA7F33">
          <w:rPr>
            <w:lang w:eastAsia="x-none"/>
          </w:rPr>
          <w:t xml:space="preserve"> as soon as the new connection is available. </w:t>
        </w:r>
      </w:ins>
      <w:ins w:id="64" w:author="Lenovo-r" w:date="2020-11-17T12:00:00Z">
        <w:r w:rsidR="00F97318">
          <w:rPr>
            <w:lang w:eastAsia="x-none"/>
          </w:rPr>
          <w:t xml:space="preserve">The </w:t>
        </w:r>
        <w:r w:rsidR="00F97318">
          <w:t>“Early DNS handling”</w:t>
        </w:r>
        <w:r w:rsidR="00F97318">
          <w:t xml:space="preserve"> of </w:t>
        </w:r>
      </w:ins>
      <w:ins w:id="65" w:author="Maria Luisa Mas" w:date="2020-11-04T15:30:00Z">
        <w:r w:rsidR="00CA7F33">
          <w:rPr>
            <w:lang w:eastAsia="x-none"/>
          </w:rPr>
          <w:t xml:space="preserve">Solution #12 is recommended </w:t>
        </w:r>
      </w:ins>
      <w:ins w:id="66" w:author="Ericsson_11_04" w:date="2020-11-09T14:50:00Z">
        <w:r w:rsidR="002B3A66">
          <w:rPr>
            <w:lang w:eastAsia="x-none"/>
          </w:rPr>
          <w:t>for</w:t>
        </w:r>
      </w:ins>
      <w:ins w:id="67" w:author="Maria Luisa Mas" w:date="2020-11-04T15:30:00Z">
        <w:r w:rsidR="00CA7F33">
          <w:rPr>
            <w:lang w:eastAsia="x-none"/>
          </w:rPr>
          <w:t xml:space="preserve"> normative</w:t>
        </w:r>
      </w:ins>
      <w:ins w:id="68" w:author="Ericsson_11_04" w:date="2020-11-09T14:50:00Z">
        <w:r w:rsidR="002B3A66">
          <w:rPr>
            <w:lang w:eastAsia="x-none"/>
          </w:rPr>
          <w:t xml:space="preserve"> work</w:t>
        </w:r>
      </w:ins>
      <w:r w:rsidRPr="00794BA0">
        <w:rPr>
          <w:lang w:eastAsia="x-none"/>
        </w:rPr>
        <w:t>.</w:t>
      </w:r>
      <w:bookmarkEnd w:id="38"/>
    </w:p>
    <w:p w14:paraId="3C6844FF" w14:textId="04F40EF6" w:rsidR="00F9132E" w:rsidRPr="00794BA0" w:rsidDel="00F67BAE" w:rsidRDefault="00F9132E" w:rsidP="00F9132E">
      <w:pPr>
        <w:pStyle w:val="EditorsNote"/>
        <w:rPr>
          <w:del w:id="69" w:author="Maria Luisa Mas" w:date="2020-11-04T15:24:00Z"/>
        </w:rPr>
      </w:pPr>
      <w:del w:id="70"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794BA0">
        <w:lastRenderedPageBreak/>
        <w:t xml:space="preserve">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 xml:space="preserve">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w:t>
      </w:r>
      <w:proofErr w:type="gramStart"/>
      <w:r w:rsidRPr="00794BA0">
        <w:t>DNS, and</w:t>
      </w:r>
      <w:proofErr w:type="gramEnd"/>
      <w:r w:rsidRPr="00794BA0">
        <w:t xml:space="preserve"> will also require cache flushing throughout the DNS hierarchy. This solution is not recommended into normative.</w:t>
      </w:r>
    </w:p>
    <w:p w14:paraId="1125E299" w14:textId="63E99529" w:rsidR="00E1552B" w:rsidRDefault="00E1552B" w:rsidP="00E1552B">
      <w:pPr>
        <w:pStyle w:val="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2"/>
      <w:bookmarkEnd w:id="23"/>
      <w:bookmarkEnd w:id="24"/>
      <w:bookmarkEnd w:id="25"/>
      <w:bookmarkEnd w:id="26"/>
    </w:p>
    <w:p w14:paraId="3474079E" w14:textId="56198D3D" w:rsidR="00F9132E" w:rsidRDefault="00F9132E" w:rsidP="00F9132E">
      <w:pPr>
        <w:pStyle w:val="2"/>
        <w:rPr>
          <w:lang w:eastAsia="zh-CN"/>
        </w:rPr>
      </w:pPr>
      <w:r>
        <w:rPr>
          <w:lang w:eastAsia="zh-CN"/>
        </w:rPr>
        <w:t>********************** Start next change ****************************</w:t>
      </w:r>
    </w:p>
    <w:p w14:paraId="25A0BEB0" w14:textId="77777777" w:rsidR="00631C17" w:rsidRPr="00794BA0" w:rsidRDefault="00631C17" w:rsidP="00631C17">
      <w:pPr>
        <w:pStyle w:val="3"/>
        <w:rPr>
          <w:lang w:eastAsia="ko-KR"/>
        </w:rPr>
      </w:pPr>
      <w:bookmarkStart w:id="71" w:name="_Toc50467045"/>
      <w:bookmarkStart w:id="72" w:name="_Toc50468389"/>
      <w:bookmarkStart w:id="73" w:name="_Toc50468659"/>
      <w:bookmarkStart w:id="74" w:name="_Toc50468930"/>
      <w:bookmarkStart w:id="75" w:name="_Toc50630905"/>
      <w:bookmarkStart w:id="76" w:name="_Toc54944264"/>
      <w:bookmarkStart w:id="77" w:name="_Toc54945740"/>
      <w:bookmarkStart w:id="78" w:name="_Toc54946127"/>
      <w:bookmarkStart w:id="79" w:name="_Toc54946512"/>
      <w:r w:rsidRPr="00794BA0">
        <w:rPr>
          <w:lang w:eastAsia="ko-KR"/>
        </w:rPr>
        <w:t>9.1.2</w:t>
      </w:r>
      <w:r w:rsidRPr="00794BA0">
        <w:rPr>
          <w:lang w:eastAsia="ko-KR"/>
        </w:rPr>
        <w:tab/>
        <w:t>Conclusions for Key Issue #1: Distributed Anchors</w:t>
      </w:r>
      <w:bookmarkEnd w:id="71"/>
      <w:bookmarkEnd w:id="72"/>
      <w:bookmarkEnd w:id="73"/>
      <w:bookmarkEnd w:id="74"/>
      <w:bookmarkEnd w:id="75"/>
      <w:bookmarkEnd w:id="76"/>
      <w:bookmarkEnd w:id="77"/>
      <w:bookmarkEnd w:id="78"/>
      <w:bookmarkEnd w:id="79"/>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80" w:author="Maria Luisa Mas" w:date="2020-11-04T15:42:00Z"/>
          <w:lang w:eastAsia="ko-KR"/>
        </w:rPr>
      </w:pPr>
      <w:del w:id="81"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3886A94" w14:textId="649158F4" w:rsidR="00141ABE" w:rsidRDefault="00DA27EE" w:rsidP="00631C17">
      <w:pPr>
        <w:rPr>
          <w:ins w:id="82" w:author="Maria Luisa Mas" w:date="2020-11-04T15:36:00Z"/>
          <w:lang w:eastAsia="ko-KR"/>
        </w:rPr>
      </w:pPr>
      <w:ins w:id="83" w:author="Maria Luisa Mas" w:date="2020-11-04T15:34:00Z">
        <w:r>
          <w:rPr>
            <w:lang w:eastAsia="ko-KR"/>
          </w:rPr>
          <w:t xml:space="preserve">Solution #12 allows to </w:t>
        </w:r>
      </w:ins>
      <w:ins w:id="84" w:author="Maria Luisa Mas" w:date="2020-11-04T15:35:00Z">
        <w:r w:rsidR="00DB4878">
          <w:rPr>
            <w:lang w:eastAsia="ko-KR"/>
          </w:rPr>
          <w:t xml:space="preserve">dynamically change </w:t>
        </w:r>
      </w:ins>
      <w:ins w:id="85" w:author="Maria Luisa Mas" w:date="2020-11-04T15:37:00Z">
        <w:r w:rsidR="003440B7">
          <w:rPr>
            <w:lang w:eastAsia="ko-KR"/>
          </w:rPr>
          <w:t xml:space="preserve">the connectivity model </w:t>
        </w:r>
      </w:ins>
      <w:ins w:id="86" w:author="Maria Luisa Mas" w:date="2020-11-04T15:35:00Z">
        <w:r w:rsidR="00DB4878">
          <w:rPr>
            <w:lang w:eastAsia="ko-KR"/>
          </w:rPr>
          <w:t>from central to distributed anchor</w:t>
        </w:r>
      </w:ins>
      <w:ins w:id="87" w:author="Maria Luisa Mas" w:date="2020-11-06T18:16:00Z">
        <w:r w:rsidR="006D32A5">
          <w:rPr>
            <w:lang w:eastAsia="ko-KR"/>
          </w:rPr>
          <w:t>,</w:t>
        </w:r>
      </w:ins>
      <w:ins w:id="88" w:author="Maria Luisa Mas" w:date="2020-11-04T15:37:00Z">
        <w:r w:rsidR="00FE7730">
          <w:rPr>
            <w:lang w:eastAsia="ko-KR"/>
          </w:rPr>
          <w:t xml:space="preserve"> </w:t>
        </w:r>
      </w:ins>
      <w:ins w:id="89" w:author="Maria Luisa Mas" w:date="2020-11-04T15:39:00Z">
        <w:r w:rsidR="009B2DA6">
          <w:rPr>
            <w:lang w:eastAsia="ko-KR"/>
          </w:rPr>
          <w:t xml:space="preserve">triggered </w:t>
        </w:r>
      </w:ins>
      <w:ins w:id="90" w:author="Maria Luisa Mas" w:date="2020-11-04T15:44:00Z">
        <w:r w:rsidR="00E34903">
          <w:rPr>
            <w:lang w:eastAsia="ko-KR"/>
          </w:rPr>
          <w:t>by DNS</w:t>
        </w:r>
      </w:ins>
      <w:ins w:id="91" w:author="Maria Luisa Mas" w:date="2020-11-06T18:16:00Z">
        <w:r w:rsidR="006D32A5">
          <w:rPr>
            <w:lang w:eastAsia="ko-KR"/>
          </w:rPr>
          <w:t xml:space="preserve"> and</w:t>
        </w:r>
      </w:ins>
      <w:ins w:id="92" w:author="Maria Luisa Mas" w:date="2020-11-04T15:44:00Z">
        <w:r w:rsidR="00C377B8">
          <w:rPr>
            <w:lang w:eastAsia="ko-KR"/>
          </w:rPr>
          <w:t xml:space="preserve"> </w:t>
        </w:r>
      </w:ins>
      <w:ins w:id="93" w:author="Maria Luisa Mas" w:date="2020-11-04T15:35:00Z">
        <w:r w:rsidR="006D4402">
          <w:rPr>
            <w:lang w:eastAsia="ko-KR"/>
          </w:rPr>
          <w:t xml:space="preserve">using SSC#2 </w:t>
        </w:r>
      </w:ins>
      <w:ins w:id="94" w:author="Maria Luisa Mas" w:date="2020-11-06T18:16:00Z">
        <w:r w:rsidR="001776F6">
          <w:rPr>
            <w:lang w:eastAsia="ko-KR"/>
          </w:rPr>
          <w:t>and</w:t>
        </w:r>
      </w:ins>
      <w:ins w:id="95" w:author="Maria Luisa Mas" w:date="2020-11-04T15:35:00Z">
        <w:r w:rsidR="006D4402">
          <w:rPr>
            <w:lang w:eastAsia="ko-KR"/>
          </w:rPr>
          <w:t xml:space="preserve"> SSC#3</w:t>
        </w:r>
      </w:ins>
      <w:ins w:id="96" w:author="Maria Luisa Mas" w:date="2020-11-04T15:45:00Z">
        <w:r w:rsidR="00C377B8">
          <w:rPr>
            <w:lang w:eastAsia="ko-KR"/>
          </w:rPr>
          <w:t xml:space="preserve"> </w:t>
        </w:r>
      </w:ins>
      <w:ins w:id="97" w:author="Maria Luisa Mas" w:date="2020-11-06T18:16:00Z">
        <w:r w:rsidR="006D32A5">
          <w:rPr>
            <w:lang w:eastAsia="ko-KR"/>
          </w:rPr>
          <w:t>enablers</w:t>
        </w:r>
      </w:ins>
      <w:ins w:id="98" w:author="Maria Luisa Mas" w:date="2020-11-04T15:35:00Z">
        <w:r w:rsidR="006D4402">
          <w:rPr>
            <w:lang w:eastAsia="ko-KR"/>
          </w:rPr>
          <w:t>.</w:t>
        </w:r>
      </w:ins>
      <w:ins w:id="99" w:author="Maria Luisa Mas" w:date="2020-11-04T15:46:00Z">
        <w:r w:rsidR="00485599">
          <w:t xml:space="preserve"> After the re-anchoring, all traffic in the PDU Session is </w:t>
        </w:r>
      </w:ins>
      <w:ins w:id="100" w:author="Maria Luisa Mas" w:date="2020-11-04T15:56:00Z">
        <w:r w:rsidR="0055270E">
          <w:t xml:space="preserve">eventually </w:t>
        </w:r>
      </w:ins>
      <w:ins w:id="101" w:author="Maria Luisa Mas" w:date="2020-11-04T15:46:00Z">
        <w:r w:rsidR="00485599">
          <w:t xml:space="preserve">broken out locally independently on the </w:t>
        </w:r>
      </w:ins>
      <w:ins w:id="102" w:author="Maria Luisa Mas" w:date="2020-11-04T15:47:00Z">
        <w:r w:rsidR="00D34BB3">
          <w:t xml:space="preserve">application. </w:t>
        </w:r>
      </w:ins>
      <w:ins w:id="103" w:author="Maria Luisa Mas" w:date="2020-11-04T15:35:00Z">
        <w:r w:rsidR="006D4402">
          <w:rPr>
            <w:lang w:eastAsia="ko-KR"/>
          </w:rPr>
          <w:t xml:space="preserve">Solution #12 </w:t>
        </w:r>
      </w:ins>
      <w:ins w:id="104" w:author="Maria Luisa Mas" w:date="2020-11-04T15:37:00Z">
        <w:r w:rsidR="00FE7730">
          <w:rPr>
            <w:lang w:eastAsia="ko-KR"/>
          </w:rPr>
          <w:t xml:space="preserve">uses LDNSR </w:t>
        </w:r>
      </w:ins>
      <w:ins w:id="105" w:author="Maria Luisa Mas" w:date="2020-11-06T18:17:00Z">
        <w:r w:rsidR="001776F6">
          <w:rPr>
            <w:lang w:eastAsia="ko-KR"/>
          </w:rPr>
          <w:t>as defined in</w:t>
        </w:r>
      </w:ins>
      <w:ins w:id="106" w:author="Maria Luisa Mas" w:date="2020-11-04T15:41:00Z">
        <w:r w:rsidR="00BC1495">
          <w:rPr>
            <w:lang w:eastAsia="ko-KR"/>
          </w:rPr>
          <w:t xml:space="preserve"> solution #22 </w:t>
        </w:r>
      </w:ins>
      <w:ins w:id="107" w:author="Maria Luisa Mas" w:date="2020-11-04T15:43:00Z">
        <w:r w:rsidR="00E34903">
          <w:rPr>
            <w:lang w:eastAsia="ko-KR"/>
          </w:rPr>
          <w:t>with</w:t>
        </w:r>
      </w:ins>
      <w:ins w:id="108" w:author="Maria Luisa Mas" w:date="2020-11-04T15:40:00Z">
        <w:r w:rsidR="00E84566">
          <w:rPr>
            <w:lang w:eastAsia="ko-KR"/>
          </w:rPr>
          <w:t xml:space="preserve"> </w:t>
        </w:r>
      </w:ins>
      <w:ins w:id="109" w:author="Maria Luisa Mas" w:date="2020-11-04T15:43:00Z">
        <w:r w:rsidR="00E34903">
          <w:rPr>
            <w:lang w:eastAsia="ko-KR"/>
          </w:rPr>
          <w:t>some ext</w:t>
        </w:r>
      </w:ins>
      <w:ins w:id="110" w:author="Maria Luisa Mas" w:date="2020-11-04T15:44:00Z">
        <w:r w:rsidR="00E34903">
          <w:rPr>
            <w:lang w:eastAsia="ko-KR"/>
          </w:rPr>
          <w:t>ensions on</w:t>
        </w:r>
      </w:ins>
      <w:ins w:id="111" w:author="Maria Luisa Mas" w:date="2020-11-04T15:40:00Z">
        <w:r w:rsidR="00E84566">
          <w:rPr>
            <w:lang w:eastAsia="ko-KR"/>
          </w:rPr>
          <w:t xml:space="preserve"> the </w:t>
        </w:r>
      </w:ins>
      <w:ins w:id="112" w:author="Maria Luisa Mas" w:date="2020-11-04T15:58:00Z">
        <w:r w:rsidR="002F33A1">
          <w:rPr>
            <w:lang w:eastAsia="ko-KR"/>
          </w:rPr>
          <w:t xml:space="preserve">possible </w:t>
        </w:r>
      </w:ins>
      <w:ins w:id="113" w:author="Maria Luisa Mas" w:date="2020-11-04T15:41:00Z">
        <w:r w:rsidR="00BC1495">
          <w:rPr>
            <w:lang w:eastAsia="ko-KR"/>
          </w:rPr>
          <w:t xml:space="preserve">LDNSR </w:t>
        </w:r>
      </w:ins>
      <w:ins w:id="114" w:author="Maria Luisa Mas" w:date="2020-11-04T15:40:00Z">
        <w:r w:rsidR="00E84566">
          <w:rPr>
            <w:lang w:eastAsia="ko-KR"/>
          </w:rPr>
          <w:t>DNS handling</w:t>
        </w:r>
      </w:ins>
      <w:ins w:id="115" w:author="Maria Luisa Mas" w:date="2020-11-04T15:48:00Z">
        <w:r w:rsidR="002F1599">
          <w:rPr>
            <w:lang w:eastAsia="ko-KR"/>
          </w:rPr>
          <w:t xml:space="preserve">. </w:t>
        </w:r>
      </w:ins>
      <w:ins w:id="116" w:author="Maria Luisa Mas" w:date="2020-11-06T18:18:00Z">
        <w:r w:rsidR="00BE1725">
          <w:rPr>
            <w:lang w:eastAsia="ko-KR"/>
          </w:rPr>
          <w:t>This solution</w:t>
        </w:r>
      </w:ins>
      <w:ins w:id="117" w:author="Maria Luisa Mas" w:date="2020-11-04T15:56:00Z">
        <w:r w:rsidR="00D4105D">
          <w:rPr>
            <w:lang w:eastAsia="ko-KR"/>
          </w:rPr>
          <w:t xml:space="preserve"> </w:t>
        </w:r>
      </w:ins>
      <w:ins w:id="118" w:author="Maria Luisa Mas" w:date="2020-11-04T15:58:00Z">
        <w:r w:rsidR="002F33A1">
          <w:rPr>
            <w:lang w:eastAsia="ko-KR"/>
          </w:rPr>
          <w:t>supports</w:t>
        </w:r>
      </w:ins>
      <w:ins w:id="119" w:author="Maria Luisa Mas" w:date="2020-11-04T15:48:00Z">
        <w:r w:rsidR="002F1599">
          <w:rPr>
            <w:lang w:eastAsia="ko-KR"/>
          </w:rPr>
          <w:t xml:space="preserve"> two alternative DNS handling procedures</w:t>
        </w:r>
        <w:del w:id="120" w:author="Lenovo-r" w:date="2020-11-17T12:02:00Z">
          <w:r w:rsidR="002F1599" w:rsidDel="00F97318">
            <w:rPr>
              <w:lang w:eastAsia="ko-KR"/>
            </w:rPr>
            <w:delText xml:space="preserve"> to adapt better to </w:delText>
          </w:r>
        </w:del>
      </w:ins>
      <w:ins w:id="121" w:author="Maria Luisa Mas" w:date="2020-11-06T18:18:00Z">
        <w:del w:id="122" w:author="Lenovo-r" w:date="2020-11-17T12:02:00Z">
          <w:r w:rsidR="00BE1725" w:rsidDel="00F97318">
            <w:rPr>
              <w:lang w:eastAsia="ko-KR"/>
            </w:rPr>
            <w:delText>each</w:delText>
          </w:r>
        </w:del>
      </w:ins>
      <w:ins w:id="123" w:author="Maria Luisa Mas" w:date="2020-11-04T15:48:00Z">
        <w:del w:id="124" w:author="Lenovo-r" w:date="2020-11-17T12:02:00Z">
          <w:r w:rsidR="002F1599" w:rsidDel="00F97318">
            <w:rPr>
              <w:lang w:eastAsia="ko-KR"/>
            </w:rPr>
            <w:delText xml:space="preserve"> SSC Modes and</w:delText>
          </w:r>
        </w:del>
      </w:ins>
      <w:ins w:id="125" w:author="Maria Luisa Mas" w:date="2020-11-04T15:57:00Z">
        <w:del w:id="126" w:author="Lenovo-r" w:date="2020-11-17T12:02:00Z">
          <w:r w:rsidR="00D4105D" w:rsidDel="00F97318">
            <w:rPr>
              <w:lang w:eastAsia="ko-KR"/>
            </w:rPr>
            <w:delText>, if needed, to</w:delText>
          </w:r>
        </w:del>
      </w:ins>
      <w:ins w:id="127" w:author="Maria Luisa Mas" w:date="2020-11-04T15:48:00Z">
        <w:del w:id="128" w:author="Lenovo-r" w:date="2020-11-17T12:02:00Z">
          <w:r w:rsidR="002F1599" w:rsidDel="00F97318">
            <w:rPr>
              <w:lang w:eastAsia="ko-KR"/>
            </w:rPr>
            <w:delText xml:space="preserve"> the applications</w:delText>
          </w:r>
        </w:del>
      </w:ins>
      <w:ins w:id="129" w:author="Lenovo-r" w:date="2020-11-17T12:02:00Z">
        <w:r w:rsidR="00F97318">
          <w:rPr>
            <w:lang w:eastAsia="ko-KR"/>
          </w:rPr>
          <w:t xml:space="preserve">, which are </w:t>
        </w:r>
        <w:r w:rsidR="00F97318">
          <w:t xml:space="preserve">“Early DNS handling” </w:t>
        </w:r>
        <w:r w:rsidR="00F97318">
          <w:t>and</w:t>
        </w:r>
        <w:r w:rsidR="00F97318">
          <w:t xml:space="preserve"> “Late DNS handling”</w:t>
        </w:r>
      </w:ins>
      <w:ins w:id="130" w:author="Maria Luisa Mas" w:date="2020-11-04T15:48:00Z">
        <w:r w:rsidR="002F1599">
          <w:rPr>
            <w:lang w:eastAsia="ko-KR"/>
          </w:rPr>
          <w:t xml:space="preserve">. </w:t>
        </w:r>
      </w:ins>
      <w:ins w:id="131" w:author="Lenovo-r" w:date="2020-11-17T12:00:00Z">
        <w:r w:rsidR="00F97318">
          <w:rPr>
            <w:lang w:eastAsia="ko-KR"/>
          </w:rPr>
          <w:t>The “</w:t>
        </w:r>
        <w:r w:rsidR="00F97318">
          <w:t>Early DNS handling</w:t>
        </w:r>
        <w:r w:rsidR="00F97318">
          <w:rPr>
            <w:lang w:eastAsia="ko-KR"/>
          </w:rPr>
          <w:t xml:space="preserve">” of </w:t>
        </w:r>
      </w:ins>
      <w:ins w:id="132" w:author="Maria Luisa Mas" w:date="2020-11-04T15:48:00Z">
        <w:r w:rsidR="002F1599">
          <w:rPr>
            <w:lang w:eastAsia="ko-KR"/>
          </w:rPr>
          <w:t xml:space="preserve">Solution #12 is recommended </w:t>
        </w:r>
      </w:ins>
      <w:ins w:id="133" w:author="Ericsson_11_04" w:date="2020-11-09T14:51:00Z">
        <w:r w:rsidR="00F43FC3">
          <w:rPr>
            <w:lang w:eastAsia="ko-KR"/>
          </w:rPr>
          <w:t xml:space="preserve">for </w:t>
        </w:r>
      </w:ins>
      <w:ins w:id="134" w:author="Maria Luisa Mas" w:date="2020-11-04T15:49:00Z">
        <w:r w:rsidR="002F1599">
          <w:rPr>
            <w:lang w:eastAsia="ko-KR"/>
          </w:rPr>
          <w:t>normative</w:t>
        </w:r>
      </w:ins>
      <w:ins w:id="135" w:author="Ericsson_11_04" w:date="2020-11-09T14:51:00Z">
        <w:r w:rsidR="00F43FC3">
          <w:rPr>
            <w:lang w:eastAsia="ko-KR"/>
          </w:rPr>
          <w:t xml:space="preserve"> work</w:t>
        </w:r>
      </w:ins>
      <w:ins w:id="136" w:author="Maria Luisa Mas" w:date="2020-11-04T15:49:00Z">
        <w:r w:rsidR="002F1599">
          <w:rPr>
            <w:lang w:eastAsia="ko-KR"/>
          </w:rPr>
          <w:t>.</w:t>
        </w:r>
      </w:ins>
    </w:p>
    <w:p w14:paraId="2DDBC854" w14:textId="149BAEAA" w:rsidR="00631C17" w:rsidRPr="00794BA0" w:rsidRDefault="00631C17" w:rsidP="00631C17">
      <w:pPr>
        <w:rPr>
          <w:lang w:eastAsia="ko-KR"/>
        </w:rPr>
      </w:pPr>
      <w:r w:rsidRPr="00794BA0">
        <w:rPr>
          <w:lang w:eastAsia="ko-KR"/>
        </w:rPr>
        <w:t xml:space="preserve">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w:t>
      </w:r>
      <w:r w:rsidRPr="00794BA0">
        <w:rPr>
          <w:lang w:eastAsia="ko-KR"/>
        </w:rPr>
        <w:lastRenderedPageBreak/>
        <w:t>Service Switch is pre-configured with the mapping information between the IP address range supported by PSA (not the PSA information) and EAS information based on the agreement between the MNO and service provider.</w:t>
      </w:r>
    </w:p>
    <w:p w14:paraId="24B39423" w14:textId="3D20D1FF" w:rsidR="00485599" w:rsidRPr="00794BA0" w:rsidRDefault="00631C17" w:rsidP="00631C17">
      <w:pPr>
        <w:rPr>
          <w:lang w:eastAsia="ko-KR"/>
        </w:rPr>
      </w:pPr>
      <w:r w:rsidRPr="00794BA0">
        <w:rPr>
          <w:lang w:eastAsia="ko-KR"/>
        </w:rPr>
        <w:t>Solutions #6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840EE" w14:textId="77777777" w:rsidR="002F2EE6" w:rsidRDefault="002F2EE6">
      <w:r>
        <w:separator/>
      </w:r>
    </w:p>
  </w:endnote>
  <w:endnote w:type="continuationSeparator" w:id="0">
    <w:p w14:paraId="23151038" w14:textId="77777777" w:rsidR="002F2EE6" w:rsidRDefault="002F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99B75" w14:textId="77777777" w:rsidR="002F2EE6" w:rsidRDefault="002F2EE6">
      <w:r>
        <w:separator/>
      </w:r>
    </w:p>
  </w:footnote>
  <w:footnote w:type="continuationSeparator" w:id="0">
    <w:p w14:paraId="6E9B0E91" w14:textId="77777777" w:rsidR="002F2EE6" w:rsidRDefault="002F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2DC708DF"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AFC">
      <w:rPr>
        <w:rFonts w:ascii="Arial" w:hAnsi="Arial" w:cs="Arial" w:hint="eastAsia"/>
        <w:bCs/>
        <w:noProof/>
        <w:sz w:val="18"/>
        <w:szCs w:val="18"/>
        <w:lang w:eastAsia="zh-CN"/>
      </w:rPr>
      <w:t>错误</w:t>
    </w:r>
    <w:r w:rsidR="00BB5AFC">
      <w:rPr>
        <w:rFonts w:ascii="Arial" w:hAnsi="Arial" w:cs="Arial" w:hint="eastAsia"/>
        <w:bCs/>
        <w:noProof/>
        <w:sz w:val="18"/>
        <w:szCs w:val="18"/>
        <w:lang w:eastAsia="zh-CN"/>
      </w:rPr>
      <w:t>!</w:t>
    </w:r>
    <w:r w:rsidR="00BB5AF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6AA79A35"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AFC">
      <w:rPr>
        <w:rFonts w:ascii="Arial" w:hAnsi="Arial" w:cs="Arial" w:hint="eastAsia"/>
        <w:bCs/>
        <w:noProof/>
        <w:sz w:val="18"/>
        <w:szCs w:val="18"/>
        <w:lang w:eastAsia="zh-CN"/>
      </w:rPr>
      <w:t>错误</w:t>
    </w:r>
    <w:r w:rsidR="00BB5AFC">
      <w:rPr>
        <w:rFonts w:ascii="Arial" w:hAnsi="Arial" w:cs="Arial" w:hint="eastAsia"/>
        <w:bCs/>
        <w:noProof/>
        <w:sz w:val="18"/>
        <w:szCs w:val="18"/>
        <w:lang w:eastAsia="zh-CN"/>
      </w:rPr>
      <w:t>!</w:t>
    </w:r>
    <w:r w:rsidR="00BB5AF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770EF6" w:rsidRDefault="00770E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
    <w15:presenceInfo w15:providerId="None" w15:userId="Lenovo-r"/>
  </w15:person>
  <w15:person w15:author="Maria Luisa Mas">
    <w15:presenceInfo w15:providerId="AD" w15:userId="S::maria.luisa.mas@ericsson.com::d253646f-0dac-4854-8238-1456cd4529f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10A55"/>
    <w:rsid w:val="000241B9"/>
    <w:rsid w:val="00033397"/>
    <w:rsid w:val="00040095"/>
    <w:rsid w:val="00040B58"/>
    <w:rsid w:val="00044656"/>
    <w:rsid w:val="00051834"/>
    <w:rsid w:val="00054A22"/>
    <w:rsid w:val="00062023"/>
    <w:rsid w:val="000655A6"/>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2EE6"/>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F047E"/>
    <w:rsid w:val="004174B9"/>
    <w:rsid w:val="00423334"/>
    <w:rsid w:val="00423430"/>
    <w:rsid w:val="00430162"/>
    <w:rsid w:val="004345EC"/>
    <w:rsid w:val="00446AC3"/>
    <w:rsid w:val="00465019"/>
    <w:rsid w:val="00465515"/>
    <w:rsid w:val="004668BF"/>
    <w:rsid w:val="0047033A"/>
    <w:rsid w:val="00485599"/>
    <w:rsid w:val="0048706F"/>
    <w:rsid w:val="004959C2"/>
    <w:rsid w:val="004A3309"/>
    <w:rsid w:val="004A63C7"/>
    <w:rsid w:val="004A757F"/>
    <w:rsid w:val="004C6981"/>
    <w:rsid w:val="004D3578"/>
    <w:rsid w:val="004D4AB4"/>
    <w:rsid w:val="004E213A"/>
    <w:rsid w:val="004E3903"/>
    <w:rsid w:val="004E51D3"/>
    <w:rsid w:val="004F0988"/>
    <w:rsid w:val="004F3340"/>
    <w:rsid w:val="00520DE9"/>
    <w:rsid w:val="0053388B"/>
    <w:rsid w:val="00535773"/>
    <w:rsid w:val="00543E6C"/>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31C17"/>
    <w:rsid w:val="0063543D"/>
    <w:rsid w:val="00641BA5"/>
    <w:rsid w:val="00647114"/>
    <w:rsid w:val="00654D8C"/>
    <w:rsid w:val="00670114"/>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61014"/>
    <w:rsid w:val="00770EF6"/>
    <w:rsid w:val="00774DA4"/>
    <w:rsid w:val="00781F0F"/>
    <w:rsid w:val="00787AAB"/>
    <w:rsid w:val="007B20B4"/>
    <w:rsid w:val="007B600E"/>
    <w:rsid w:val="007B6387"/>
    <w:rsid w:val="007C2527"/>
    <w:rsid w:val="007C7586"/>
    <w:rsid w:val="007D67C1"/>
    <w:rsid w:val="007E4C2F"/>
    <w:rsid w:val="007F0F4A"/>
    <w:rsid w:val="007F6D77"/>
    <w:rsid w:val="008028A4"/>
    <w:rsid w:val="0080455A"/>
    <w:rsid w:val="008063D9"/>
    <w:rsid w:val="00812E55"/>
    <w:rsid w:val="008234AB"/>
    <w:rsid w:val="00830747"/>
    <w:rsid w:val="008547ED"/>
    <w:rsid w:val="008575E4"/>
    <w:rsid w:val="008768CA"/>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73129"/>
    <w:rsid w:val="00A7703B"/>
    <w:rsid w:val="00A82346"/>
    <w:rsid w:val="00A92BA1"/>
    <w:rsid w:val="00A94695"/>
    <w:rsid w:val="00AB1A24"/>
    <w:rsid w:val="00AC11B4"/>
    <w:rsid w:val="00AC6AD5"/>
    <w:rsid w:val="00AC6BC6"/>
    <w:rsid w:val="00AD387A"/>
    <w:rsid w:val="00AE1287"/>
    <w:rsid w:val="00AE65E2"/>
    <w:rsid w:val="00B05B37"/>
    <w:rsid w:val="00B13D27"/>
    <w:rsid w:val="00B15449"/>
    <w:rsid w:val="00B3286C"/>
    <w:rsid w:val="00B3553F"/>
    <w:rsid w:val="00B52E5B"/>
    <w:rsid w:val="00B7218B"/>
    <w:rsid w:val="00B85C39"/>
    <w:rsid w:val="00B93086"/>
    <w:rsid w:val="00B951D0"/>
    <w:rsid w:val="00BA19ED"/>
    <w:rsid w:val="00BA4B8D"/>
    <w:rsid w:val="00BA53C1"/>
    <w:rsid w:val="00BA72AF"/>
    <w:rsid w:val="00BB5AFC"/>
    <w:rsid w:val="00BC0F7D"/>
    <w:rsid w:val="00BC1495"/>
    <w:rsid w:val="00BC30BB"/>
    <w:rsid w:val="00BD496C"/>
    <w:rsid w:val="00BD7D31"/>
    <w:rsid w:val="00BE1725"/>
    <w:rsid w:val="00BE3255"/>
    <w:rsid w:val="00BE5086"/>
    <w:rsid w:val="00BE5599"/>
    <w:rsid w:val="00BF128E"/>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3FC3"/>
    <w:rsid w:val="00F55B20"/>
    <w:rsid w:val="00F56F33"/>
    <w:rsid w:val="00F60B99"/>
    <w:rsid w:val="00F653B8"/>
    <w:rsid w:val="00F67BAE"/>
    <w:rsid w:val="00F86220"/>
    <w:rsid w:val="00F9008D"/>
    <w:rsid w:val="00F9132E"/>
    <w:rsid w:val="00F97318"/>
    <w:rsid w:val="00FA1160"/>
    <w:rsid w:val="00FA1266"/>
    <w:rsid w:val="00FA1967"/>
    <w:rsid w:val="00FB17C2"/>
    <w:rsid w:val="00FB3F9C"/>
    <w:rsid w:val="00FC1192"/>
    <w:rsid w:val="00FC28CE"/>
    <w:rsid w:val="00FD1520"/>
    <w:rsid w:val="00FE6FB0"/>
    <w:rsid w:val="00FE7730"/>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5C3EACBB-302D-4DFE-AF97-CD8D81B6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1888</Words>
  <Characters>10766</Characters>
  <Application>Microsoft Office Word</Application>
  <DocSecurity>0</DocSecurity>
  <Lines>89</Lines>
  <Paragraphs>25</Paragraphs>
  <ScaleCrop>false</ScaleCrop>
  <Manager/>
  <Company/>
  <LinksUpToDate>false</LinksUpToDate>
  <CharactersWithSpaces>12629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Lenovo-r</cp:lastModifiedBy>
  <cp:revision>3</cp:revision>
  <cp:lastPrinted>2019-02-25T14:05:00Z</cp:lastPrinted>
  <dcterms:created xsi:type="dcterms:W3CDTF">2020-11-17T04:03:00Z</dcterms:created>
  <dcterms:modified xsi:type="dcterms:W3CDTF">2020-11-17T04:03:00Z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