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5A74C4E6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  <w:ins w:id="9" w:author="editor1" w:date="2020-11-23T23:38:00Z">
        <w:r w:rsidR="002E03F6">
          <w:rPr>
            <w:rFonts w:ascii="Arial" w:hAnsi="Arial"/>
            <w:b/>
            <w:lang w:val="en-US" w:eastAsia="zh-CN"/>
          </w:rPr>
          <w:t>, Cisco</w:t>
        </w:r>
      </w:ins>
      <w:ins w:id="10" w:author="Change-14" w:date="2020-11-24T14:17:00Z">
        <w:r w:rsidR="00260918">
          <w:rPr>
            <w:rFonts w:ascii="Arial" w:hAnsi="Arial"/>
            <w:b/>
            <w:lang w:val="en-US" w:eastAsia="zh-CN"/>
          </w:rPr>
          <w:t xml:space="preserve">, </w:t>
        </w:r>
        <w:r w:rsidR="00260918" w:rsidRPr="00260918">
          <w:rPr>
            <w:rFonts w:ascii="Arial" w:hAnsi="Arial"/>
            <w:b/>
            <w:lang w:val="en-US" w:eastAsia="zh-CN"/>
          </w:rPr>
          <w:t>Xiaomi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11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2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RPr="00260918" w:rsidDel="0026642C" w:rsidRDefault="003A535B" w:rsidP="0062509E">
      <w:pPr>
        <w:pStyle w:val="EditorsNote"/>
        <w:rPr>
          <w:del w:id="13" w:author="r04" w:date="2020-11-20T09:56:00Z"/>
          <w:rPrChange w:id="14" w:author="Change-14" w:date="2020-11-24T14:19:00Z">
            <w:rPr>
              <w:del w:id="15" w:author="r04" w:date="2020-11-20T09:56:00Z"/>
            </w:rPr>
          </w:rPrChange>
        </w:rPr>
      </w:pPr>
      <w:del w:id="16" w:author="r04" w:date="2020-11-20T09:56:00Z">
        <w:r w:rsidRPr="00260918" w:rsidDel="0026642C">
          <w:delText>Editor’s note:</w:delText>
        </w:r>
        <w:r w:rsidRPr="00260918" w:rsidDel="0026642C">
          <w:tab/>
        </w:r>
        <w:r w:rsidR="00013072" w:rsidRPr="00260918" w:rsidDel="0026642C">
          <w:delText>All items t</w:delText>
        </w:r>
        <w:r w:rsidRPr="00260918" w:rsidDel="0026642C">
          <w:delText>o be updated based on discussion at SA2#142e</w:delText>
        </w:r>
        <w:r w:rsidR="00013072" w:rsidRPr="00260918" w:rsidDel="0026642C">
          <w:rPr>
            <w:rPrChange w:id="17" w:author="Change-14" w:date="2020-11-24T14:19:00Z">
              <w:rPr/>
            </w:rPrChange>
          </w:rPr>
          <w:delText>.</w:delText>
        </w:r>
      </w:del>
    </w:p>
    <w:p w14:paraId="1BA4F982" w14:textId="77777777" w:rsidR="00B13F14" w:rsidRPr="00260918" w:rsidRDefault="00B13F14" w:rsidP="00B13F14">
      <w:pPr>
        <w:pStyle w:val="B1"/>
        <w:rPr>
          <w:rPrChange w:id="18" w:author="Change-14" w:date="2020-11-24T14:19:00Z">
            <w:rPr/>
          </w:rPrChange>
        </w:rPr>
      </w:pPr>
      <w:r w:rsidRPr="00260918">
        <w:rPr>
          <w:rPrChange w:id="19" w:author="Change-14" w:date="2020-11-24T14:19:00Z">
            <w:rPr/>
          </w:rPrChange>
        </w:rPr>
        <w:t>-</w:t>
      </w:r>
      <w:r w:rsidRPr="00260918">
        <w:rPr>
          <w:rPrChange w:id="20" w:author="Change-14" w:date="2020-11-24T14:19:00Z">
            <w:rPr/>
          </w:rPrChange>
        </w:rPr>
        <w:tab/>
        <w:t>Enhancements to Support SNPN along with credentials owned by an entity separate from the SNPN</w:t>
      </w:r>
      <w:r w:rsidR="0028609C" w:rsidRPr="00260918">
        <w:rPr>
          <w:rPrChange w:id="21" w:author="Change-14" w:date="2020-11-24T14:19:00Z">
            <w:rPr/>
          </w:rPrChange>
        </w:rPr>
        <w:t xml:space="preserve"> (KI#1)</w:t>
      </w:r>
    </w:p>
    <w:p w14:paraId="5A01801A" w14:textId="68A8F39A" w:rsidR="00B00D11" w:rsidRPr="00260918" w:rsidRDefault="00C07FDA" w:rsidP="00C07FDA">
      <w:pPr>
        <w:pStyle w:val="B2"/>
        <w:rPr>
          <w:rPrChange w:id="22" w:author="Change-14" w:date="2020-11-24T14:19:00Z">
            <w:rPr/>
          </w:rPrChange>
        </w:rPr>
      </w:pPr>
      <w:r w:rsidRPr="00260918">
        <w:rPr>
          <w:rPrChange w:id="23" w:author="Change-14" w:date="2020-11-24T14:19:00Z">
            <w:rPr/>
          </w:rPrChange>
        </w:rPr>
        <w:t>-</w:t>
      </w:r>
      <w:r w:rsidRPr="00260918">
        <w:rPr>
          <w:rPrChange w:id="24" w:author="Change-14" w:date="2020-11-24T14:19:00Z">
            <w:rPr/>
          </w:rPrChange>
        </w:rPr>
        <w:tab/>
      </w:r>
      <w:ins w:id="25" w:author="Qualcomm-142" w:date="2020-11-23T10:44:00Z">
        <w:r w:rsidR="00B00D11" w:rsidRPr="00260918">
          <w:rPr>
            <w:rPrChange w:id="26" w:author="Change-14" w:date="2020-11-24T14:19:00Z">
              <w:rPr/>
            </w:rPrChange>
          </w:rPr>
          <w:t>To support SNPN selection for UEs wit</w:t>
        </w:r>
        <w:bookmarkStart w:id="27" w:name="_GoBack"/>
        <w:bookmarkEnd w:id="27"/>
        <w:r w:rsidR="00B00D11" w:rsidRPr="00260918">
          <w:rPr>
            <w:rPrChange w:id="28" w:author="Change-14" w:date="2020-11-24T14:19:00Z">
              <w:rPr/>
            </w:rPrChange>
          </w:rPr>
          <w:t>h an SNPN subscription</w:t>
        </w:r>
      </w:ins>
      <w:ins w:id="29" w:author="Qualcomm-142" w:date="2020-11-23T10:45:00Z">
        <w:r w:rsidR="00B00D11" w:rsidRPr="00260918">
          <w:rPr>
            <w:rPrChange w:id="30" w:author="Change-14" w:date="2020-11-24T14:19:00Z">
              <w:rPr/>
            </w:rPrChange>
          </w:rPr>
          <w:t xml:space="preserve"> </w:t>
        </w:r>
      </w:ins>
      <w:ins w:id="31" w:author="editor1" w:date="2020-11-24T09:17:00Z">
        <w:r w:rsidR="00400721" w:rsidRPr="00260918">
          <w:rPr>
            <w:rPrChange w:id="32" w:author="Change-14" w:date="2020-11-24T14:19:00Z">
              <w:rPr>
                <w:highlight w:val="yellow"/>
              </w:rPr>
            </w:rPrChange>
          </w:rPr>
          <w:t>of a Separate Entity</w:t>
        </w:r>
      </w:ins>
      <w:ins w:id="33" w:author="Qualcomm-142" w:date="2020-11-23T10:45:00Z">
        <w:del w:id="34" w:author="editor1" w:date="2020-11-24T09:24:00Z">
          <w:r w:rsidR="00B00D11" w:rsidRPr="00260918" w:rsidDel="0064743B">
            <w:delText>as per conclusions in clause 8.1.X</w:delText>
          </w:r>
        </w:del>
      </w:ins>
      <w:r w:rsidR="00B00D11" w:rsidRPr="00260918">
        <w:rPr>
          <w:rPrChange w:id="35" w:author="Change-14" w:date="2020-11-24T14:19:00Z">
            <w:rPr/>
          </w:rPrChange>
        </w:rPr>
        <w:t xml:space="preserve"> </w:t>
      </w:r>
    </w:p>
    <w:p w14:paraId="71228F8D" w14:textId="0259CA59" w:rsidR="001773D5" w:rsidRPr="00260918" w:rsidRDefault="001773D5" w:rsidP="001773D5">
      <w:pPr>
        <w:pStyle w:val="B2"/>
        <w:rPr>
          <w:ins w:id="36" w:author="QC_23" w:date="2020-11-23T18:55:00Z"/>
          <w:rPrChange w:id="37" w:author="Change-14" w:date="2020-11-24T14:19:00Z">
            <w:rPr>
              <w:ins w:id="38" w:author="QC_23" w:date="2020-11-23T18:55:00Z"/>
            </w:rPr>
          </w:rPrChange>
        </w:rPr>
      </w:pPr>
      <w:ins w:id="39" w:author="QC_23" w:date="2020-11-23T18:55:00Z">
        <w:r w:rsidRPr="00260918">
          <w:rPr>
            <w:rPrChange w:id="40" w:author="Change-14" w:date="2020-11-24T14:19:00Z">
              <w:rPr/>
            </w:rPrChange>
          </w:rPr>
          <w:t>-</w:t>
        </w:r>
        <w:r w:rsidRPr="00260918">
          <w:rPr>
            <w:rPrChange w:id="41" w:author="Change-14" w:date="2020-11-24T14:19:00Z">
              <w:rPr/>
            </w:rPrChange>
          </w:rPr>
          <w:tab/>
          <w:t xml:space="preserve">To support SNPN selection for UEs with a PLMN subscription </w:t>
        </w:r>
        <w:del w:id="42" w:author="editor1" w:date="2020-11-24T09:24:00Z">
          <w:r w:rsidRPr="00260918" w:rsidDel="0064743B">
            <w:rPr>
              <w:rPrChange w:id="43" w:author="Change-14" w:date="2020-11-24T14:19:00Z">
                <w:rPr/>
              </w:rPrChange>
            </w:rPr>
            <w:delText xml:space="preserve">as per conclusions in clause 8.1.Y </w:delText>
          </w:r>
        </w:del>
      </w:ins>
    </w:p>
    <w:p w14:paraId="2304C220" w14:textId="147B42A3" w:rsidR="00C07FDA" w:rsidRPr="00260918" w:rsidRDefault="00B00D11" w:rsidP="00C07FDA">
      <w:pPr>
        <w:pStyle w:val="B2"/>
        <w:rPr>
          <w:rPrChange w:id="44" w:author="Change-14" w:date="2020-11-24T14:19:00Z">
            <w:rPr/>
          </w:rPrChange>
        </w:rPr>
      </w:pPr>
      <w:r w:rsidRPr="00260918">
        <w:rPr>
          <w:rPrChange w:id="45" w:author="Change-14" w:date="2020-11-24T14:19:00Z">
            <w:rPr/>
          </w:rPrChange>
        </w:rPr>
        <w:t>-</w:t>
      </w:r>
      <w:r w:rsidRPr="00260918">
        <w:rPr>
          <w:rPrChange w:id="46" w:author="Change-14" w:date="2020-11-24T14:19:00Z">
            <w:rPr/>
          </w:rPrChange>
        </w:rPr>
        <w:tab/>
      </w:r>
      <w:r w:rsidR="00C07FDA" w:rsidRPr="00260918">
        <w:rPr>
          <w:rPrChange w:id="47" w:author="Change-14" w:date="2020-11-24T14:19:00Z">
            <w:rPr/>
          </w:rPrChange>
        </w:rPr>
        <w:t>To enable scenarios when UE is using a</w:t>
      </w:r>
      <w:ins w:id="48" w:author="editor1" w:date="2020-11-23T16:47:00Z">
        <w:r w:rsidRPr="00260918">
          <w:rPr>
            <w:rPrChange w:id="49" w:author="Change-14" w:date="2020-11-24T14:19:00Z">
              <w:rPr/>
            </w:rPrChange>
          </w:rPr>
          <w:t>n</w:t>
        </w:r>
      </w:ins>
      <w:r w:rsidR="00C07FDA" w:rsidRPr="00260918">
        <w:rPr>
          <w:rPrChange w:id="50" w:author="Change-14" w:date="2020-11-24T14:19:00Z">
            <w:rPr/>
          </w:rPrChange>
        </w:rPr>
        <w:t xml:space="preserve"> SNPN subscription</w:t>
      </w:r>
      <w:r w:rsidRPr="00260918">
        <w:rPr>
          <w:rPrChange w:id="51" w:author="Change-14" w:date="2020-11-24T14:19:00Z">
            <w:rPr/>
          </w:rPrChange>
        </w:rPr>
        <w:t xml:space="preserve"> </w:t>
      </w:r>
      <w:ins w:id="52" w:author="Qualcomm-142" w:date="2020-11-23T10:41:00Z">
        <w:r w:rsidRPr="00260918">
          <w:rPr>
            <w:rPrChange w:id="53" w:author="Change-14" w:date="2020-11-24T14:19:00Z">
              <w:rPr/>
            </w:rPrChange>
          </w:rPr>
          <w:t>when the separate entity is offering a UDM</w:t>
        </w:r>
      </w:ins>
      <w:ins w:id="54" w:author="QC_23" w:date="2020-11-23T16:01:00Z">
        <w:r w:rsidRPr="00260918">
          <w:rPr>
            <w:rPrChange w:id="55" w:author="Change-14" w:date="2020-11-24T14:19:00Z">
              <w:rPr/>
            </w:rPrChange>
          </w:rPr>
          <w:t>/AUSF</w:t>
        </w:r>
      </w:ins>
    </w:p>
    <w:p w14:paraId="4C4CE8D0" w14:textId="5E247466" w:rsidR="00C07FDA" w:rsidRPr="00260918" w:rsidRDefault="00C07FDA" w:rsidP="00C07FDA">
      <w:pPr>
        <w:pStyle w:val="B2"/>
        <w:rPr>
          <w:rPrChange w:id="56" w:author="Change-14" w:date="2020-11-24T14:19:00Z">
            <w:rPr/>
          </w:rPrChange>
        </w:rPr>
      </w:pPr>
      <w:r w:rsidRPr="00260918">
        <w:rPr>
          <w:rPrChange w:id="57" w:author="Change-14" w:date="2020-11-24T14:19:00Z">
            <w:rPr/>
          </w:rPrChange>
        </w:rPr>
        <w:t>-</w:t>
      </w:r>
      <w:r w:rsidRPr="00260918">
        <w:rPr>
          <w:rPrChange w:id="58" w:author="Change-14" w:date="2020-11-24T14:19:00Z">
            <w:rPr/>
          </w:rPrChange>
        </w:rPr>
        <w:tab/>
        <w:t>To enable scenarios when UE is using a PLMN subscription</w:t>
      </w:r>
      <w:r w:rsidR="00B00D11" w:rsidRPr="00260918">
        <w:rPr>
          <w:rPrChange w:id="59" w:author="Change-14" w:date="2020-11-24T14:19:00Z">
            <w:rPr/>
          </w:rPrChange>
        </w:rPr>
        <w:t xml:space="preserve"> </w:t>
      </w:r>
      <w:ins w:id="60" w:author="Qualcomm-142" w:date="2020-11-23T10:41:00Z">
        <w:r w:rsidR="00B00D11" w:rsidRPr="00260918">
          <w:rPr>
            <w:rPrChange w:id="61" w:author="Change-14" w:date="2020-11-24T14:19:00Z">
              <w:rPr/>
            </w:rPrChange>
          </w:rPr>
          <w:t>when the separate entity is offering a UDM</w:t>
        </w:r>
      </w:ins>
      <w:ins w:id="62" w:author="QC_23" w:date="2020-11-23T16:01:00Z">
        <w:r w:rsidR="00B00D11" w:rsidRPr="00260918">
          <w:rPr>
            <w:rPrChange w:id="63" w:author="Change-14" w:date="2020-11-24T14:19:00Z">
              <w:rPr/>
            </w:rPrChange>
          </w:rPr>
          <w:t>/AUSF</w:t>
        </w:r>
      </w:ins>
    </w:p>
    <w:p w14:paraId="3D8C4070" w14:textId="6EDAFA5A" w:rsidR="00281076" w:rsidRPr="00260918" w:rsidDel="005867D7" w:rsidRDefault="00281076" w:rsidP="0062509E">
      <w:pPr>
        <w:pStyle w:val="EditorsNote"/>
        <w:rPr>
          <w:del w:id="64" w:author="r04" w:date="2020-11-20T13:08:00Z"/>
          <w:rPrChange w:id="65" w:author="Change-14" w:date="2020-11-24T14:19:00Z">
            <w:rPr>
              <w:del w:id="66" w:author="r04" w:date="2020-11-20T13:08:00Z"/>
            </w:rPr>
          </w:rPrChange>
        </w:rPr>
      </w:pPr>
      <w:del w:id="67" w:author="r04" w:date="2020-11-20T13:08:00Z">
        <w:r w:rsidRPr="00260918" w:rsidDel="005867D7">
          <w:rPr>
            <w:rPrChange w:id="68" w:author="Change-14" w:date="2020-11-24T14:19:00Z">
              <w:rPr/>
            </w:rPrChange>
          </w:rPr>
          <w:delText>Editor’s note:</w:delText>
        </w:r>
        <w:r w:rsidRPr="00260918" w:rsidDel="005867D7">
          <w:rPr>
            <w:rPrChange w:id="69" w:author="Change-14" w:date="2020-11-24T14:19:00Z">
              <w:rPr/>
            </w:rPrChange>
          </w:rPr>
          <w:tab/>
        </w:r>
        <w:r w:rsidR="00073199" w:rsidRPr="00260918" w:rsidDel="005867D7">
          <w:rPr>
            <w:rPrChange w:id="70" w:author="Change-14" w:date="2020-11-24T14:19:00Z">
              <w:rPr/>
            </w:rPrChange>
          </w:rPr>
          <w:delText xml:space="preserve">LS sent to </w:delText>
        </w:r>
        <w:r w:rsidR="00553E85" w:rsidRPr="00260918" w:rsidDel="005867D7">
          <w:rPr>
            <w:rPrChange w:id="71" w:author="Change-14" w:date="2020-11-24T14:19:00Z">
              <w:rPr/>
            </w:rPrChange>
          </w:rPr>
          <w:delText>SA1 regarding t</w:delText>
        </w:r>
        <w:r w:rsidR="008F175E" w:rsidRPr="00260918" w:rsidDel="005867D7">
          <w:rPr>
            <w:rPrChange w:id="72" w:author="Change-14" w:date="2020-11-24T14:19:00Z">
              <w:rPr/>
            </w:rPrChange>
          </w:rPr>
          <w:delText>his scenario.</w:delText>
        </w:r>
      </w:del>
    </w:p>
    <w:p w14:paraId="4890F077" w14:textId="274E4AB3" w:rsidR="00C07FDA" w:rsidRPr="00260918" w:rsidRDefault="00C07FDA" w:rsidP="00B13F14">
      <w:pPr>
        <w:pStyle w:val="B2"/>
        <w:rPr>
          <w:ins w:id="73" w:author="QC_23" w:date="2020-11-23T18:42:00Z"/>
          <w:rPrChange w:id="74" w:author="Change-14" w:date="2020-11-24T14:19:00Z">
            <w:rPr>
              <w:ins w:id="75" w:author="QC_23" w:date="2020-11-23T18:42:00Z"/>
            </w:rPr>
          </w:rPrChange>
        </w:rPr>
      </w:pPr>
      <w:r w:rsidRPr="00260918">
        <w:rPr>
          <w:rPrChange w:id="76" w:author="Change-14" w:date="2020-11-24T14:19:00Z">
            <w:rPr/>
          </w:rPrChange>
        </w:rPr>
        <w:t>-</w:t>
      </w:r>
      <w:r w:rsidRPr="00260918">
        <w:rPr>
          <w:rPrChange w:id="77" w:author="Change-14" w:date="2020-11-24T14:19:00Z">
            <w:rPr/>
          </w:rPrChange>
        </w:rPr>
        <w:tab/>
        <w:t xml:space="preserve">To enable the scenario </w:t>
      </w:r>
      <w:ins w:id="78" w:author="editor1" w:date="2020-11-23T16:47:00Z">
        <w:r w:rsidR="00B00D11" w:rsidRPr="00260918">
          <w:rPr>
            <w:rPrChange w:id="79" w:author="Change-14" w:date="2020-11-24T14:19:00Z">
              <w:rPr/>
            </w:rPrChange>
          </w:rPr>
          <w:t xml:space="preserve">UE is using an SNPN subscription </w:t>
        </w:r>
      </w:ins>
      <w:r w:rsidRPr="00260918">
        <w:rPr>
          <w:rPrChange w:id="80" w:author="Change-14" w:date="2020-11-24T14:19:00Z">
            <w:rPr/>
          </w:rPrChange>
        </w:rPr>
        <w:t>when separate entity is offering a AAA server as per conclusions in clause 8.1.1</w:t>
      </w:r>
    </w:p>
    <w:p w14:paraId="78CD8D19" w14:textId="3C28EED5" w:rsidR="00FD6FC7" w:rsidRPr="00260918" w:rsidRDefault="00FD6FC7">
      <w:pPr>
        <w:pStyle w:val="NO"/>
        <w:rPr>
          <w:lang w:val="en-US"/>
          <w:rPrChange w:id="81" w:author="Change-14" w:date="2020-11-24T14:19:00Z">
            <w:rPr/>
          </w:rPrChange>
        </w:rPr>
        <w:pPrChange w:id="82" w:author="editor1" w:date="2020-11-23T23:36:00Z">
          <w:pPr>
            <w:pStyle w:val="B2"/>
          </w:pPr>
        </w:pPrChange>
      </w:pPr>
      <w:ins w:id="83" w:author="QC_23" w:date="2020-11-23T18:42:00Z">
        <w:r w:rsidRPr="00260918">
          <w:rPr>
            <w:lang w:val="en-US"/>
            <w:rPrChange w:id="84" w:author="Change-14" w:date="2020-11-24T14:19:00Z">
              <w:rPr>
                <w:lang w:val="en-US"/>
              </w:rPr>
            </w:rPrChange>
          </w:rPr>
          <w:t>NOTE X:</w:t>
        </w:r>
      </w:ins>
      <w:ins w:id="85" w:author="editor1" w:date="2020-11-23T23:35:00Z">
        <w:r w:rsidR="002E03F6" w:rsidRPr="00260918">
          <w:rPr>
            <w:lang w:val="en-US"/>
            <w:rPrChange w:id="86" w:author="Change-14" w:date="2020-11-24T14:19:00Z">
              <w:rPr>
                <w:lang w:val="en-US"/>
              </w:rPr>
            </w:rPrChange>
          </w:rPr>
          <w:tab/>
        </w:r>
      </w:ins>
      <w:ins w:id="87" w:author="QC_23" w:date="2020-11-23T18:42:00Z">
        <w:del w:id="88" w:author="editor1" w:date="2020-11-23T23:35:00Z">
          <w:r w:rsidRPr="00260918" w:rsidDel="002E03F6">
            <w:rPr>
              <w:lang w:val="en-US"/>
              <w:rPrChange w:id="89" w:author="Change-14" w:date="2020-11-24T14:19:00Z">
                <w:rPr>
                  <w:lang w:val="en-US"/>
                </w:rPr>
              </w:rPrChange>
            </w:rPr>
            <w:delText xml:space="preserve"> </w:delText>
          </w:r>
        </w:del>
      </w:ins>
      <w:ins w:id="90" w:author="editor1" w:date="2020-11-23T23:36:00Z">
        <w:r w:rsidR="002E03F6" w:rsidRPr="00260918">
          <w:rPr>
            <w:lang w:val="en-US"/>
            <w:rPrChange w:id="91" w:author="Change-14" w:date="2020-11-24T14:19:00Z">
              <w:rPr>
                <w:lang w:val="en-US"/>
              </w:rPr>
            </w:rPrChange>
          </w:rPr>
          <w:t>For this objective normative work will start after feedback from SA3 is received on whether new NF or existing AUSF is enhanced</w:t>
        </w:r>
        <w:del w:id="92" w:author="Change-14" w:date="2020-11-24T13:58:00Z">
          <w:r w:rsidR="002E03F6" w:rsidRPr="00260918" w:rsidDel="00EB7E23">
            <w:rPr>
              <w:lang w:val="en-US"/>
              <w:rPrChange w:id="93" w:author="Change-14" w:date="2020-11-24T14:19:00Z">
                <w:rPr>
                  <w:lang w:val="en-US"/>
                </w:rPr>
              </w:rPrChange>
            </w:rPr>
            <w:delText>.</w:delText>
          </w:r>
        </w:del>
      </w:ins>
      <w:ins w:id="94" w:author="QC_23" w:date="2020-11-23T18:42:00Z">
        <w:del w:id="95" w:author="editor1" w:date="2020-11-23T23:36:00Z">
          <w:r w:rsidRPr="00260918" w:rsidDel="002E03F6">
            <w:rPr>
              <w:lang w:val="en-US"/>
              <w:rPrChange w:id="96" w:author="Change-14" w:date="2020-11-24T14:19:00Z">
                <w:rPr>
                  <w:lang w:val="en-US"/>
                </w:rPr>
              </w:rPrChange>
            </w:rPr>
            <w:delText>For this objective normative work will start after</w:delText>
          </w:r>
        </w:del>
      </w:ins>
      <w:ins w:id="97" w:author="Ericsson r14" w:date="2020-11-23T19:26:00Z">
        <w:del w:id="98" w:author="editor1" w:date="2020-11-23T23:36:00Z">
          <w:r w:rsidR="005C09F0" w:rsidRPr="00260918" w:rsidDel="002E03F6">
            <w:rPr>
              <w:lang w:val="en-US"/>
              <w:rPrChange w:id="99" w:author="Change-14" w:date="2020-11-24T14:19:00Z">
                <w:rPr>
                  <w:lang w:val="en-US"/>
                </w:rPr>
              </w:rPrChange>
            </w:rPr>
            <w:delText xml:space="preserve"> feedback from SA3 is received </w:delText>
          </w:r>
        </w:del>
      </w:ins>
      <w:ins w:id="100" w:author="Ericsson r14" w:date="2020-11-23T19:27:00Z">
        <w:del w:id="101" w:author="editor1" w:date="2020-11-23T23:36:00Z">
          <w:r w:rsidR="005C09F0" w:rsidRPr="00260918" w:rsidDel="002E03F6">
            <w:rPr>
              <w:lang w:val="en-US"/>
              <w:rPrChange w:id="102" w:author="Change-14" w:date="2020-11-24T14:19:00Z">
                <w:rPr>
                  <w:lang w:val="en-US"/>
                </w:rPr>
              </w:rPrChange>
            </w:rPr>
            <w:delText xml:space="preserve">on </w:delText>
          </w:r>
        </w:del>
      </w:ins>
      <w:ins w:id="103" w:author="Ericsson r14" w:date="2020-11-23T19:29:00Z">
        <w:del w:id="104" w:author="editor1" w:date="2020-11-23T23:36:00Z">
          <w:r w:rsidR="00303B6B" w:rsidRPr="00260918" w:rsidDel="002E03F6">
            <w:rPr>
              <w:lang w:val="en-US"/>
              <w:rPrChange w:id="105" w:author="Change-14" w:date="2020-11-24T14:19:00Z">
                <w:rPr>
                  <w:lang w:val="en-US"/>
                </w:rPr>
              </w:rPrChange>
            </w:rPr>
            <w:delText xml:space="preserve">whether new </w:delText>
          </w:r>
        </w:del>
        <w:del w:id="106" w:author="editor1" w:date="2020-11-23T23:35:00Z">
          <w:r w:rsidR="00303B6B" w:rsidRPr="00260918" w:rsidDel="002E03F6">
            <w:rPr>
              <w:lang w:val="en-US"/>
              <w:rPrChange w:id="107" w:author="Change-14" w:date="2020-11-24T14:19:00Z">
                <w:rPr>
                  <w:lang w:val="en-US"/>
                </w:rPr>
              </w:rPrChange>
            </w:rPr>
            <w:delText>AF</w:delText>
          </w:r>
        </w:del>
        <w:del w:id="108" w:author="editor1" w:date="2020-11-23T23:36:00Z">
          <w:r w:rsidR="00303B6B" w:rsidRPr="00260918" w:rsidDel="002E03F6">
            <w:rPr>
              <w:lang w:val="en-US"/>
              <w:rPrChange w:id="109" w:author="Change-14" w:date="2020-11-24T14:19:00Z">
                <w:rPr>
                  <w:lang w:val="en-US"/>
                </w:rPr>
              </w:rPrChange>
            </w:rPr>
            <w:delText xml:space="preserve"> or existing AUSF is enhanced</w:delText>
          </w:r>
        </w:del>
      </w:ins>
      <w:ins w:id="110" w:author="Ericsson r14" w:date="2020-11-23T19:27:00Z">
        <w:r w:rsidR="005C09F0" w:rsidRPr="00260918">
          <w:rPr>
            <w:lang w:val="en-US"/>
            <w:rPrChange w:id="111" w:author="Change-14" w:date="2020-11-24T14:19:00Z">
              <w:rPr>
                <w:lang w:val="en-US"/>
              </w:rPr>
            </w:rPrChange>
          </w:rPr>
          <w:t>.</w:t>
        </w:r>
      </w:ins>
      <w:ins w:id="112" w:author="QC_23" w:date="2020-11-23T18:42:00Z">
        <w:del w:id="113" w:author="Ericsson r14" w:date="2020-11-23T19:25:00Z">
          <w:r w:rsidRPr="00260918" w:rsidDel="005C09F0">
            <w:rPr>
              <w:lang w:val="en-US"/>
              <w:rPrChange w:id="114" w:author="Change-14" w:date="2020-11-24T14:19:00Z">
                <w:rPr>
                  <w:lang w:val="en-US"/>
                </w:rPr>
              </w:rPrChange>
            </w:rPr>
            <w:delText xml:space="preserve"> addressing/completing resolution of the open issues documented in clause 8.1.1 in TR 23.700-07 in the study phase in Q1/2021</w:delText>
          </w:r>
        </w:del>
        <w:del w:id="115" w:author="Change-14" w:date="2020-11-24T13:58:00Z">
          <w:r w:rsidRPr="00260918" w:rsidDel="00EB7E23">
            <w:rPr>
              <w:lang w:val="en-US"/>
              <w:rPrChange w:id="116" w:author="Change-14" w:date="2020-11-24T14:19:00Z">
                <w:rPr>
                  <w:lang w:val="en-US"/>
                </w:rPr>
              </w:rPrChange>
            </w:rPr>
            <w:delText>.</w:delText>
          </w:r>
        </w:del>
      </w:ins>
    </w:p>
    <w:p w14:paraId="48F6E65C" w14:textId="634AF775" w:rsidR="00C77E1D" w:rsidRPr="00260918" w:rsidDel="00B00D11" w:rsidRDefault="00C77E1D">
      <w:pPr>
        <w:pStyle w:val="B2"/>
        <w:rPr>
          <w:del w:id="117" w:author="editor1" w:date="2020-11-23T16:47:00Z"/>
        </w:rPr>
        <w:pPrChange w:id="118" w:author="r04" w:date="2020-11-20T10:08:00Z">
          <w:pPr>
            <w:pStyle w:val="EditorsNote"/>
          </w:pPr>
        </w:pPrChange>
      </w:pPr>
      <w:ins w:id="119" w:author="r04" w:date="2020-11-20T10:08:00Z">
        <w:del w:id="120" w:author="editor1" w:date="2020-11-23T16:47:00Z">
          <w:r w:rsidRPr="00260918" w:rsidDel="00B00D11">
            <w:delText>-</w:delText>
          </w:r>
          <w:r w:rsidRPr="00260918"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 w:rsidRPr="00260918">
        <w:rPr>
          <w:rPrChange w:id="121" w:author="Change-14" w:date="2020-11-24T14:19:00Z">
            <w:rPr/>
          </w:rPrChange>
        </w:rPr>
        <w:t>-</w:t>
      </w:r>
      <w:r w:rsidRPr="00260918">
        <w:rPr>
          <w:rPrChange w:id="122" w:author="Change-14" w:date="2020-11-24T14:19:00Z">
            <w:rPr/>
          </w:rPrChange>
        </w:rP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123" w:author="r04" w:date="2020-11-20T10:03:00Z"/>
          <w:del w:id="124" w:author="editor" w:date="2020-11-23T11:34:00Z"/>
        </w:rPr>
      </w:pPr>
      <w:del w:id="125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126" w:author="r04" w:date="2020-11-20T10:03:00Z">
        <w:r>
          <w:t>-</w:t>
        </w:r>
        <w:r>
          <w:tab/>
          <w:t xml:space="preserve">To enable update of </w:t>
        </w:r>
      </w:ins>
      <w:ins w:id="127" w:author="r04" w:date="2020-11-20T10:04:00Z">
        <w:r w:rsidRPr="0026642C">
          <w:t>prioritized list of preferred SNPNs</w:t>
        </w:r>
      </w:ins>
      <w:ins w:id="128" w:author="r04" w:date="2020-11-20T10:03:00Z">
        <w:r>
          <w:t xml:space="preserve"> </w:t>
        </w:r>
      </w:ins>
      <w:ins w:id="129" w:author="QC_23" w:date="2020-11-23T18:44:00Z">
        <w:r w:rsidR="00FD6FC7">
          <w:t xml:space="preserve">and </w:t>
        </w:r>
      </w:ins>
      <w:ins w:id="130" w:author="QC_23" w:date="2020-11-23T18:45:00Z">
        <w:r w:rsidR="00FD6FC7">
          <w:t xml:space="preserve">Group IDs </w:t>
        </w:r>
      </w:ins>
      <w:ins w:id="131" w:author="r04" w:date="2020-11-20T10:03:00Z">
        <w:r>
          <w:t>to the UE</w:t>
        </w:r>
      </w:ins>
      <w:ins w:id="132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133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134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135" w:author="r04" w:date="2020-11-20T10:12:00Z"/>
          <w:del w:id="136" w:author="QC_23" w:date="2020-11-23T18:44:00Z"/>
        </w:rPr>
      </w:pPr>
      <w:ins w:id="137" w:author="r04" w:date="2020-11-20T10:11:00Z">
        <w:r>
          <w:t>-</w:t>
        </w:r>
        <w:r>
          <w:tab/>
        </w:r>
      </w:ins>
      <w:ins w:id="138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139" w:author="r04" w:date="2020-11-20T10:13:00Z">
        <w:r>
          <w:t xml:space="preserve"> and information</w:t>
        </w:r>
      </w:ins>
      <w:ins w:id="140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141" w:author="r04" w:date="2020-11-20T10:11:00Z">
          <w:pPr>
            <w:pStyle w:val="B2"/>
          </w:pPr>
        </w:pPrChange>
      </w:pPr>
      <w:ins w:id="142" w:author="r04" w:date="2020-11-20T10:12:00Z">
        <w:r>
          <w:t>-</w:t>
        </w:r>
        <w:r>
          <w:tab/>
          <w:t>I</w:t>
        </w:r>
      </w:ins>
      <w:ins w:id="143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144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145" w:author="r04" w:date="2020-11-20T13:19:00Z"/>
        </w:rPr>
      </w:pPr>
      <w:del w:id="146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147" w:author="r04" w:date="2020-11-20T10:15:00Z"/>
        </w:rPr>
        <w:pPrChange w:id="148" w:author="r04" w:date="2020-11-20T10:15:00Z">
          <w:pPr>
            <w:pStyle w:val="B3"/>
          </w:pPr>
        </w:pPrChange>
      </w:pPr>
      <w:r>
        <w:lastRenderedPageBreak/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149" w:author="r04" w:date="2020-11-20T10:17:00Z"/>
        </w:rPr>
      </w:pPr>
      <w:ins w:id="150" w:author="r04" w:date="2020-11-20T10:15:00Z">
        <w:r>
          <w:t>-</w:t>
        </w:r>
        <w:r>
          <w:tab/>
        </w:r>
      </w:ins>
      <w:ins w:id="151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152" w:author="r04" w:date="2020-11-20T10:18:00Z"/>
        </w:rPr>
      </w:pPr>
      <w:ins w:id="153" w:author="r04" w:date="2020-11-20T10:17:00Z">
        <w:r>
          <w:t>-</w:t>
        </w:r>
        <w:r>
          <w:tab/>
        </w:r>
      </w:ins>
      <w:ins w:id="154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155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156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157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158" w:author="editor" w:date="2020-11-23T11:27:00Z"/>
        </w:rPr>
      </w:pPr>
      <w:del w:id="159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160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161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162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163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164" w:author="r04" w:date="2020-11-20T10:21:00Z"/>
        </w:rPr>
      </w:pPr>
      <w:ins w:id="165" w:author="Qualcomm-142" w:date="2020-11-23T10:35:00Z">
        <w:r>
          <w:t xml:space="preserve">NOTE </w:t>
        </w:r>
      </w:ins>
      <w:ins w:id="166" w:author="Qualcomm-142" w:date="2020-11-23T10:36:00Z">
        <w:r>
          <w:t>X</w:t>
        </w:r>
      </w:ins>
      <w:ins w:id="167" w:author="Qualcomm-142" w:date="2020-11-23T10:35:00Z">
        <w:r>
          <w:t>:</w:t>
        </w:r>
      </w:ins>
      <w:r>
        <w:tab/>
      </w:r>
      <w:ins w:id="168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169" w:author="r04" w:date="2020-11-20T13:30:00Z"/>
        </w:rPr>
      </w:pPr>
      <w:ins w:id="170" w:author="r04" w:date="2020-11-20T10:21:00Z">
        <w:r>
          <w:t>-</w:t>
        </w:r>
        <w:r>
          <w:tab/>
        </w:r>
      </w:ins>
      <w:ins w:id="171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172" w:author="r04" w:date="2020-11-20T10:21:00Z">
          <w:pPr>
            <w:pStyle w:val="B2"/>
          </w:pPr>
        </w:pPrChange>
      </w:pPr>
      <w:ins w:id="173" w:author="r04" w:date="2020-11-20T13:30:00Z">
        <w:r>
          <w:t>-</w:t>
        </w:r>
        <w:r>
          <w:tab/>
        </w:r>
      </w:ins>
      <w:ins w:id="174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175" w:author="r04" w:date="2020-11-20T13:32:00Z">
        <w:r w:rsidR="00E26060">
          <w:t xml:space="preserve">Session for </w:t>
        </w:r>
      </w:ins>
      <w:ins w:id="176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177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178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179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180" w:author="Qualcomm-142" w:date="2020-11-23T10:36:00Z">
        <w:r w:rsidR="00385749">
          <w:t>credentials</w:t>
        </w:r>
      </w:ins>
      <w:ins w:id="181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182" w:author="r04" w:date="2020-11-20T13:31:00Z"/>
        </w:rPr>
      </w:pPr>
      <w:ins w:id="183" w:author="Qualcomm-142" w:date="2020-11-23T10:35:00Z">
        <w:r>
          <w:t>NOTE Z:</w:t>
        </w:r>
      </w:ins>
      <w:ins w:id="184" w:author="editor1" w:date="2020-11-23T16:56:00Z">
        <w:r w:rsidR="00D16DD3">
          <w:tab/>
        </w:r>
      </w:ins>
      <w:ins w:id="185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186" w:author="r04" w:date="2020-11-20T13:29:00Z">
        <w:r w:rsidR="002C3358">
          <w:t>.</w:t>
        </w:r>
      </w:ins>
    </w:p>
    <w:p w14:paraId="7D279C72" w14:textId="396AF84E" w:rsidR="00C821FB" w:rsidRDefault="0083301D">
      <w:pPr>
        <w:pStyle w:val="NO"/>
        <w:pPrChange w:id="187" w:author="r04" w:date="2020-11-20T13:24:00Z">
          <w:pPr>
            <w:pStyle w:val="B2"/>
          </w:pPr>
        </w:pPrChange>
      </w:pPr>
      <w:ins w:id="188" w:author="r04" w:date="2020-11-23T11:25:00Z">
        <w:r w:rsidRPr="0083301D">
          <w:t xml:space="preserve">Coordination with RAN WGs </w:t>
        </w:r>
      </w:ins>
      <w:ins w:id="189" w:author="r04" w:date="2020-11-23T11:26:00Z">
        <w:r>
          <w:t xml:space="preserve">and SA3 </w:t>
        </w:r>
      </w:ins>
      <w:ins w:id="190" w:author="Change-14" w:date="2020-11-24T13:49:00Z">
        <w:r w:rsidR="000D6863">
          <w:t>will be done to meet</w:t>
        </w:r>
      </w:ins>
      <w:ins w:id="191" w:author="Change-14" w:date="2020-11-24T13:50:00Z">
        <w:r w:rsidR="000D6863">
          <w:t xml:space="preserve"> </w:t>
        </w:r>
      </w:ins>
      <w:ins w:id="192" w:author="r04" w:date="2020-11-23T11:25:00Z">
        <w:del w:id="193" w:author="Change-14" w:date="2020-11-24T13:50:00Z">
          <w:r w:rsidRPr="0083301D" w:rsidDel="000D6863">
            <w:delText>is expected</w:delText>
          </w:r>
        </w:del>
      </w:ins>
      <w:ins w:id="194" w:author="r04" w:date="2020-11-23T11:26:00Z">
        <w:del w:id="195" w:author="Change-14" w:date="2020-11-24T13:50:00Z">
          <w:r w:rsidR="00C016C5" w:rsidDel="000D6863">
            <w:delText>,</w:delText>
          </w:r>
        </w:del>
      </w:ins>
      <w:ins w:id="196" w:author="r04" w:date="2020-11-23T11:25:00Z">
        <w:del w:id="197" w:author="Change-14" w:date="2020-11-24T13:50:00Z">
          <w:r w:rsidRPr="0083301D" w:rsidDel="000D6863">
            <w:delText xml:space="preserve"> where necessary, in meeting </w:delText>
          </w:r>
        </w:del>
        <w:r w:rsidRPr="0083301D">
          <w:t>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98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:rsidDel="00260918" w14:paraId="7262F962" w14:textId="04C978B3" w:rsidTr="00D92847">
        <w:trPr>
          <w:jc w:val="center"/>
          <w:del w:id="199" w:author="Change-14" w:date="2020-11-24T14:18:00Z"/>
        </w:trPr>
        <w:tc>
          <w:tcPr>
            <w:tcW w:w="0" w:type="auto"/>
            <w:shd w:val="clear" w:color="auto" w:fill="auto"/>
          </w:tcPr>
          <w:p w14:paraId="531F49E7" w14:textId="087B7F26" w:rsidR="00B13F14" w:rsidRPr="00DA4A63" w:rsidDel="00260918" w:rsidRDefault="00B13F14" w:rsidP="00D92847">
            <w:pPr>
              <w:pStyle w:val="TAL"/>
              <w:rPr>
                <w:del w:id="200" w:author="Change-14" w:date="2020-11-24T14:18:00Z"/>
              </w:rPr>
            </w:pPr>
            <w:bookmarkStart w:id="201" w:name="_Hlk56757005"/>
            <w:del w:id="202" w:author="Change-14" w:date="2020-11-24T14:18:00Z">
              <w:r w:rsidRPr="00DA4A63" w:rsidDel="00260918">
                <w:delText>CATT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01"/>
            </w:del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203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204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205" w:author="r02" w:date="2020-11-20T09:26:00Z"/>
              </w:rPr>
            </w:pPr>
            <w:ins w:id="206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  <w:ins w:id="207" w:author="editor1" w:date="2020-11-23T23:38:00Z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  <w:rPr>
                <w:ins w:id="208" w:author="editor1" w:date="2020-11-23T23:38:00Z"/>
              </w:rPr>
            </w:pPr>
            <w:ins w:id="209" w:author="editor1" w:date="2020-11-23T23:38:00Z">
              <w:r>
                <w:t>Cisco</w:t>
              </w:r>
            </w:ins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:rsidDel="00DE6024" w14:paraId="32AF5D14" w14:textId="7787FD59" w:rsidTr="00D92847">
        <w:trPr>
          <w:jc w:val="center"/>
          <w:del w:id="210" w:author="Change-14" w:date="2020-11-24T14:11:00Z"/>
        </w:trPr>
        <w:tc>
          <w:tcPr>
            <w:tcW w:w="0" w:type="auto"/>
            <w:shd w:val="clear" w:color="auto" w:fill="auto"/>
          </w:tcPr>
          <w:p w14:paraId="6BC9AAEE" w14:textId="1A923F02" w:rsidR="00B13F14" w:rsidRPr="00DA4A63" w:rsidDel="00DE6024" w:rsidRDefault="00B13F14" w:rsidP="00D92847">
            <w:pPr>
              <w:pStyle w:val="TAL"/>
              <w:rPr>
                <w:del w:id="211" w:author="Change-14" w:date="2020-11-24T14:11:00Z"/>
              </w:rPr>
            </w:pPr>
            <w:bookmarkStart w:id="212" w:name="_Hlk56757017"/>
            <w:del w:id="213" w:author="Change-14" w:date="2020-11-24T14:11:00Z">
              <w:r w:rsidRPr="00DA4A63" w:rsidDel="00DE6024">
                <w:delText>Deutsche Telekom</w:delText>
              </w:r>
              <w:r w:rsidRPr="007E61F0" w:rsidDel="00DE6024">
                <w:rPr>
                  <w:color w:val="FF0000"/>
                  <w:highlight w:val="yellow"/>
                </w:rPr>
                <w:delText>?</w:delText>
              </w:r>
              <w:bookmarkEnd w:id="212"/>
            </w:del>
          </w:p>
        </w:tc>
      </w:tr>
      <w:tr w:rsidR="00AC7D4F" w:rsidRPr="00DA4A63" w14:paraId="4AEC97BA" w14:textId="77777777" w:rsidTr="00D92847">
        <w:trPr>
          <w:jc w:val="center"/>
          <w:ins w:id="214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215" w:author="r02" w:date="2020-11-20T09:27:00Z"/>
              </w:rPr>
            </w:pPr>
            <w:ins w:id="216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217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218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219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220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:rsidDel="00260918" w14:paraId="2F53488A" w14:textId="29028CBB" w:rsidTr="00D92847">
        <w:trPr>
          <w:jc w:val="center"/>
          <w:del w:id="221" w:author="Change-14" w:date="2020-11-24T14:18:00Z"/>
        </w:trPr>
        <w:tc>
          <w:tcPr>
            <w:tcW w:w="0" w:type="auto"/>
            <w:shd w:val="clear" w:color="auto" w:fill="auto"/>
          </w:tcPr>
          <w:p w14:paraId="6210888C" w14:textId="65EBFAD4" w:rsidR="00B13F14" w:rsidRPr="00DA4A63" w:rsidDel="00260918" w:rsidRDefault="00B13F14" w:rsidP="00D92847">
            <w:pPr>
              <w:pStyle w:val="TAL"/>
              <w:rPr>
                <w:del w:id="222" w:author="Change-14" w:date="2020-11-24T14:18:00Z"/>
              </w:rPr>
            </w:pPr>
            <w:bookmarkStart w:id="223" w:name="_Hlk56757027"/>
            <w:del w:id="224" w:author="Change-14" w:date="2020-11-24T14:18:00Z">
              <w:r w:rsidRPr="00E91773" w:rsidDel="00260918">
                <w:delText>Interdigital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23"/>
            </w:del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225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:rsidDel="00260918" w14:paraId="0FD9CE24" w14:textId="495383C2" w:rsidTr="00D92847">
        <w:trPr>
          <w:jc w:val="center"/>
          <w:del w:id="226" w:author="Change-14" w:date="2020-11-24T14:18:00Z"/>
        </w:trPr>
        <w:tc>
          <w:tcPr>
            <w:tcW w:w="0" w:type="auto"/>
            <w:shd w:val="clear" w:color="auto" w:fill="auto"/>
          </w:tcPr>
          <w:p w14:paraId="3EDBC322" w14:textId="1ECA134F" w:rsidR="00B13F14" w:rsidRPr="00DA4A63" w:rsidDel="00260918" w:rsidRDefault="00B13F14" w:rsidP="00D92847">
            <w:pPr>
              <w:pStyle w:val="TAL"/>
              <w:rPr>
                <w:del w:id="227" w:author="Change-14" w:date="2020-11-24T14:18:00Z"/>
              </w:rPr>
            </w:pPr>
            <w:bookmarkStart w:id="228" w:name="_Hlk56757038"/>
            <w:del w:id="229" w:author="Change-14" w:date="2020-11-24T14:18:00Z">
              <w:r w:rsidRPr="00DA4A63" w:rsidDel="00260918">
                <w:delText>KT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28"/>
            </w:del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230" w:name="_Hlk56757074"/>
            <w:bookmarkStart w:id="231" w:name="_Hlk56757055"/>
            <w:r w:rsidRPr="00C51409">
              <w:t>LG Electronics</w:t>
            </w:r>
            <w:del w:id="232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230"/>
          </w:p>
        </w:tc>
      </w:tr>
      <w:tr w:rsidR="00A0689D" w:rsidRPr="00DA4A63" w14:paraId="02AA0B40" w14:textId="77777777" w:rsidTr="00D92847">
        <w:trPr>
          <w:jc w:val="center"/>
          <w:ins w:id="233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234" w:author="editor1" w:date="2020-11-23T18:20:00Z"/>
              </w:rPr>
            </w:pPr>
            <w:ins w:id="235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236" w:name="_Hlk56757085"/>
            <w:r w:rsidRPr="00DA4A63">
              <w:t>MediaTek Inc</w:t>
            </w:r>
            <w:del w:id="237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236"/>
          </w:p>
        </w:tc>
      </w:tr>
      <w:bookmarkEnd w:id="231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:rsidDel="00260918" w14:paraId="0AD21920" w14:textId="6FED72F2" w:rsidTr="00D92847">
        <w:trPr>
          <w:jc w:val="center"/>
          <w:del w:id="238" w:author="Change-14" w:date="2020-11-24T14:18:00Z"/>
        </w:trPr>
        <w:tc>
          <w:tcPr>
            <w:tcW w:w="0" w:type="auto"/>
            <w:shd w:val="clear" w:color="auto" w:fill="auto"/>
          </w:tcPr>
          <w:p w14:paraId="6C7620B8" w14:textId="0B3E4BC5" w:rsidR="00B13F14" w:rsidRPr="00DA4A63" w:rsidDel="00260918" w:rsidRDefault="00B13F14" w:rsidP="00D92847">
            <w:pPr>
              <w:pStyle w:val="TAL"/>
              <w:rPr>
                <w:del w:id="239" w:author="Change-14" w:date="2020-11-24T14:18:00Z"/>
              </w:rPr>
            </w:pPr>
            <w:del w:id="240" w:author="Change-14" w:date="2020-11-24T14:18:00Z">
              <w:r w:rsidRPr="00DA4A63" w:rsidDel="00260918">
                <w:delText>NICT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241" w:name="_Hlk56757095"/>
            <w:r>
              <w:t>Nokia</w:t>
            </w:r>
            <w:del w:id="242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241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243" w:name="_Hlk56757104"/>
            <w:r>
              <w:t>Nokia Shanghai Bell</w:t>
            </w:r>
            <w:del w:id="244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243"/>
          </w:p>
        </w:tc>
      </w:tr>
      <w:tr w:rsidR="00B13F14" w:rsidRPr="00DA4A63" w:rsidDel="00DE6024" w14:paraId="076A51E3" w14:textId="3ABABDD2" w:rsidTr="00D92847">
        <w:trPr>
          <w:jc w:val="center"/>
          <w:del w:id="245" w:author="Change-14" w:date="2020-11-24T14:11:00Z"/>
        </w:trPr>
        <w:tc>
          <w:tcPr>
            <w:tcW w:w="0" w:type="auto"/>
            <w:shd w:val="clear" w:color="auto" w:fill="auto"/>
          </w:tcPr>
          <w:p w14:paraId="2A0470DB" w14:textId="083D8241" w:rsidR="00B13F14" w:rsidRPr="00DA4A63" w:rsidDel="00DE6024" w:rsidRDefault="00B13F14" w:rsidP="00D92847">
            <w:pPr>
              <w:pStyle w:val="TAL"/>
              <w:rPr>
                <w:del w:id="246" w:author="Change-14" w:date="2020-11-24T14:11:00Z"/>
              </w:rPr>
            </w:pPr>
            <w:del w:id="247" w:author="Change-14" w:date="2020-11-24T14:11:00Z">
              <w:r w:rsidRPr="00DA4A63" w:rsidDel="00DE6024">
                <w:delText>NTT Docomo</w:delText>
              </w:r>
              <w:r w:rsidRPr="007E61F0" w:rsidDel="00DE602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248" w:name="_Hlk56757114"/>
            <w:r w:rsidRPr="00DA4A63">
              <w:t>Qualcomm Incorporated</w:t>
            </w:r>
            <w:del w:id="249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248"/>
          </w:p>
        </w:tc>
      </w:tr>
      <w:tr w:rsidR="00B13F14" w:rsidRPr="00DA4A63" w:rsidDel="00260918" w14:paraId="042B8198" w14:textId="35335B5E" w:rsidTr="00D92847">
        <w:trPr>
          <w:jc w:val="center"/>
          <w:del w:id="250" w:author="Change-14" w:date="2020-11-24T14:18:00Z"/>
        </w:trPr>
        <w:tc>
          <w:tcPr>
            <w:tcW w:w="0" w:type="auto"/>
            <w:shd w:val="clear" w:color="auto" w:fill="auto"/>
          </w:tcPr>
          <w:p w14:paraId="708A4950" w14:textId="206A9DC5" w:rsidR="00B13F14" w:rsidRPr="00DA4A63" w:rsidDel="00260918" w:rsidRDefault="00B13F14" w:rsidP="00D92847">
            <w:pPr>
              <w:pStyle w:val="TAL"/>
              <w:rPr>
                <w:del w:id="251" w:author="Change-14" w:date="2020-11-24T14:18:00Z"/>
              </w:rPr>
            </w:pPr>
            <w:bookmarkStart w:id="252" w:name="_Hlk56757124"/>
            <w:del w:id="253" w:author="Change-14" w:date="2020-11-24T14:18:00Z">
              <w:r w:rsidRPr="002D4180" w:rsidDel="00260918">
                <w:delText>Rogers Communications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52"/>
            </w:del>
          </w:p>
        </w:tc>
      </w:tr>
      <w:tr w:rsidR="00AC7D4F" w:rsidRPr="00DA4A63" w14:paraId="05AC008D" w14:textId="77777777" w:rsidTr="00D92847">
        <w:trPr>
          <w:jc w:val="center"/>
          <w:ins w:id="254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255" w:author="r02" w:date="2020-11-20T09:25:00Z"/>
              </w:rPr>
            </w:pPr>
            <w:ins w:id="256" w:author="r02" w:date="2020-11-20T09:26:00Z">
              <w:r>
                <w:t>Samsung</w:t>
              </w:r>
            </w:ins>
          </w:p>
        </w:tc>
      </w:tr>
      <w:tr w:rsidR="00B13F14" w:rsidRPr="00DA4A63" w:rsidDel="00260918" w14:paraId="5F720EFD" w14:textId="3DFC0166" w:rsidTr="00D92847">
        <w:trPr>
          <w:jc w:val="center"/>
          <w:del w:id="257" w:author="Change-14" w:date="2020-11-24T14:18:00Z"/>
        </w:trPr>
        <w:tc>
          <w:tcPr>
            <w:tcW w:w="0" w:type="auto"/>
            <w:shd w:val="clear" w:color="auto" w:fill="auto"/>
          </w:tcPr>
          <w:p w14:paraId="14175DB1" w14:textId="3999025A" w:rsidR="00B13F14" w:rsidRPr="00DA4A63" w:rsidDel="00260918" w:rsidRDefault="00B13F14" w:rsidP="00D92847">
            <w:pPr>
              <w:pStyle w:val="TAL"/>
              <w:rPr>
                <w:del w:id="258" w:author="Change-14" w:date="2020-11-24T14:18:00Z"/>
              </w:rPr>
            </w:pPr>
            <w:bookmarkStart w:id="259" w:name="_Hlk56757133"/>
            <w:del w:id="260" w:author="Change-14" w:date="2020-11-24T14:18:00Z">
              <w:r w:rsidRPr="00DA4A63" w:rsidDel="00260918">
                <w:delText>Sandvine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59"/>
            </w:del>
          </w:p>
        </w:tc>
      </w:tr>
      <w:tr w:rsidR="00B13F14" w:rsidRPr="00DA4A63" w:rsidDel="00260918" w14:paraId="1EB4124D" w14:textId="187AFD03" w:rsidTr="00D92847">
        <w:trPr>
          <w:jc w:val="center"/>
          <w:del w:id="261" w:author="Change-14" w:date="2020-11-24T14:18:00Z"/>
        </w:trPr>
        <w:tc>
          <w:tcPr>
            <w:tcW w:w="0" w:type="auto"/>
            <w:shd w:val="clear" w:color="auto" w:fill="auto"/>
          </w:tcPr>
          <w:p w14:paraId="35B5E8E3" w14:textId="6BB84D51" w:rsidR="00B13F14" w:rsidRPr="00DA4A63" w:rsidDel="00260918" w:rsidRDefault="00B13F14" w:rsidP="00D92847">
            <w:pPr>
              <w:pStyle w:val="TAL"/>
              <w:rPr>
                <w:del w:id="262" w:author="Change-14" w:date="2020-11-24T14:18:00Z"/>
              </w:rPr>
            </w:pPr>
            <w:bookmarkStart w:id="263" w:name="_Hlk56757143"/>
            <w:del w:id="264" w:author="Change-14" w:date="2020-11-24T14:18:00Z">
              <w:r w:rsidDel="00260918">
                <w:delText>Siemens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63"/>
            </w:del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265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:rsidDel="00260918" w14:paraId="410A1CC5" w14:textId="3824BFA0" w:rsidTr="00D92847">
        <w:trPr>
          <w:jc w:val="center"/>
          <w:del w:id="266" w:author="Change-14" w:date="2020-11-24T14:19:00Z"/>
        </w:trPr>
        <w:tc>
          <w:tcPr>
            <w:tcW w:w="0" w:type="auto"/>
            <w:shd w:val="clear" w:color="auto" w:fill="auto"/>
          </w:tcPr>
          <w:p w14:paraId="472DBF21" w14:textId="221FC712" w:rsidR="00B13F14" w:rsidRPr="00DA4A63" w:rsidDel="00260918" w:rsidRDefault="00B13F14" w:rsidP="00D92847">
            <w:pPr>
              <w:pStyle w:val="TAL"/>
              <w:rPr>
                <w:del w:id="267" w:author="Change-14" w:date="2020-11-24T14:19:00Z"/>
              </w:rPr>
            </w:pPr>
            <w:bookmarkStart w:id="268" w:name="_Hlk56757152"/>
            <w:del w:id="269" w:author="Change-14" w:date="2020-11-24T14:19:00Z">
              <w:r w:rsidRPr="00DA4A63" w:rsidDel="00260918">
                <w:delText>Telecom Italia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68"/>
            </w:del>
          </w:p>
        </w:tc>
      </w:tr>
      <w:tr w:rsidR="00B13F14" w:rsidRPr="00DA4A63" w:rsidDel="00260918" w14:paraId="2F4825AE" w14:textId="43EFBC77" w:rsidTr="00D92847">
        <w:trPr>
          <w:jc w:val="center"/>
          <w:del w:id="270" w:author="Change-14" w:date="2020-11-24T14:19:00Z"/>
        </w:trPr>
        <w:tc>
          <w:tcPr>
            <w:tcW w:w="0" w:type="auto"/>
            <w:shd w:val="clear" w:color="auto" w:fill="auto"/>
          </w:tcPr>
          <w:p w14:paraId="3BFE8BDB" w14:textId="48857BEB" w:rsidR="00B13F14" w:rsidRPr="00DA4A63" w:rsidDel="00260918" w:rsidRDefault="00B13F14" w:rsidP="00D92847">
            <w:pPr>
              <w:pStyle w:val="TAL"/>
              <w:rPr>
                <w:del w:id="271" w:author="Change-14" w:date="2020-11-24T14:19:00Z"/>
              </w:rPr>
            </w:pPr>
            <w:bookmarkStart w:id="272" w:name="_Hlk56757161"/>
            <w:del w:id="273" w:author="Change-14" w:date="2020-11-24T14:19:00Z">
              <w:r w:rsidRPr="00DA4A63" w:rsidDel="00260918">
                <w:delText>Verizon UK Ltd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72"/>
            </w:del>
          </w:p>
        </w:tc>
      </w:tr>
      <w:tr w:rsidR="00B13F14" w:rsidRPr="00DA4A63" w:rsidDel="00260918" w14:paraId="399115D9" w14:textId="73BBE455" w:rsidTr="00D92847">
        <w:trPr>
          <w:jc w:val="center"/>
          <w:del w:id="274" w:author="Change-14" w:date="2020-11-24T14:19:00Z"/>
        </w:trPr>
        <w:tc>
          <w:tcPr>
            <w:tcW w:w="0" w:type="auto"/>
            <w:shd w:val="clear" w:color="auto" w:fill="auto"/>
          </w:tcPr>
          <w:p w14:paraId="7DDA44DF" w14:textId="47A08284" w:rsidR="00B13F14" w:rsidRPr="00DA4A63" w:rsidDel="00260918" w:rsidRDefault="00B13F14" w:rsidP="00D92847">
            <w:pPr>
              <w:pStyle w:val="TAL"/>
              <w:rPr>
                <w:del w:id="275" w:author="Change-14" w:date="2020-11-24T14:19:00Z"/>
              </w:rPr>
            </w:pPr>
            <w:bookmarkStart w:id="276" w:name="_Hlk56757170"/>
            <w:del w:id="277" w:author="Change-14" w:date="2020-11-24T14:19:00Z">
              <w:r w:rsidRPr="00B5781C" w:rsidDel="00260918">
                <w:delText>Volkswagen AG</w:delText>
              </w:r>
              <w:r w:rsidRPr="007E61F0" w:rsidDel="00260918">
                <w:rPr>
                  <w:color w:val="FF0000"/>
                  <w:highlight w:val="yellow"/>
                </w:rPr>
                <w:delText>?</w:delText>
              </w:r>
              <w:bookmarkEnd w:id="276"/>
            </w:del>
          </w:p>
        </w:tc>
      </w:tr>
      <w:tr w:rsidR="00260918" w:rsidRPr="00DA4A63" w14:paraId="7D68237F" w14:textId="77777777" w:rsidTr="00D92847">
        <w:trPr>
          <w:jc w:val="center"/>
          <w:ins w:id="278" w:author="Change-14" w:date="2020-11-24T14:18:00Z"/>
        </w:trPr>
        <w:tc>
          <w:tcPr>
            <w:tcW w:w="0" w:type="auto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  <w:rPr>
                <w:ins w:id="279" w:author="Change-14" w:date="2020-11-24T14:18:00Z"/>
              </w:rPr>
            </w:pPr>
            <w:ins w:id="280" w:author="Change-14" w:date="2020-11-24T14:18:00Z">
              <w:r w:rsidRPr="00260918">
                <w:t>Xiaomi</w:t>
              </w:r>
            </w:ins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281" w:name="_Hlk56757179"/>
            <w:r w:rsidRPr="00DA4A63">
              <w:t>ZTE</w:t>
            </w:r>
            <w:del w:id="282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281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962DC" w14:textId="77777777" w:rsidR="003F712E" w:rsidRDefault="003F712E">
      <w:r>
        <w:separator/>
      </w:r>
    </w:p>
  </w:endnote>
  <w:endnote w:type="continuationSeparator" w:id="0">
    <w:p w14:paraId="7944FC30" w14:textId="77777777" w:rsidR="003F712E" w:rsidRDefault="003F712E">
      <w:r>
        <w:continuationSeparator/>
      </w:r>
    </w:p>
  </w:endnote>
  <w:endnote w:type="continuationNotice" w:id="1">
    <w:p w14:paraId="1986F34C" w14:textId="77777777" w:rsidR="003F712E" w:rsidRDefault="003F71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FFEE5" w14:textId="77777777" w:rsidR="003F712E" w:rsidRDefault="003F712E">
      <w:r>
        <w:separator/>
      </w:r>
    </w:p>
  </w:footnote>
  <w:footnote w:type="continuationSeparator" w:id="0">
    <w:p w14:paraId="365934C1" w14:textId="77777777" w:rsidR="003F712E" w:rsidRDefault="003F712E">
      <w:r>
        <w:continuationSeparator/>
      </w:r>
    </w:p>
  </w:footnote>
  <w:footnote w:type="continuationNotice" w:id="1">
    <w:p w14:paraId="013A799C" w14:textId="77777777" w:rsidR="003F712E" w:rsidRDefault="003F71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Change-14">
    <w15:presenceInfo w15:providerId="None" w15:userId="Change-14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  <w15:person w15:author="Ericsson r14">
    <w15:presenceInfo w15:providerId="None" w15:userId="Ericsson 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67E785-7B36-4D87-995D-73672269BF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1251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Change-14</cp:lastModifiedBy>
  <cp:revision>3</cp:revision>
  <cp:lastPrinted>2000-02-29T10:31:00Z</cp:lastPrinted>
  <dcterms:created xsi:type="dcterms:W3CDTF">2020-11-24T13:12:00Z</dcterms:created>
  <dcterms:modified xsi:type="dcterms:W3CDTF">2020-11-24T13:19:00Z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