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0AD364FE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  <w:ins w:id="9" w:author="editor1" w:date="2020-11-23T23:38:00Z">
        <w:r w:rsidR="002E03F6">
          <w:rPr>
            <w:rFonts w:ascii="Arial" w:hAnsi="Arial"/>
            <w:b/>
            <w:lang w:val="en-US" w:eastAsia="zh-CN"/>
          </w:rPr>
          <w:t>, Cisco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AA1697">
        <w:rPr>
          <w:lang w:val="en-US" w:eastAsia="zh-CN"/>
          <w:rPrChange w:id="10" w:author="Huawei4" w:date="2020-11-24T10:26:00Z">
            <w:rPr>
              <w:lang w:val="fr-FR" w:eastAsia="zh-CN"/>
            </w:rPr>
          </w:rPrChange>
        </w:rPr>
        <w:t>eNPN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11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2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02757A6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ins w:id="13" w:author="Huawei4" w:date="2020-11-24T10:38:00Z">
        <w:r w:rsidR="00AE5030">
          <w:t xml:space="preserve"> </w:t>
        </w:r>
      </w:ins>
      <w:del w:id="14" w:author="Huawei4" w:date="2020-11-24T11:41:00Z">
        <w:r w:rsidRPr="00302226" w:rsidDel="00C101EF">
          <w:delText xml:space="preserve"> </w:delText>
        </w:r>
      </w:del>
      <w:bookmarkStart w:id="15" w:name="_GoBack"/>
      <w:bookmarkEnd w:id="15"/>
      <w:r w:rsidRPr="00302226">
        <w:t xml:space="preserve">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6" w:author="r04" w:date="2020-11-20T09:56:00Z"/>
        </w:rPr>
      </w:pPr>
      <w:del w:id="17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68A8F39A" w:rsidR="00B00D11" w:rsidRDefault="00C07FDA" w:rsidP="00C07FDA">
      <w:pPr>
        <w:pStyle w:val="B2"/>
      </w:pPr>
      <w:r>
        <w:t>-</w:t>
      </w:r>
      <w:r>
        <w:tab/>
      </w:r>
      <w:ins w:id="18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9" w:author="Qualcomm-142" w:date="2020-11-23T10:45:00Z">
        <w:r w:rsidR="00B00D11">
          <w:t xml:space="preserve"> </w:t>
        </w:r>
      </w:ins>
      <w:ins w:id="20" w:author="editor1" w:date="2020-11-24T09:17:00Z">
        <w:r w:rsidR="00400721" w:rsidRPr="00313007">
          <w:rPr>
            <w:highlight w:val="yellow"/>
          </w:rPr>
          <w:t>of a Separate Entity</w:t>
        </w:r>
      </w:ins>
      <w:ins w:id="21" w:author="Qualcomm-142" w:date="2020-11-23T10:45:00Z">
        <w:del w:id="22" w:author="editor1" w:date="2020-11-24T09:24:00Z">
          <w:r w:rsidR="00B00D11" w:rsidDel="0064743B">
            <w:delText>as per conclusions in clause 8.1.X</w:delText>
          </w:r>
        </w:del>
      </w:ins>
      <w:r w:rsidR="00B00D11">
        <w:t xml:space="preserve"> </w:t>
      </w:r>
    </w:p>
    <w:p w14:paraId="71228F8D" w14:textId="0259CA59" w:rsidR="001773D5" w:rsidRDefault="001773D5" w:rsidP="001773D5">
      <w:pPr>
        <w:pStyle w:val="B2"/>
        <w:rPr>
          <w:ins w:id="23" w:author="QC_23" w:date="2020-11-23T18:55:00Z"/>
        </w:rPr>
      </w:pPr>
      <w:ins w:id="24" w:author="QC_23" w:date="2020-11-23T18:55:00Z">
        <w:r>
          <w:t>-</w:t>
        </w:r>
        <w:r>
          <w:tab/>
          <w:t xml:space="preserve">To support </w:t>
        </w:r>
        <w:r w:rsidRPr="0019015D">
          <w:t xml:space="preserve">SNPN selection for UEs with a </w:t>
        </w:r>
        <w:r>
          <w:t>PLMN</w:t>
        </w:r>
        <w:r w:rsidRPr="0019015D">
          <w:t xml:space="preserve"> subscription</w:t>
        </w:r>
        <w:r>
          <w:t xml:space="preserve"> </w:t>
        </w:r>
        <w:del w:id="25" w:author="editor1" w:date="2020-11-24T09:24:00Z">
          <w:r w:rsidDel="0064743B">
            <w:delText xml:space="preserve">as per conclusions in clause 8.1.Y </w:delText>
          </w:r>
        </w:del>
      </w:ins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26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27" w:author="Qualcomm-142" w:date="2020-11-23T10:41:00Z">
        <w:r>
          <w:t>when the separate entity is offering a UDM</w:t>
        </w:r>
      </w:ins>
      <w:ins w:id="28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29" w:author="Qualcomm-142" w:date="2020-11-23T10:41:00Z">
        <w:r w:rsidR="00B00D11">
          <w:t>when the separate entity is offering a UDM</w:t>
        </w:r>
      </w:ins>
      <w:ins w:id="30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31" w:author="r04" w:date="2020-11-20T13:08:00Z"/>
        </w:rPr>
      </w:pPr>
      <w:del w:id="32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274E4AB3" w:rsidR="00C07FDA" w:rsidRDefault="00C07FDA" w:rsidP="00B13F14">
      <w:pPr>
        <w:pStyle w:val="B2"/>
        <w:rPr>
          <w:ins w:id="33" w:author="QC_23" w:date="2020-11-23T18:42:00Z"/>
        </w:rPr>
      </w:pPr>
      <w:r>
        <w:t>-</w:t>
      </w:r>
      <w:r>
        <w:tab/>
        <w:t xml:space="preserve">To enable the scenario </w:t>
      </w:r>
      <w:ins w:id="34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4C8893DA" w:rsidR="00FD6FC7" w:rsidRPr="00FD6FC7" w:rsidRDefault="00FD6FC7">
      <w:pPr>
        <w:pStyle w:val="NO"/>
        <w:rPr>
          <w:lang w:val="en-US"/>
          <w:rPrChange w:id="35" w:author="QC_23" w:date="2020-11-23T18:42:00Z">
            <w:rPr/>
          </w:rPrChange>
        </w:rPr>
        <w:pPrChange w:id="36" w:author="editor1" w:date="2020-11-23T23:36:00Z">
          <w:pPr>
            <w:pStyle w:val="B2"/>
          </w:pPr>
        </w:pPrChange>
      </w:pPr>
      <w:ins w:id="37" w:author="QC_23" w:date="2020-11-23T18:42:00Z">
        <w:r w:rsidRPr="002E03F6">
          <w:rPr>
            <w:highlight w:val="yellow"/>
            <w:lang w:val="en-US"/>
            <w:rPrChange w:id="38" w:author="editor1" w:date="2020-11-23T23:36:00Z">
              <w:rPr>
                <w:lang w:val="en-US"/>
              </w:rPr>
            </w:rPrChange>
          </w:rPr>
          <w:t>NOTE X:</w:t>
        </w:r>
      </w:ins>
      <w:ins w:id="39" w:author="editor1" w:date="2020-11-23T23:35:00Z">
        <w:r w:rsidR="002E03F6" w:rsidRPr="002E03F6">
          <w:rPr>
            <w:highlight w:val="yellow"/>
            <w:lang w:val="en-US"/>
            <w:rPrChange w:id="40" w:author="editor1" w:date="2020-11-23T23:36:00Z">
              <w:rPr>
                <w:lang w:val="en-US"/>
              </w:rPr>
            </w:rPrChange>
          </w:rPr>
          <w:tab/>
        </w:r>
      </w:ins>
      <w:ins w:id="41" w:author="QC_23" w:date="2020-11-23T18:42:00Z">
        <w:del w:id="42" w:author="editor1" w:date="2020-11-23T23:35:00Z">
          <w:r w:rsidRPr="002E03F6" w:rsidDel="002E03F6">
            <w:rPr>
              <w:highlight w:val="yellow"/>
              <w:lang w:val="en-US"/>
              <w:rPrChange w:id="43" w:author="editor1" w:date="2020-11-23T23:36:00Z">
                <w:rPr>
                  <w:lang w:val="en-US"/>
                </w:rPr>
              </w:rPrChange>
            </w:rPr>
            <w:delText xml:space="preserve"> </w:delText>
          </w:r>
        </w:del>
      </w:ins>
      <w:ins w:id="44" w:author="editor1" w:date="2020-11-23T23:36:00Z">
        <w:r w:rsidR="002E03F6" w:rsidRPr="002E03F6">
          <w:rPr>
            <w:highlight w:val="yellow"/>
            <w:lang w:val="en-US"/>
            <w:rPrChange w:id="45" w:author="editor1" w:date="2020-11-23T23:36:00Z">
              <w:rPr>
                <w:lang w:val="en-US"/>
              </w:rPr>
            </w:rPrChange>
          </w:rPr>
          <w:t xml:space="preserve">For this objective normative work will start </w:t>
        </w:r>
      </w:ins>
      <w:ins w:id="46" w:author="Huawei4" w:date="2020-11-24T10:35:00Z">
        <w:r w:rsidR="00AA1697" w:rsidRPr="00AA1697">
          <w:rPr>
            <w:highlight w:val="cyan"/>
            <w:lang w:val="en-US"/>
            <w:rPrChange w:id="47" w:author="Huawei4" w:date="2020-11-24T10:36:00Z">
              <w:rPr>
                <w:highlight w:val="yellow"/>
                <w:lang w:val="en-US"/>
              </w:rPr>
            </w:rPrChange>
          </w:rPr>
          <w:t xml:space="preserve">taking into account the </w:t>
        </w:r>
      </w:ins>
      <w:ins w:id="48" w:author="editor1" w:date="2020-11-23T23:36:00Z">
        <w:del w:id="49" w:author="Huawei4" w:date="2020-11-24T10:36:00Z">
          <w:r w:rsidR="002E03F6" w:rsidRPr="00AA1697" w:rsidDel="00AA1697">
            <w:rPr>
              <w:highlight w:val="cyan"/>
              <w:lang w:val="en-US"/>
              <w:rPrChange w:id="50" w:author="Huawei4" w:date="2020-11-24T10:36:00Z">
                <w:rPr>
                  <w:lang w:val="en-US"/>
                </w:rPr>
              </w:rPrChange>
            </w:rPr>
            <w:delText xml:space="preserve">after </w:delText>
          </w:r>
        </w:del>
        <w:r w:rsidR="002E03F6" w:rsidRPr="002E03F6">
          <w:rPr>
            <w:highlight w:val="yellow"/>
            <w:lang w:val="en-US"/>
            <w:rPrChange w:id="51" w:author="editor1" w:date="2020-11-23T23:36:00Z">
              <w:rPr>
                <w:lang w:val="en-US"/>
              </w:rPr>
            </w:rPrChange>
          </w:rPr>
          <w:t xml:space="preserve">feedback from SA3 </w:t>
        </w:r>
        <w:del w:id="52" w:author="Huawei4" w:date="2020-11-24T10:36:00Z">
          <w:r w:rsidR="002E03F6" w:rsidRPr="00AA1697" w:rsidDel="00AA1697">
            <w:rPr>
              <w:highlight w:val="cyan"/>
              <w:lang w:val="en-US"/>
              <w:rPrChange w:id="53" w:author="Huawei4" w:date="2020-11-24T10:36:00Z">
                <w:rPr>
                  <w:lang w:val="en-US"/>
                </w:rPr>
              </w:rPrChange>
            </w:rPr>
            <w:delText xml:space="preserve">is received </w:delText>
          </w:r>
        </w:del>
        <w:r w:rsidR="002E03F6" w:rsidRPr="002E03F6">
          <w:rPr>
            <w:highlight w:val="yellow"/>
            <w:lang w:val="en-US"/>
            <w:rPrChange w:id="54" w:author="editor1" w:date="2020-11-23T23:36:00Z">
              <w:rPr>
                <w:lang w:val="en-US"/>
              </w:rPr>
            </w:rPrChange>
          </w:rPr>
          <w:t>on whether new NF or existing AUSF is enhanced.</w:t>
        </w:r>
      </w:ins>
      <w:ins w:id="55" w:author="QC_23" w:date="2020-11-23T18:42:00Z">
        <w:del w:id="56" w:author="editor1" w:date="2020-11-23T23:36:00Z">
          <w:r w:rsidDel="002E03F6">
            <w:rPr>
              <w:lang w:val="en-US"/>
            </w:rPr>
            <w:delText>F</w:delText>
          </w:r>
          <w:r w:rsidRPr="00FD6FC7" w:rsidDel="002E03F6">
            <w:rPr>
              <w:lang w:val="en-US"/>
            </w:rPr>
            <w:delText>or this objective normative work will start after</w:delText>
          </w:r>
        </w:del>
      </w:ins>
      <w:ins w:id="57" w:author="Ericsson r14" w:date="2020-11-23T19:26:00Z">
        <w:del w:id="58" w:author="editor1" w:date="2020-11-23T23:36:00Z">
          <w:r w:rsidR="005C09F0" w:rsidDel="002E03F6">
            <w:rPr>
              <w:lang w:val="en-US"/>
            </w:rPr>
            <w:delText xml:space="preserve"> feedback from SA3 is received </w:delText>
          </w:r>
        </w:del>
      </w:ins>
      <w:ins w:id="59" w:author="Ericsson r14" w:date="2020-11-23T19:27:00Z">
        <w:del w:id="60" w:author="editor1" w:date="2020-11-23T23:36:00Z">
          <w:r w:rsidR="005C09F0" w:rsidDel="002E03F6">
            <w:rPr>
              <w:lang w:val="en-US"/>
            </w:rPr>
            <w:delText xml:space="preserve">on </w:delText>
          </w:r>
        </w:del>
      </w:ins>
      <w:ins w:id="61" w:author="Ericsson r14" w:date="2020-11-23T19:29:00Z">
        <w:del w:id="62" w:author="editor1" w:date="2020-11-23T23:36:00Z">
          <w:r w:rsidR="00303B6B" w:rsidDel="002E03F6">
            <w:rPr>
              <w:lang w:val="en-US"/>
            </w:rPr>
            <w:delText xml:space="preserve">whether new </w:delText>
          </w:r>
        </w:del>
        <w:del w:id="63" w:author="editor1" w:date="2020-11-23T23:35:00Z">
          <w:r w:rsidR="00303B6B" w:rsidDel="002E03F6">
            <w:rPr>
              <w:lang w:val="en-US"/>
            </w:rPr>
            <w:delText>AF</w:delText>
          </w:r>
        </w:del>
        <w:del w:id="64" w:author="editor1" w:date="2020-11-23T23:36:00Z">
          <w:r w:rsidR="00303B6B" w:rsidDel="002E03F6">
            <w:rPr>
              <w:lang w:val="en-US"/>
            </w:rPr>
            <w:delText xml:space="preserve"> or existing AUSF is enhanced</w:delText>
          </w:r>
        </w:del>
      </w:ins>
      <w:ins w:id="65" w:author="Ericsson r14" w:date="2020-11-23T19:27:00Z">
        <w:r w:rsidR="005C09F0">
          <w:rPr>
            <w:lang w:val="en-US"/>
          </w:rPr>
          <w:t>.</w:t>
        </w:r>
      </w:ins>
      <w:ins w:id="66" w:author="QC_23" w:date="2020-11-23T18:42:00Z">
        <w:del w:id="67" w:author="Ericsson r14" w:date="2020-11-23T19:25:00Z">
          <w:r w:rsidRPr="00FD6FC7" w:rsidDel="005C09F0">
            <w:rPr>
              <w:lang w:val="en-US"/>
            </w:rPr>
            <w:delText xml:space="preserve"> addressing/completing resolution of the open issues </w:delText>
          </w:r>
          <w:r w:rsidDel="005C09F0">
            <w:rPr>
              <w:lang w:val="en-US"/>
            </w:rPr>
            <w:delText xml:space="preserve">documented in clause 8.1.1 in TR 23.700-07 </w:delText>
          </w:r>
          <w:r w:rsidRPr="00FD6FC7" w:rsidDel="005C09F0">
            <w:rPr>
              <w:lang w:val="en-US"/>
            </w:rPr>
            <w:delText>in the study phase in Q1/2021</w:delText>
          </w:r>
        </w:del>
        <w:r w:rsidRPr="00FD6FC7">
          <w:rPr>
            <w:lang w:val="en-US"/>
          </w:rPr>
          <w:t>.</w:t>
        </w:r>
      </w:ins>
    </w:p>
    <w:p w14:paraId="48F6E65C" w14:textId="634AF775" w:rsidR="00C77E1D" w:rsidDel="00B00D11" w:rsidRDefault="00C77E1D">
      <w:pPr>
        <w:pStyle w:val="B2"/>
        <w:rPr>
          <w:del w:id="68" w:author="editor1" w:date="2020-11-23T16:47:00Z"/>
        </w:rPr>
        <w:pPrChange w:id="69" w:author="r04" w:date="2020-11-20T10:08:00Z">
          <w:pPr>
            <w:pStyle w:val="EditorsNote"/>
          </w:pPr>
        </w:pPrChange>
      </w:pPr>
      <w:ins w:id="70" w:author="r04" w:date="2020-11-20T10:08:00Z">
        <w:del w:id="71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72" w:author="r04" w:date="2020-11-20T10:03:00Z"/>
          <w:del w:id="73" w:author="editor" w:date="2020-11-23T11:34:00Z"/>
        </w:rPr>
      </w:pPr>
      <w:del w:id="74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75" w:author="r04" w:date="2020-11-20T10:03:00Z">
        <w:r>
          <w:t>-</w:t>
        </w:r>
        <w:r>
          <w:tab/>
          <w:t xml:space="preserve">To enable update of </w:t>
        </w:r>
      </w:ins>
      <w:ins w:id="76" w:author="r04" w:date="2020-11-20T10:04:00Z">
        <w:r w:rsidRPr="0026642C">
          <w:t>prioritized list of preferred SNPNs</w:t>
        </w:r>
      </w:ins>
      <w:ins w:id="77" w:author="r04" w:date="2020-11-20T10:03:00Z">
        <w:r>
          <w:t xml:space="preserve"> </w:t>
        </w:r>
      </w:ins>
      <w:ins w:id="78" w:author="QC_23" w:date="2020-11-23T18:44:00Z">
        <w:r w:rsidR="00FD6FC7">
          <w:t xml:space="preserve">and </w:t>
        </w:r>
      </w:ins>
      <w:ins w:id="79" w:author="QC_23" w:date="2020-11-23T18:45:00Z">
        <w:r w:rsidR="00FD6FC7">
          <w:t xml:space="preserve">Group IDs </w:t>
        </w:r>
      </w:ins>
      <w:ins w:id="80" w:author="r04" w:date="2020-11-20T10:03:00Z">
        <w:r>
          <w:t>to the UE</w:t>
        </w:r>
      </w:ins>
      <w:ins w:id="81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82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83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84" w:author="r04" w:date="2020-11-20T10:12:00Z"/>
          <w:del w:id="85" w:author="QC_23" w:date="2020-11-23T18:44:00Z"/>
        </w:rPr>
      </w:pPr>
      <w:ins w:id="86" w:author="r04" w:date="2020-11-20T10:11:00Z">
        <w:r>
          <w:t>-</w:t>
        </w:r>
        <w:r>
          <w:tab/>
        </w:r>
      </w:ins>
      <w:ins w:id="87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88" w:author="r04" w:date="2020-11-20T10:13:00Z">
        <w:r>
          <w:t xml:space="preserve"> and information</w:t>
        </w:r>
      </w:ins>
      <w:ins w:id="89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90" w:author="r04" w:date="2020-11-20T10:11:00Z">
          <w:pPr>
            <w:pStyle w:val="B2"/>
          </w:pPr>
        </w:pPrChange>
      </w:pPr>
      <w:ins w:id="91" w:author="r04" w:date="2020-11-20T10:12:00Z">
        <w:r>
          <w:t>-</w:t>
        </w:r>
        <w:r>
          <w:tab/>
          <w:t>I</w:t>
        </w:r>
      </w:ins>
      <w:ins w:id="92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93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94" w:author="r04" w:date="2020-11-20T13:19:00Z"/>
        </w:rPr>
      </w:pPr>
      <w:del w:id="95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96" w:author="r04" w:date="2020-11-20T10:15:00Z"/>
        </w:rPr>
        <w:pPrChange w:id="97" w:author="r04" w:date="2020-11-20T10:15:00Z">
          <w:pPr>
            <w:pStyle w:val="B3"/>
          </w:pPr>
        </w:pPrChange>
      </w:pPr>
      <w:r>
        <w:lastRenderedPageBreak/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98" w:author="r04" w:date="2020-11-20T10:17:00Z"/>
        </w:rPr>
      </w:pPr>
      <w:ins w:id="99" w:author="r04" w:date="2020-11-20T10:15:00Z">
        <w:r>
          <w:t>-</w:t>
        </w:r>
        <w:r>
          <w:tab/>
        </w:r>
      </w:ins>
      <w:ins w:id="100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101" w:author="r04" w:date="2020-11-20T10:18:00Z"/>
        </w:rPr>
      </w:pPr>
      <w:ins w:id="102" w:author="r04" w:date="2020-11-20T10:17:00Z">
        <w:r>
          <w:t>-</w:t>
        </w:r>
        <w:r>
          <w:tab/>
        </w:r>
      </w:ins>
      <w:ins w:id="103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104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105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106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107" w:author="editor" w:date="2020-11-23T11:27:00Z"/>
        </w:rPr>
      </w:pPr>
      <w:del w:id="108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109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110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111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112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113" w:author="r04" w:date="2020-11-20T10:21:00Z"/>
        </w:rPr>
      </w:pPr>
      <w:ins w:id="114" w:author="Qualcomm-142" w:date="2020-11-23T10:35:00Z">
        <w:r>
          <w:t xml:space="preserve">NOTE </w:t>
        </w:r>
      </w:ins>
      <w:ins w:id="115" w:author="Qualcomm-142" w:date="2020-11-23T10:36:00Z">
        <w:r>
          <w:t>X</w:t>
        </w:r>
      </w:ins>
      <w:ins w:id="116" w:author="Qualcomm-142" w:date="2020-11-23T10:35:00Z">
        <w:r>
          <w:t>:</w:t>
        </w:r>
      </w:ins>
      <w:r>
        <w:tab/>
      </w:r>
      <w:ins w:id="117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118" w:author="r04" w:date="2020-11-20T13:30:00Z"/>
        </w:rPr>
      </w:pPr>
      <w:ins w:id="119" w:author="r04" w:date="2020-11-20T10:21:00Z">
        <w:r>
          <w:t>-</w:t>
        </w:r>
        <w:r>
          <w:tab/>
        </w:r>
      </w:ins>
      <w:ins w:id="120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121" w:author="r04" w:date="2020-11-20T10:21:00Z">
          <w:pPr>
            <w:pStyle w:val="B2"/>
          </w:pPr>
        </w:pPrChange>
      </w:pPr>
      <w:ins w:id="122" w:author="r04" w:date="2020-11-20T13:30:00Z">
        <w:r>
          <w:t>-</w:t>
        </w:r>
        <w:r>
          <w:tab/>
        </w:r>
      </w:ins>
      <w:ins w:id="123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124" w:author="r04" w:date="2020-11-20T13:32:00Z">
        <w:r w:rsidR="00E26060">
          <w:t xml:space="preserve">Session for </w:t>
        </w:r>
      </w:ins>
      <w:ins w:id="125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126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127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128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129" w:author="Qualcomm-142" w:date="2020-11-23T10:36:00Z">
        <w:r w:rsidR="00385749">
          <w:t>credentials</w:t>
        </w:r>
      </w:ins>
      <w:ins w:id="130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131" w:author="r04" w:date="2020-11-20T13:31:00Z"/>
        </w:rPr>
      </w:pPr>
      <w:ins w:id="132" w:author="Qualcomm-142" w:date="2020-11-23T10:35:00Z">
        <w:r>
          <w:t>NOTE Z:</w:t>
        </w:r>
      </w:ins>
      <w:ins w:id="133" w:author="editor1" w:date="2020-11-23T16:56:00Z">
        <w:r w:rsidR="00D16DD3">
          <w:tab/>
        </w:r>
      </w:ins>
      <w:ins w:id="134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135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136" w:author="r04" w:date="2020-11-20T13:24:00Z">
          <w:pPr>
            <w:pStyle w:val="B2"/>
          </w:pPr>
        </w:pPrChange>
      </w:pPr>
      <w:ins w:id="137" w:author="r04" w:date="2020-11-23T11:25:00Z">
        <w:r w:rsidRPr="0083301D">
          <w:t xml:space="preserve">Coordination with RAN WGs </w:t>
        </w:r>
      </w:ins>
      <w:ins w:id="138" w:author="r04" w:date="2020-11-23T11:26:00Z">
        <w:r>
          <w:t xml:space="preserve">and SA3 </w:t>
        </w:r>
      </w:ins>
      <w:ins w:id="139" w:author="r04" w:date="2020-11-23T11:25:00Z">
        <w:r w:rsidRPr="0083301D">
          <w:t>is expected</w:t>
        </w:r>
      </w:ins>
      <w:ins w:id="140" w:author="r04" w:date="2020-11-23T11:26:00Z">
        <w:r w:rsidR="00C016C5">
          <w:t>,</w:t>
        </w:r>
      </w:ins>
      <w:ins w:id="141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42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43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43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4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45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46" w:author="r02" w:date="2020-11-20T09:26:00Z"/>
              </w:rPr>
            </w:pPr>
            <w:ins w:id="147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  <w:ins w:id="148" w:author="editor1" w:date="2020-11-23T23:38:00Z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  <w:rPr>
                <w:ins w:id="149" w:author="editor1" w:date="2020-11-23T23:38:00Z"/>
              </w:rPr>
            </w:pPr>
            <w:ins w:id="150" w:author="editor1" w:date="2020-11-23T23:38:00Z">
              <w:r>
                <w:t>Cisco</w:t>
              </w:r>
            </w:ins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51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51"/>
          </w:p>
        </w:tc>
      </w:tr>
      <w:tr w:rsidR="00AC7D4F" w:rsidRPr="00DA4A63" w14:paraId="4AEC97BA" w14:textId="77777777" w:rsidTr="00D92847">
        <w:trPr>
          <w:jc w:val="center"/>
          <w:ins w:id="152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53" w:author="r02" w:date="2020-11-20T09:27:00Z"/>
              </w:rPr>
            </w:pPr>
            <w:ins w:id="154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55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56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57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58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59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59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60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61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61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62" w:name="_Hlk56757074"/>
            <w:bookmarkStart w:id="163" w:name="_Hlk56757055"/>
            <w:r w:rsidRPr="00C51409">
              <w:t>LG Electronics</w:t>
            </w:r>
            <w:del w:id="164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62"/>
          </w:p>
        </w:tc>
      </w:tr>
      <w:tr w:rsidR="00A0689D" w:rsidRPr="00DA4A63" w14:paraId="02AA0B40" w14:textId="77777777" w:rsidTr="00D92847">
        <w:trPr>
          <w:jc w:val="center"/>
          <w:ins w:id="165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66" w:author="editor1" w:date="2020-11-23T18:20:00Z"/>
              </w:rPr>
            </w:pPr>
            <w:ins w:id="167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68" w:name="_Hlk56757085"/>
            <w:r w:rsidRPr="00DA4A63">
              <w:t>MediaTek Inc</w:t>
            </w:r>
            <w:del w:id="169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68"/>
          </w:p>
        </w:tc>
      </w:tr>
      <w:bookmarkEnd w:id="163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70" w:name="_Hlk56757095"/>
            <w:r>
              <w:t>Nokia</w:t>
            </w:r>
            <w:del w:id="171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70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72" w:name="_Hlk56757104"/>
            <w:r>
              <w:t>Nokia Shanghai Bell</w:t>
            </w:r>
            <w:del w:id="173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72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74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75" w:name="_Hlk56757114"/>
            <w:r w:rsidRPr="00DA4A63">
              <w:t>Qualcomm Incorporated</w:t>
            </w:r>
            <w:del w:id="176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75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77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77"/>
          </w:p>
        </w:tc>
      </w:tr>
      <w:tr w:rsidR="00AC7D4F" w:rsidRPr="00DA4A63" w14:paraId="05AC008D" w14:textId="77777777" w:rsidTr="00D92847">
        <w:trPr>
          <w:jc w:val="center"/>
          <w:ins w:id="178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79" w:author="r02" w:date="2020-11-20T09:25:00Z"/>
              </w:rPr>
            </w:pPr>
            <w:ins w:id="180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81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81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82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82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83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84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84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85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85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86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86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87" w:name="_Hlk56757179"/>
            <w:r w:rsidRPr="00DA4A63">
              <w:t>ZTE</w:t>
            </w:r>
            <w:del w:id="188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87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00BB6" w14:textId="77777777" w:rsidR="00896EAE" w:rsidRDefault="00896EAE">
      <w:r>
        <w:separator/>
      </w:r>
    </w:p>
  </w:endnote>
  <w:endnote w:type="continuationSeparator" w:id="0">
    <w:p w14:paraId="7C4D125E" w14:textId="77777777" w:rsidR="00896EAE" w:rsidRDefault="00896EAE">
      <w:r>
        <w:continuationSeparator/>
      </w:r>
    </w:p>
  </w:endnote>
  <w:endnote w:type="continuationNotice" w:id="1">
    <w:p w14:paraId="63EBC67F" w14:textId="77777777" w:rsidR="00896EAE" w:rsidRDefault="00896E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57B64" w14:textId="77777777" w:rsidR="00896EAE" w:rsidRDefault="00896EAE">
      <w:r>
        <w:separator/>
      </w:r>
    </w:p>
  </w:footnote>
  <w:footnote w:type="continuationSeparator" w:id="0">
    <w:p w14:paraId="0DE70654" w14:textId="77777777" w:rsidR="00896EAE" w:rsidRDefault="00896EAE">
      <w:r>
        <w:continuationSeparator/>
      </w:r>
    </w:p>
  </w:footnote>
  <w:footnote w:type="continuationNotice" w:id="1">
    <w:p w14:paraId="2A434357" w14:textId="77777777" w:rsidR="00896EAE" w:rsidRDefault="00896E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Huawei4">
    <w15:presenceInfo w15:providerId="None" w15:userId="Huawei4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  <w15:person w15:author="Ericsson r14">
    <w15:presenceInfo w15:providerId="None" w15:userId="Ericsson 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96EAE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A1697"/>
    <w:rsid w:val="00AB29D9"/>
    <w:rsid w:val="00AB58BF"/>
    <w:rsid w:val="00AC7D4F"/>
    <w:rsid w:val="00AD0751"/>
    <w:rsid w:val="00AD77C4"/>
    <w:rsid w:val="00AE25BF"/>
    <w:rsid w:val="00AE33AB"/>
    <w:rsid w:val="00AE5030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E3E13"/>
    <w:rsid w:val="00BF7C9D"/>
    <w:rsid w:val="00C016C5"/>
    <w:rsid w:val="00C01E8C"/>
    <w:rsid w:val="00C02DF6"/>
    <w:rsid w:val="00C03E01"/>
    <w:rsid w:val="00C07FDA"/>
    <w:rsid w:val="00C101EF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CA6265-ACA6-4F67-B9F8-1FC1543CA3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Huawei4</cp:lastModifiedBy>
  <cp:revision>2</cp:revision>
  <cp:lastPrinted>2000-02-29T10:31:00Z</cp:lastPrinted>
  <dcterms:created xsi:type="dcterms:W3CDTF">2020-11-24T10:41:00Z</dcterms:created>
  <dcterms:modified xsi:type="dcterms:W3CDTF">2020-11-24T10:41:00Z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