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5DEFE3E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6C4C1B">
        <w:rPr>
          <w:b/>
          <w:noProof/>
          <w:sz w:val="24"/>
        </w:rPr>
        <w:t>8472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034A795" w:rsidR="00B13F14" w:rsidRPr="002B3D5C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  <w:rPrChange w:id="0" w:author="zhuhualin (A)" w:date="2020-11-18T00:50:00Z">
            <w:rPr>
              <w:rFonts w:ascii="Arial" w:eastAsia="Batang" w:hAnsi="Arial"/>
              <w:b/>
              <w:lang w:val="en-US" w:eastAsia="zh-CN"/>
            </w:rPr>
          </w:rPrChange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AT&amp;T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CableLabs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Charter Communications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China Unicom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Convida Wireless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Intel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Lenovo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Motorola Mobility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OPPO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Sony</w:t>
      </w:r>
      <w:ins w:id="1" w:author="zhuhualin (A)" w:date="2020-11-18T00:50:00Z">
        <w:r w:rsidR="002B3D5C">
          <w:rPr>
            <w:rFonts w:ascii="Arial" w:hAnsi="Arial" w:hint="eastAsia"/>
            <w:b/>
            <w:lang w:val="en-US" w:eastAsia="zh-CN"/>
          </w:rPr>
          <w:t>,</w:t>
        </w:r>
        <w:r w:rsidR="002B3D5C">
          <w:rPr>
            <w:rFonts w:ascii="Arial" w:hAnsi="Arial"/>
            <w:b/>
            <w:lang w:val="en-US" w:eastAsia="zh-CN"/>
          </w:rPr>
          <w:t xml:space="preserve"> Huawei, HiSilicon</w:t>
        </w:r>
      </w:ins>
      <w:ins w:id="2" w:author="ETRI" w:date="2020-11-18T13:22:00Z">
        <w:r w:rsidR="008D2B3E">
          <w:rPr>
            <w:rFonts w:ascii="Arial" w:hAnsi="Arial"/>
            <w:b/>
            <w:lang w:val="en-US" w:eastAsia="zh-CN"/>
          </w:rPr>
          <w:t>, ETRI</w:t>
        </w:r>
      </w:ins>
      <w:ins w:id="3" w:author="r02" w:date="2020-11-20T09:25:00Z">
        <w:r w:rsidR="00AC7D4F">
          <w:rPr>
            <w:rFonts w:ascii="Arial" w:hAnsi="Arial"/>
            <w:b/>
            <w:lang w:val="en-US" w:eastAsia="zh-CN"/>
          </w:rPr>
          <w:t xml:space="preserve">, </w:t>
        </w:r>
        <w:r w:rsidR="00AC7D4F" w:rsidRPr="00AC7D4F">
          <w:rPr>
            <w:rFonts w:ascii="Arial" w:hAnsi="Arial"/>
            <w:b/>
            <w:lang w:val="en-US" w:eastAsia="zh-CN"/>
          </w:rPr>
          <w:t>Samsung, China Telecom, KDDI, Futurewei, DOCOMO, Spreadtrum Communications, China Mobile</w:t>
        </w:r>
      </w:ins>
      <w:ins w:id="4" w:author="r04" w:date="2020-11-20T13:51:00Z">
        <w:r w:rsidR="00325AA8">
          <w:rPr>
            <w:rFonts w:ascii="Arial" w:hAnsi="Arial"/>
            <w:b/>
            <w:lang w:val="en-US" w:eastAsia="zh-CN"/>
          </w:rPr>
          <w:t xml:space="preserve">, </w:t>
        </w:r>
        <w:r w:rsidR="00325AA8" w:rsidRPr="00325AA8">
          <w:rPr>
            <w:rFonts w:ascii="Arial" w:hAnsi="Arial"/>
            <w:b/>
            <w:lang w:val="en-US" w:eastAsia="zh-CN"/>
          </w:rPr>
          <w:t>LG Electronics</w:t>
        </w:r>
      </w:ins>
      <w:ins w:id="5" w:author="r04" w:date="2020-11-23T06:25:00Z">
        <w:r w:rsidR="007D529D">
          <w:rPr>
            <w:rFonts w:ascii="Arial" w:hAnsi="Arial"/>
            <w:b/>
            <w:lang w:val="en-US" w:eastAsia="zh-CN"/>
          </w:rPr>
          <w:t>, ZTE</w:t>
        </w:r>
        <w:r w:rsidR="005E15F8">
          <w:rPr>
            <w:rFonts w:ascii="Arial" w:hAnsi="Arial"/>
            <w:b/>
            <w:lang w:val="en-US" w:eastAsia="zh-CN"/>
          </w:rPr>
          <w:t xml:space="preserve">, Nokia, </w:t>
        </w:r>
      </w:ins>
      <w:ins w:id="6" w:author="r04" w:date="2020-11-23T06:26:00Z">
        <w:r w:rsidR="005E15F8">
          <w:rPr>
            <w:rFonts w:ascii="Arial" w:hAnsi="Arial"/>
            <w:b/>
            <w:lang w:val="en-US" w:eastAsia="zh-CN"/>
          </w:rPr>
          <w:t xml:space="preserve">Nokia Shanghai Bell, </w:t>
        </w:r>
      </w:ins>
      <w:ins w:id="7" w:author="editor" w:date="2020-11-23T11:58:00Z">
        <w:r w:rsidR="00385AF1" w:rsidRPr="00385AF1">
          <w:rPr>
            <w:rFonts w:ascii="Arial" w:hAnsi="Arial"/>
            <w:b/>
            <w:lang w:val="en-US" w:eastAsia="zh-CN"/>
          </w:rPr>
          <w:t>MediaTek Inc</w:t>
        </w:r>
      </w:ins>
      <w:ins w:id="8" w:author="editor1" w:date="2020-11-23T18:20:00Z">
        <w:r w:rsidR="00A0689D">
          <w:rPr>
            <w:rFonts w:ascii="Arial" w:hAnsi="Arial"/>
            <w:b/>
            <w:lang w:val="en-US" w:eastAsia="zh-CN"/>
          </w:rPr>
          <w:t>, Matrixx</w:t>
        </w:r>
      </w:ins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77777777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Pr="00016C2E">
        <w:t>enhanced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ins w:id="9" w:author="Ericsson" w:date="2020-11-09T10:36:00Z">
        <w:r w:rsidR="0031101E">
          <w:t xml:space="preserve">voice and </w:t>
        </w:r>
      </w:ins>
      <w:r w:rsidRPr="00302226">
        <w:t>emergency support for SNPN</w:t>
      </w:r>
      <w:ins w:id="10" w:author="Ericsson" w:date="2020-11-09T10:36:00Z">
        <w:r w:rsidR="00CD1AEF" w:rsidRPr="00CD1AEF">
          <w:t>, as concluded by the Study on enhanced support of Non-Public Networks</w:t>
        </w:r>
      </w:ins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2861B54E" w:rsidR="003A535B" w:rsidDel="0026642C" w:rsidRDefault="003A535B" w:rsidP="0062509E">
      <w:pPr>
        <w:pStyle w:val="EditorsNote"/>
        <w:rPr>
          <w:del w:id="11" w:author="r04" w:date="2020-11-20T09:56:00Z"/>
        </w:rPr>
      </w:pPr>
      <w:del w:id="12" w:author="r04" w:date="2020-11-20T09:56:00Z">
        <w:r w:rsidDel="0026642C">
          <w:delText>Editor’s note:</w:delText>
        </w:r>
        <w:r w:rsidDel="0026642C">
          <w:tab/>
        </w:r>
        <w:r w:rsidR="00013072" w:rsidDel="0026642C">
          <w:delText>All items t</w:delText>
        </w:r>
        <w:r w:rsidDel="0026642C">
          <w:delText>o be updated based on discussion at SA2#142e</w:delText>
        </w:r>
        <w:r w:rsidR="00013072" w:rsidDel="0026642C">
          <w:delText>.</w:delText>
        </w:r>
      </w:del>
    </w:p>
    <w:p w14:paraId="1BA4F982" w14:textId="77777777" w:rsidR="00B13F14" w:rsidRDefault="00B13F14" w:rsidP="00B13F14">
      <w:pPr>
        <w:pStyle w:val="B1"/>
      </w:pPr>
      <w:r>
        <w:t>-</w:t>
      </w:r>
      <w:r>
        <w:tab/>
      </w:r>
      <w:r w:rsidRPr="00302226">
        <w:t>Enhancements to Support SNPN along with credentials owned by an entity separate from the SNPN</w:t>
      </w:r>
      <w:r w:rsidR="0028609C">
        <w:t xml:space="preserve"> (KI#1)</w:t>
      </w:r>
    </w:p>
    <w:p w14:paraId="5A01801A" w14:textId="77777777" w:rsidR="00B00D11" w:rsidRDefault="00C07FDA" w:rsidP="00C07FDA">
      <w:pPr>
        <w:pStyle w:val="B2"/>
      </w:pPr>
      <w:r>
        <w:t>-</w:t>
      </w:r>
      <w:r>
        <w:tab/>
      </w:r>
      <w:ins w:id="13" w:author="Qualcomm-142" w:date="2020-11-23T10:44:00Z">
        <w:r w:rsidR="00B00D11">
          <w:t xml:space="preserve">To support </w:t>
        </w:r>
        <w:r w:rsidR="00B00D11" w:rsidRPr="0019015D">
          <w:t>SNPN selection for UEs with an SNPN subscription</w:t>
        </w:r>
      </w:ins>
      <w:ins w:id="14" w:author="Qualcomm-142" w:date="2020-11-23T10:45:00Z">
        <w:r w:rsidR="00B00D11">
          <w:t xml:space="preserve"> as per conclusions </w:t>
        </w:r>
        <w:bookmarkStart w:id="15" w:name="_GoBack"/>
        <w:bookmarkEnd w:id="15"/>
        <w:r w:rsidR="00B00D11">
          <w:t>in clause 8.1.X</w:t>
        </w:r>
      </w:ins>
      <w:r w:rsidR="00B00D11">
        <w:t xml:space="preserve"> </w:t>
      </w:r>
    </w:p>
    <w:p w14:paraId="2304C220" w14:textId="147B42A3" w:rsidR="00C07FDA" w:rsidRDefault="00B00D11" w:rsidP="00C07FDA">
      <w:pPr>
        <w:pStyle w:val="B2"/>
      </w:pPr>
      <w:r>
        <w:t>-</w:t>
      </w:r>
      <w:r>
        <w:tab/>
      </w:r>
      <w:r w:rsidR="00C07FDA">
        <w:t>To enable scenarios when UE is using a</w:t>
      </w:r>
      <w:ins w:id="16" w:author="editor1" w:date="2020-11-23T16:47:00Z">
        <w:r>
          <w:t>n</w:t>
        </w:r>
      </w:ins>
      <w:r w:rsidR="00C07FDA">
        <w:t xml:space="preserve"> SNPN subscription</w:t>
      </w:r>
      <w:r w:rsidRPr="00B00D11">
        <w:t xml:space="preserve"> </w:t>
      </w:r>
      <w:ins w:id="17" w:author="Qualcomm-142" w:date="2020-11-23T10:41:00Z">
        <w:r>
          <w:t>when the separate entity is offering a UDM</w:t>
        </w:r>
      </w:ins>
      <w:ins w:id="18" w:author="QC_23" w:date="2020-11-23T16:01:00Z">
        <w:r>
          <w:t>/AUSF</w:t>
        </w:r>
      </w:ins>
    </w:p>
    <w:p w14:paraId="4C4CE8D0" w14:textId="5E247466" w:rsidR="00C07FDA" w:rsidRDefault="00C07FDA" w:rsidP="00C07FDA">
      <w:pPr>
        <w:pStyle w:val="B2"/>
      </w:pPr>
      <w:r>
        <w:t>-</w:t>
      </w:r>
      <w:r>
        <w:tab/>
        <w:t>To enable scenarios when UE is using a PLMN subscription</w:t>
      </w:r>
      <w:r w:rsidR="00B00D11" w:rsidRPr="00B00D11">
        <w:t xml:space="preserve"> </w:t>
      </w:r>
      <w:ins w:id="19" w:author="Qualcomm-142" w:date="2020-11-23T10:41:00Z">
        <w:r w:rsidR="00B00D11">
          <w:t>when the separate entity is offering a UDM</w:t>
        </w:r>
      </w:ins>
      <w:ins w:id="20" w:author="QC_23" w:date="2020-11-23T16:01:00Z">
        <w:r w:rsidR="00B00D11">
          <w:t>/AUSF</w:t>
        </w:r>
      </w:ins>
    </w:p>
    <w:p w14:paraId="3D8C4070" w14:textId="6EDAFA5A" w:rsidR="00281076" w:rsidDel="005867D7" w:rsidRDefault="00281076" w:rsidP="0062509E">
      <w:pPr>
        <w:pStyle w:val="EditorsNote"/>
        <w:rPr>
          <w:del w:id="21" w:author="r04" w:date="2020-11-20T13:08:00Z"/>
        </w:rPr>
      </w:pPr>
      <w:del w:id="22" w:author="r04" w:date="2020-11-20T13:08:00Z">
        <w:r w:rsidDel="005867D7">
          <w:delText>Editor’s note:</w:delText>
        </w:r>
        <w:r w:rsidDel="005867D7">
          <w:tab/>
        </w:r>
        <w:r w:rsidR="00073199" w:rsidDel="005867D7">
          <w:delText xml:space="preserve">LS sent to </w:delText>
        </w:r>
        <w:r w:rsidR="00553E85" w:rsidDel="005867D7">
          <w:delText>SA1 regarding t</w:delText>
        </w:r>
        <w:r w:rsidR="008F175E" w:rsidDel="005867D7">
          <w:delText>his scenario.</w:delText>
        </w:r>
      </w:del>
    </w:p>
    <w:p w14:paraId="4890F077" w14:textId="1EC4A3D3" w:rsidR="00C07FDA" w:rsidRDefault="00C07FDA" w:rsidP="00B13F14">
      <w:pPr>
        <w:pStyle w:val="B2"/>
        <w:rPr>
          <w:ins w:id="23" w:author="QC_23" w:date="2020-11-23T18:42:00Z"/>
        </w:rPr>
      </w:pPr>
      <w:r>
        <w:t>-</w:t>
      </w:r>
      <w:r>
        <w:tab/>
        <w:t xml:space="preserve">To enable the scenario </w:t>
      </w:r>
      <w:ins w:id="24" w:author="editor1" w:date="2020-11-23T16:47:00Z">
        <w:r w:rsidR="00B00D11">
          <w:t xml:space="preserve">UE is using an SNPN subscription </w:t>
        </w:r>
      </w:ins>
      <w:r>
        <w:t>when separate entity is offering a AAA server as per conclusions in clause 8.1.1</w:t>
      </w:r>
    </w:p>
    <w:p w14:paraId="78CD8D19" w14:textId="1D1C1CD3" w:rsidR="00FD6FC7" w:rsidRPr="00FD6FC7" w:rsidRDefault="00FD6FC7" w:rsidP="00B13F14">
      <w:pPr>
        <w:pStyle w:val="B2"/>
        <w:rPr>
          <w:lang w:val="en-US"/>
          <w:rPrChange w:id="25" w:author="QC_23" w:date="2020-11-23T18:42:00Z">
            <w:rPr/>
          </w:rPrChange>
        </w:rPr>
      </w:pPr>
      <w:ins w:id="26" w:author="QC_23" w:date="2020-11-23T18:42:00Z">
        <w:r w:rsidRPr="00FD6FC7">
          <w:rPr>
            <w:lang w:val="en-US"/>
          </w:rPr>
          <w:t>NOTE</w:t>
        </w:r>
        <w:r>
          <w:rPr>
            <w:lang w:val="en-US"/>
          </w:rPr>
          <w:t xml:space="preserve"> X</w:t>
        </w:r>
        <w:r w:rsidRPr="00FD6FC7">
          <w:rPr>
            <w:lang w:val="en-US"/>
          </w:rPr>
          <w:t xml:space="preserve">: </w:t>
        </w:r>
        <w:r>
          <w:rPr>
            <w:lang w:val="en-US"/>
          </w:rPr>
          <w:t>F</w:t>
        </w:r>
        <w:r w:rsidRPr="00FD6FC7">
          <w:rPr>
            <w:lang w:val="en-US"/>
          </w:rPr>
          <w:t xml:space="preserve">or this objective normative work will start after addressing/completing resolution of the open issues </w:t>
        </w:r>
        <w:r>
          <w:rPr>
            <w:lang w:val="en-US"/>
          </w:rPr>
          <w:t xml:space="preserve">documented in clause 8.1.1 in TR 23.700-07 </w:t>
        </w:r>
        <w:r w:rsidRPr="00FD6FC7">
          <w:rPr>
            <w:lang w:val="en-US"/>
          </w:rPr>
          <w:t>in the study phase in Q1/2021.</w:t>
        </w:r>
      </w:ins>
    </w:p>
    <w:p w14:paraId="48F6E65C" w14:textId="634AF775" w:rsidR="00C77E1D" w:rsidDel="00B00D11" w:rsidRDefault="00C77E1D">
      <w:pPr>
        <w:pStyle w:val="B2"/>
        <w:rPr>
          <w:del w:id="27" w:author="editor1" w:date="2020-11-23T16:47:00Z"/>
        </w:rPr>
        <w:pPrChange w:id="28" w:author="r04" w:date="2020-11-20T10:08:00Z">
          <w:pPr>
            <w:pStyle w:val="EditorsNote"/>
          </w:pPr>
        </w:pPrChange>
      </w:pPr>
      <w:ins w:id="29" w:author="r04" w:date="2020-11-20T10:08:00Z">
        <w:del w:id="30" w:author="editor1" w:date="2020-11-23T16:47:00Z">
          <w:r w:rsidDel="00B00D11">
            <w:delText>-</w:delText>
          </w:r>
          <w:r w:rsidDel="00B00D11">
            <w:tab/>
            <w:delText>To enable the scenario when separate entity is offering a UDM and AUSF</w:delText>
          </w:r>
        </w:del>
      </w:ins>
    </w:p>
    <w:p w14:paraId="71D9E796" w14:textId="32D59B7F" w:rsidR="00C205B6" w:rsidRDefault="00C07FDA" w:rsidP="00B13F14">
      <w:pPr>
        <w:pStyle w:val="B2"/>
      </w:pPr>
      <w:r>
        <w:t>-</w:t>
      </w:r>
      <w:r>
        <w:tab/>
        <w:t>To enable mobility between networks as per conclusions in clause 8.1.2</w:t>
      </w:r>
    </w:p>
    <w:p w14:paraId="60B26606" w14:textId="0E460959" w:rsidR="00B13F14" w:rsidDel="001F3360" w:rsidRDefault="00C205B6" w:rsidP="00B13F14">
      <w:pPr>
        <w:pStyle w:val="B2"/>
        <w:rPr>
          <w:ins w:id="31" w:author="r04" w:date="2020-11-20T10:03:00Z"/>
          <w:del w:id="32" w:author="editor" w:date="2020-11-23T11:34:00Z"/>
        </w:rPr>
      </w:pPr>
      <w:del w:id="33" w:author="editor" w:date="2020-11-23T11:34:00Z">
        <w:r w:rsidDel="001F3360">
          <w:delText>-</w:delText>
        </w:r>
        <w:r w:rsidDel="001F3360">
          <w:tab/>
          <w:delText>T</w:delText>
        </w:r>
        <w:r w:rsidR="00F218B4" w:rsidDel="001F3360">
          <w:delText xml:space="preserve">o enable </w:delText>
        </w:r>
        <w:r w:rsidR="00393632" w:rsidRPr="00393632" w:rsidDel="001F3360">
          <w:delText>simultaneous data service from both V-SNPN and a separate entity owning the credentials (PLMN or SNPN)</w:delText>
        </w:r>
        <w:r w:rsidR="00393632" w:rsidDel="001F3360">
          <w:delText xml:space="preserve"> as per conclusions in clause 8.1.3</w:delText>
        </w:r>
      </w:del>
    </w:p>
    <w:p w14:paraId="397BBBD6" w14:textId="1ED55BD7" w:rsidR="0026642C" w:rsidRDefault="0026642C" w:rsidP="00B13F14">
      <w:pPr>
        <w:pStyle w:val="B2"/>
      </w:pPr>
      <w:ins w:id="34" w:author="r04" w:date="2020-11-20T10:03:00Z">
        <w:r>
          <w:t>-</w:t>
        </w:r>
        <w:r>
          <w:tab/>
          <w:t xml:space="preserve">To enable update of </w:t>
        </w:r>
      </w:ins>
      <w:ins w:id="35" w:author="r04" w:date="2020-11-20T10:04:00Z">
        <w:r w:rsidRPr="0026642C">
          <w:t>prioritized list of preferred SNPNs</w:t>
        </w:r>
      </w:ins>
      <w:ins w:id="36" w:author="r04" w:date="2020-11-20T10:03:00Z">
        <w:r>
          <w:t xml:space="preserve"> </w:t>
        </w:r>
      </w:ins>
      <w:ins w:id="37" w:author="QC_23" w:date="2020-11-23T18:44:00Z">
        <w:r w:rsidR="00FD6FC7">
          <w:t xml:space="preserve">and </w:t>
        </w:r>
      </w:ins>
      <w:ins w:id="38" w:author="QC_23" w:date="2020-11-23T18:45:00Z">
        <w:r w:rsidR="00FD6FC7">
          <w:t xml:space="preserve">Group IDs </w:t>
        </w:r>
      </w:ins>
      <w:ins w:id="39" w:author="r04" w:date="2020-11-20T10:03:00Z">
        <w:r>
          <w:t>to the UE</w:t>
        </w:r>
      </w:ins>
      <w:ins w:id="40" w:author="r04" w:date="2020-11-20T13:14:00Z">
        <w:r w:rsidR="00D91C6C">
          <w:t xml:space="preserve"> </w:t>
        </w:r>
      </w:ins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ins w:id="41" w:author="Qualcomm-142" w:date="2020-11-23T10:39:00Z">
        <w:r w:rsidR="00B00D11">
          <w:t>enhancements to enable</w:t>
        </w:r>
      </w:ins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  <w:rPr>
          <w:ins w:id="42" w:author="r04" w:date="2020-11-20T10:11:00Z"/>
        </w:rPr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55B2CE6C" w14:textId="335F4C54" w:rsidR="00C77E1D" w:rsidDel="00FD6FC7" w:rsidRDefault="00C77E1D" w:rsidP="00C77E1D">
      <w:pPr>
        <w:pStyle w:val="B3"/>
        <w:rPr>
          <w:ins w:id="43" w:author="r04" w:date="2020-11-20T10:12:00Z"/>
          <w:del w:id="44" w:author="QC_23" w:date="2020-11-23T18:44:00Z"/>
        </w:rPr>
      </w:pPr>
      <w:ins w:id="45" w:author="r04" w:date="2020-11-20T10:11:00Z">
        <w:r>
          <w:t>-</w:t>
        </w:r>
        <w:r>
          <w:tab/>
        </w:r>
      </w:ins>
      <w:ins w:id="46" w:author="r04" w:date="2020-11-20T10:12:00Z">
        <w:r>
          <w:t>I</w:t>
        </w:r>
        <w:r w:rsidRPr="00C77E1D">
          <w:t>nformative guideline</w:t>
        </w:r>
        <w:r>
          <w:t xml:space="preserve"> for how to use existing Rel-16 mechanisms</w:t>
        </w:r>
      </w:ins>
      <w:ins w:id="47" w:author="r04" w:date="2020-11-20T10:13:00Z">
        <w:r>
          <w:t xml:space="preserve"> and information</w:t>
        </w:r>
      </w:ins>
      <w:ins w:id="48" w:author="r04" w:date="2020-11-20T10:12:00Z">
        <w:r>
          <w:t xml:space="preserve"> to support VIAPA services</w:t>
        </w:r>
      </w:ins>
    </w:p>
    <w:p w14:paraId="2EAD8520" w14:textId="2EACDBAA" w:rsidR="00C77E1D" w:rsidRDefault="00C77E1D">
      <w:pPr>
        <w:pStyle w:val="B3"/>
        <w:pPrChange w:id="49" w:author="r04" w:date="2020-11-20T10:11:00Z">
          <w:pPr>
            <w:pStyle w:val="B2"/>
          </w:pPr>
        </w:pPrChange>
      </w:pPr>
      <w:ins w:id="50" w:author="r04" w:date="2020-11-20T10:12:00Z">
        <w:r>
          <w:t>-</w:t>
        </w:r>
        <w:r>
          <w:tab/>
          <w:t>I</w:t>
        </w:r>
      </w:ins>
      <w:ins w:id="51" w:author="r04" w:date="2020-11-20T10:11:00Z">
        <w:r w:rsidRPr="00C77E1D">
          <w:t>nformative guideline for mapping between standardized 5QI/ARP and DSCP</w:t>
        </w:r>
      </w:ins>
      <w:r w:rsidR="00B00D11">
        <w:t xml:space="preserve"> </w:t>
      </w:r>
      <w:ins w:id="52" w:author="QC_23" w:date="2020-11-23T14:00:00Z">
        <w:r w:rsidR="00B00D11" w:rsidRPr="005505BD">
          <w:t>marking</w:t>
        </w:r>
        <w:r w:rsidR="00B00D11">
          <w:t xml:space="preserve"> to enable </w:t>
        </w:r>
        <w:r w:rsidR="00B00D11" w:rsidRPr="005505BD">
          <w:t xml:space="preserve">the PLMN and SNPN </w:t>
        </w:r>
        <w:r w:rsidR="00B00D11">
          <w:t xml:space="preserve">to </w:t>
        </w:r>
        <w:r w:rsidR="00B00D11" w:rsidRPr="005505BD">
          <w:t>use the same mapping values for UL and DL user plane traffic within SNPN and PLMN</w:t>
        </w:r>
      </w:ins>
    </w:p>
    <w:p w14:paraId="19C8D386" w14:textId="2B40E536" w:rsidR="00B422C3" w:rsidRDefault="00B422C3" w:rsidP="0062509E">
      <w:pPr>
        <w:pStyle w:val="EditorsNote"/>
        <w:rPr>
          <w:del w:id="53" w:author="r04" w:date="2020-11-20T13:19:00Z"/>
        </w:rPr>
      </w:pPr>
      <w:del w:id="54" w:author="r04" w:date="2020-11-20T13:19:00Z">
        <w:r>
          <w:delText>Editor’s note:</w:delText>
        </w:r>
        <w:r>
          <w:tab/>
          <w:delText xml:space="preserve">LS sent to </w:delText>
        </w:r>
        <w:r w:rsidR="006F14CD">
          <w:delText xml:space="preserve">RAN </w:delText>
        </w:r>
        <w:r w:rsidR="000D7F9A">
          <w:delText>WGs</w:delText>
        </w:r>
        <w:r w:rsidR="00872DF4">
          <w:delText xml:space="preserve">, and LS sent to </w:delText>
        </w:r>
        <w:r>
          <w:delText xml:space="preserve">SA1 regarding </w:delText>
        </w:r>
        <w:r w:rsidR="00AB29D9">
          <w:delText>further details.</w:delText>
        </w:r>
      </w:del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>
      <w:pPr>
        <w:pStyle w:val="B2"/>
        <w:rPr>
          <w:ins w:id="55" w:author="r04" w:date="2020-11-20T10:15:00Z"/>
        </w:rPr>
        <w:pPrChange w:id="56" w:author="r04" w:date="2020-11-20T10:15:00Z">
          <w:pPr>
            <w:pStyle w:val="B3"/>
          </w:pPr>
        </w:pPrChange>
      </w:pPr>
      <w:r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  <w:rPr>
          <w:ins w:id="57" w:author="r04" w:date="2020-11-20T10:17:00Z"/>
        </w:rPr>
      </w:pPr>
      <w:ins w:id="58" w:author="r04" w:date="2020-11-20T10:15:00Z">
        <w:r>
          <w:t>-</w:t>
        </w:r>
        <w:r>
          <w:tab/>
        </w:r>
      </w:ins>
      <w:ins w:id="59" w:author="r04" w:date="2020-11-20T10:17:00Z">
        <w:r>
          <w:t xml:space="preserve">Use of IMC </w:t>
        </w:r>
        <w:r w:rsidRPr="00C77E1D">
          <w:t>when USIM or ISIM is not available in UEs accessing IMS via an SNPN</w:t>
        </w:r>
      </w:ins>
    </w:p>
    <w:p w14:paraId="7A1D48CE" w14:textId="76B2188E" w:rsidR="00C77E1D" w:rsidRDefault="00C77E1D" w:rsidP="0062509E">
      <w:pPr>
        <w:pStyle w:val="B3"/>
        <w:rPr>
          <w:ins w:id="60" w:author="r04" w:date="2020-11-20T10:18:00Z"/>
        </w:rPr>
      </w:pPr>
      <w:ins w:id="61" w:author="r04" w:date="2020-11-20T10:17:00Z">
        <w:r>
          <w:lastRenderedPageBreak/>
          <w:t>-</w:t>
        </w:r>
        <w:r>
          <w:tab/>
        </w:r>
      </w:ins>
      <w:ins w:id="62" w:author="r04" w:date="2020-11-20T10:18:00Z">
        <w:r w:rsidR="00E21FE1">
          <w:t>R</w:t>
        </w:r>
        <w:r w:rsidR="00E21FE1" w:rsidRPr="00E21FE1">
          <w:t>euse of USIM credentials for IMS AKA shall be possible when USIM is available in UEs accessing IMS via an SNPN</w:t>
        </w:r>
      </w:ins>
    </w:p>
    <w:p w14:paraId="2964E56A" w14:textId="3B3264A3" w:rsidR="00E21FE1" w:rsidRDefault="00E21FE1" w:rsidP="0062509E">
      <w:pPr>
        <w:pStyle w:val="B3"/>
      </w:pPr>
      <w:ins w:id="63" w:author="r04" w:date="2020-11-20T10:18:00Z">
        <w:r>
          <w:t>-</w:t>
        </w:r>
        <w:r>
          <w:tab/>
          <w:t xml:space="preserve">Functionality for </w:t>
        </w:r>
        <w:r w:rsidRPr="00E21FE1">
          <w:t xml:space="preserve">support </w:t>
        </w:r>
        <w:r>
          <w:t xml:space="preserve">of </w:t>
        </w:r>
        <w:r w:rsidRPr="00E21FE1">
          <w:t>voice and emergency services with SNPN</w:t>
        </w:r>
      </w:ins>
      <w:ins w:id="64" w:author="r04" w:date="2020-11-20T10:19:00Z">
        <w:r>
          <w:t xml:space="preserve">, excluding </w:t>
        </w:r>
        <w:r w:rsidRPr="00E21FE1">
          <w:t>EPS fallback and T-ADS</w:t>
        </w:r>
        <w:r>
          <w:t>.</w:t>
        </w:r>
      </w:ins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ins w:id="65" w:author="Qualcomm-142" w:date="2020-11-23T10:20:00Z">
        <w:r w:rsidR="00B00D11">
          <w:t xml:space="preserve">Support for </w:t>
        </w:r>
      </w:ins>
      <w:r w:rsidRPr="00302226">
        <w:t>UE Onboarding and remote provisioning</w:t>
      </w:r>
      <w:r w:rsidR="004E242F">
        <w:t xml:space="preserve"> (KI#4)</w:t>
      </w:r>
    </w:p>
    <w:p w14:paraId="0A0D24B5" w14:textId="49CCB981" w:rsidR="00D15D6D" w:rsidDel="00164AC1" w:rsidRDefault="00D15D6D" w:rsidP="00D15D6D">
      <w:pPr>
        <w:pStyle w:val="EditorsNote"/>
        <w:rPr>
          <w:del w:id="66" w:author="editor" w:date="2020-11-23T11:27:00Z"/>
        </w:rPr>
      </w:pPr>
      <w:del w:id="67" w:author="editor" w:date="2020-11-23T11:27:00Z">
        <w:r w:rsidDel="00164AC1">
          <w:delText>Editor’s note:</w:delText>
        </w:r>
        <w:r w:rsidDel="00164AC1">
          <w:tab/>
          <w:delText>LS sent to SA3 regarding security related ENs</w:delText>
        </w:r>
        <w:r w:rsidR="00704F19" w:rsidDel="00164AC1">
          <w:delText>.</w:delText>
        </w:r>
      </w:del>
    </w:p>
    <w:p w14:paraId="31224065" w14:textId="785D011C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ins w:id="68" w:author="Qualcomm-142" w:date="2020-11-23T10:32:00Z">
        <w:r w:rsidR="00B00D11">
          <w:t>over an Onboarding Network (ON) (O-SNPN or PLMN)</w:t>
        </w:r>
      </w:ins>
      <w:r w:rsidR="00B00D11">
        <w:t xml:space="preserve"> </w:t>
      </w:r>
      <w:r w:rsidR="0028502F">
        <w:t xml:space="preserve">and </w:t>
      </w:r>
      <w:ins w:id="69" w:author="Qualcomm-142" w:date="2020-11-23T10:36:00Z">
        <w:r w:rsidR="00B00D11">
          <w:t xml:space="preserve">remote </w:t>
        </w:r>
      </w:ins>
      <w:r w:rsidR="0028502F">
        <w:t xml:space="preserve">provisioning </w:t>
      </w:r>
      <w:ins w:id="70" w:author="Qualcomm-142" w:date="2020-11-23T10:37:00Z">
        <w:r w:rsidR="00B00D11">
          <w:t xml:space="preserve">using user plane mechanisms </w:t>
        </w:r>
      </w:ins>
      <w:r w:rsidR="0028502F" w:rsidRPr="0028502F">
        <w:t>for SNPN</w:t>
      </w:r>
      <w:r w:rsidR="004D5842">
        <w:t xml:space="preserve"> </w:t>
      </w:r>
      <w:ins w:id="71" w:author="Qualcomm-142" w:date="2020-11-23T10:32:00Z">
        <w:r w:rsidR="00B00D11">
          <w:t>credentials</w:t>
        </w:r>
      </w:ins>
      <w:r w:rsidR="00B00D11">
        <w:t xml:space="preserve"> </w:t>
      </w:r>
      <w:r w:rsidR="004D5842">
        <w:t>as per conclusions in clause 8.4.1.</w:t>
      </w:r>
    </w:p>
    <w:p w14:paraId="23009778" w14:textId="0D151A6A" w:rsidR="00B00D11" w:rsidRDefault="00B00D11" w:rsidP="00B00D11">
      <w:pPr>
        <w:pStyle w:val="NO"/>
        <w:rPr>
          <w:ins w:id="72" w:author="r04" w:date="2020-11-20T10:21:00Z"/>
        </w:rPr>
      </w:pPr>
      <w:ins w:id="73" w:author="Qualcomm-142" w:date="2020-11-23T10:35:00Z">
        <w:r>
          <w:t xml:space="preserve">NOTE </w:t>
        </w:r>
      </w:ins>
      <w:ins w:id="74" w:author="Qualcomm-142" w:date="2020-11-23T10:36:00Z">
        <w:r>
          <w:t>X</w:t>
        </w:r>
      </w:ins>
      <w:ins w:id="75" w:author="Qualcomm-142" w:date="2020-11-23T10:35:00Z">
        <w:r>
          <w:t>:</w:t>
        </w:r>
      </w:ins>
      <w:r>
        <w:tab/>
      </w:r>
      <w:ins w:id="76" w:author="Qualcomm-142" w:date="2020-11-23T10:35:00Z">
        <w:r w:rsidRPr="00226CBF">
          <w:t>Using PLMN credentials for UE onboarding and PLMN as Onboarding Network (ON) is already possible</w:t>
        </w:r>
        <w:r>
          <w:t xml:space="preserve">. </w:t>
        </w:r>
        <w:r w:rsidRPr="00CB517B">
  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  </w:r>
      </w:ins>
    </w:p>
    <w:p w14:paraId="30BA6601" w14:textId="6E78FFFE" w:rsidR="00EB61A2" w:rsidRDefault="00E21FE1">
      <w:pPr>
        <w:pStyle w:val="B3"/>
        <w:rPr>
          <w:ins w:id="77" w:author="r04" w:date="2020-11-20T13:30:00Z"/>
        </w:rPr>
      </w:pPr>
      <w:ins w:id="78" w:author="r04" w:date="2020-11-20T10:21:00Z">
        <w:r>
          <w:t>-</w:t>
        </w:r>
        <w:r>
          <w:tab/>
        </w:r>
      </w:ins>
      <w:ins w:id="79" w:author="editor" w:date="2020-11-23T11:29:00Z">
        <w:r w:rsidR="00F11A93" w:rsidRPr="00F11A93">
          <w:t>UE Onboarding</w:t>
        </w:r>
        <w:r w:rsidR="00F11A93">
          <w:t xml:space="preserve"> i.e. e</w:t>
        </w:r>
        <w:r w:rsidR="00F11A93" w:rsidRPr="00F11A93">
          <w:t>nabling 3GPP connectivity for UE to realize remote provisioning</w:t>
        </w:r>
      </w:ins>
    </w:p>
    <w:p w14:paraId="49408880" w14:textId="776E56A8" w:rsidR="00E21FE1" w:rsidRDefault="00EB61A2">
      <w:pPr>
        <w:pStyle w:val="B3"/>
        <w:pPrChange w:id="80" w:author="r04" w:date="2020-11-20T10:21:00Z">
          <w:pPr>
            <w:pStyle w:val="B2"/>
          </w:pPr>
        </w:pPrChange>
      </w:pPr>
      <w:ins w:id="81" w:author="r04" w:date="2020-11-20T13:30:00Z">
        <w:r>
          <w:t>-</w:t>
        </w:r>
        <w:r>
          <w:tab/>
        </w:r>
      </w:ins>
      <w:ins w:id="82" w:author="r04" w:date="2020-11-20T13:31:00Z">
        <w:r w:rsidR="00BC325E">
          <w:t xml:space="preserve">Enabling restricted </w:t>
        </w:r>
        <w:r w:rsidR="00E26060">
          <w:t xml:space="preserve">PDU </w:t>
        </w:r>
      </w:ins>
      <w:ins w:id="83" w:author="r04" w:date="2020-11-20T13:32:00Z">
        <w:r w:rsidR="00E26060">
          <w:t xml:space="preserve">Session for </w:t>
        </w:r>
      </w:ins>
      <w:ins w:id="84" w:author="r04" w:date="2020-11-20T13:31:00Z">
        <w:r w:rsidR="00C821FB">
          <w:t>UP provisioning</w:t>
        </w:r>
      </w:ins>
    </w:p>
    <w:p w14:paraId="17E0DD22" w14:textId="54ACBEB9" w:rsidR="0028502F" w:rsidRDefault="00F12FE2" w:rsidP="0062509E">
      <w:pPr>
        <w:pStyle w:val="B2"/>
        <w:rPr>
          <w:ins w:id="85" w:author="r04" w:date="2020-11-20T13:24:00Z"/>
        </w:rPr>
      </w:pPr>
      <w:r>
        <w:t>-</w:t>
      </w:r>
      <w:r>
        <w:tab/>
        <w:t xml:space="preserve">To enable </w:t>
      </w:r>
      <w:r w:rsidRPr="0028502F">
        <w:t xml:space="preserve">UE onboarding </w:t>
      </w:r>
      <w:ins w:id="86" w:author="Qualcomm-142" w:date="2020-11-23T10:36:00Z">
        <w:r w:rsidR="00B00D11">
          <w:t>with PLMN credentials</w:t>
        </w:r>
      </w:ins>
      <w:r w:rsidR="00B00D11">
        <w:t xml:space="preserve"> </w:t>
      </w:r>
      <w:r>
        <w:t xml:space="preserve">and </w:t>
      </w:r>
      <w:ins w:id="87" w:author="Qualcomm-142" w:date="2020-11-23T10:36:00Z">
        <w:r w:rsidR="00B00D11">
          <w:t xml:space="preserve">remote </w:t>
        </w:r>
      </w:ins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ins w:id="88" w:author="Qualcomm-142" w:date="2020-11-23T10:36:00Z">
        <w:r w:rsidR="00385749">
          <w:t>credentials</w:t>
        </w:r>
      </w:ins>
      <w:ins w:id="89" w:author="Qualcomm-142" w:date="2020-11-23T10:37:00Z">
        <w:r w:rsidR="00385749">
          <w:t xml:space="preserve"> using control and user plane mechanisms</w:t>
        </w:r>
      </w:ins>
      <w:r w:rsidR="00385749">
        <w:t xml:space="preserve"> </w:t>
      </w:r>
      <w:r w:rsidR="004D5842">
        <w:t>as per conclusions in clause 8.4.2.</w:t>
      </w:r>
    </w:p>
    <w:p w14:paraId="0F1DA4E1" w14:textId="4886D6ED" w:rsidR="0082781D" w:rsidRDefault="00385749" w:rsidP="00EE19E9">
      <w:pPr>
        <w:pStyle w:val="NO"/>
        <w:rPr>
          <w:ins w:id="90" w:author="r04" w:date="2020-11-20T13:31:00Z"/>
        </w:rPr>
      </w:pPr>
      <w:ins w:id="91" w:author="Qualcomm-142" w:date="2020-11-23T10:35:00Z">
        <w:r>
          <w:t>NOTE Z:</w:t>
        </w:r>
      </w:ins>
      <w:ins w:id="92" w:author="editor1" w:date="2020-11-23T16:56:00Z">
        <w:r w:rsidR="00D16DD3">
          <w:tab/>
        </w:r>
      </w:ins>
      <w:ins w:id="93" w:author="Qualcomm-142" w:date="2020-11-23T10:35:00Z">
        <w:r w:rsidRPr="000509A1">
          <w:t>No enhancement for the UE onboarding with PLMN credentials used for primary authentication and PLMN network selection are needed for the case of PNI-NPN credentials provisioning</w:t>
        </w:r>
      </w:ins>
      <w:ins w:id="94" w:author="r04" w:date="2020-11-20T13:29:00Z">
        <w:r w:rsidR="002C3358">
          <w:t>.</w:t>
        </w:r>
      </w:ins>
    </w:p>
    <w:p w14:paraId="7D279C72" w14:textId="40478423" w:rsidR="00C821FB" w:rsidRDefault="0083301D">
      <w:pPr>
        <w:pStyle w:val="NO"/>
        <w:pPrChange w:id="95" w:author="r04" w:date="2020-11-20T13:24:00Z">
          <w:pPr>
            <w:pStyle w:val="B2"/>
          </w:pPr>
        </w:pPrChange>
      </w:pPr>
      <w:ins w:id="96" w:author="r04" w:date="2020-11-23T11:25:00Z">
        <w:r w:rsidRPr="0083301D">
          <w:t xml:space="preserve">Coordination with RAN WGs </w:t>
        </w:r>
      </w:ins>
      <w:ins w:id="97" w:author="r04" w:date="2020-11-23T11:26:00Z">
        <w:r>
          <w:t xml:space="preserve">and SA3 </w:t>
        </w:r>
      </w:ins>
      <w:ins w:id="98" w:author="r04" w:date="2020-11-23T11:25:00Z">
        <w:r w:rsidRPr="0083301D">
          <w:t>is expected</w:t>
        </w:r>
      </w:ins>
      <w:ins w:id="99" w:author="r04" w:date="2020-11-23T11:26:00Z">
        <w:r w:rsidR="00C016C5">
          <w:t>,</w:t>
        </w:r>
      </w:ins>
      <w:ins w:id="100" w:author="r04" w:date="2020-11-23T11:25:00Z">
        <w:r w:rsidRPr="0083301D">
          <w:t xml:space="preserve"> where necessary, in meeting the objectives of this WID.</w:t>
        </w:r>
      </w:ins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4078C4BB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</w:t>
      </w:r>
      <w:ins w:id="101" w:author="editor1" w:date="2020-11-23T18:21:00Z">
        <w:r w:rsidR="00A0689D">
          <w:t xml:space="preserve">and Charging </w:t>
        </w:r>
      </w:ins>
      <w:r w:rsidRPr="008E46EE">
        <w:t>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7262F96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31F49E7" w14:textId="77777777" w:rsidR="00B13F14" w:rsidRPr="00DA4A63" w:rsidRDefault="00B13F14" w:rsidP="00D92847">
            <w:pPr>
              <w:pStyle w:val="TAL"/>
            </w:pPr>
            <w:bookmarkStart w:id="102" w:name="_Hlk56757005"/>
            <w:r w:rsidRPr="00DA4A63">
              <w:t>CATT</w:t>
            </w:r>
            <w:r w:rsidRPr="007E61F0">
              <w:rPr>
                <w:color w:val="FF0000"/>
                <w:highlight w:val="yellow"/>
              </w:rPr>
              <w:t>?</w:t>
            </w:r>
            <w:bookmarkEnd w:id="102"/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77777777" w:rsidR="00B13F14" w:rsidRPr="00DA4A63" w:rsidRDefault="00B13F14" w:rsidP="00D92847">
            <w:pPr>
              <w:pStyle w:val="TAL"/>
            </w:pPr>
            <w:r w:rsidRPr="00DA4A63">
              <w:t>China Mobile</w:t>
            </w:r>
            <w:del w:id="103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AC7D4F" w:rsidRPr="00DA4A63" w14:paraId="53D885B8" w14:textId="77777777" w:rsidTr="00D92847">
        <w:trPr>
          <w:jc w:val="center"/>
          <w:ins w:id="104" w:author="r02" w:date="2020-11-20T09:26:00Z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  <w:rPr>
                <w:ins w:id="105" w:author="r02" w:date="2020-11-20T09:26:00Z"/>
              </w:rPr>
            </w:pPr>
            <w:ins w:id="106" w:author="r02" w:date="2020-11-20T09:26:00Z">
              <w:r w:rsidRPr="0092555D">
                <w:t>China Telecom</w:t>
              </w:r>
            </w:ins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B13F14" w:rsidRPr="00DA4A63" w14:paraId="32AF5D1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BC9AAEE" w14:textId="77777777" w:rsidR="00B13F14" w:rsidRPr="00DA4A63" w:rsidRDefault="00B13F14" w:rsidP="00D92847">
            <w:pPr>
              <w:pStyle w:val="TAL"/>
            </w:pPr>
            <w:bookmarkStart w:id="107" w:name="_Hlk56757017"/>
            <w:r w:rsidRPr="00DA4A63">
              <w:t>Deutsche Telekom</w:t>
            </w:r>
            <w:r w:rsidRPr="007E61F0">
              <w:rPr>
                <w:color w:val="FF0000"/>
                <w:highlight w:val="yellow"/>
              </w:rPr>
              <w:t>?</w:t>
            </w:r>
            <w:bookmarkEnd w:id="107"/>
          </w:p>
        </w:tc>
      </w:tr>
      <w:tr w:rsidR="00AC7D4F" w:rsidRPr="00DA4A63" w14:paraId="4AEC97BA" w14:textId="77777777" w:rsidTr="00D92847">
        <w:trPr>
          <w:jc w:val="center"/>
          <w:ins w:id="108" w:author="r02" w:date="2020-11-20T09:27:00Z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  <w:rPr>
                <w:ins w:id="109" w:author="r02" w:date="2020-11-20T09:27:00Z"/>
              </w:rPr>
            </w:pPr>
            <w:ins w:id="110" w:author="r02" w:date="2020-11-20T09:27:00Z">
              <w:r>
                <w:t>DOCOMO</w:t>
              </w:r>
            </w:ins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77777777" w:rsidR="00B13F14" w:rsidRPr="00DA4A63" w:rsidRDefault="00B13F14" w:rsidP="00D92847">
            <w:pPr>
              <w:pStyle w:val="TAL"/>
            </w:pPr>
            <w:r w:rsidRPr="00DA4A63">
              <w:t>ETRI</w:t>
            </w:r>
            <w:del w:id="111" w:author="ETRI" w:date="2020-11-18T13:23:00Z">
              <w:r w:rsidRPr="007E61F0" w:rsidDel="00A87EF4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77777777" w:rsidR="00B13F14" w:rsidRPr="00DA4A63" w:rsidRDefault="00B13F14" w:rsidP="00D92847">
            <w:pPr>
              <w:pStyle w:val="TAL"/>
            </w:pPr>
            <w:r>
              <w:t>Futurewei</w:t>
            </w:r>
            <w:del w:id="112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77777777" w:rsidR="00B13F14" w:rsidRPr="00DA4A63" w:rsidRDefault="00B13F14" w:rsidP="00D92847">
            <w:pPr>
              <w:pStyle w:val="TAL"/>
            </w:pPr>
            <w:r w:rsidRPr="00584E26">
              <w:t>HiSilicon</w:t>
            </w:r>
            <w:del w:id="113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77777777" w:rsidR="00B13F14" w:rsidRPr="00DA4A63" w:rsidRDefault="00B13F14" w:rsidP="00D92847">
            <w:pPr>
              <w:pStyle w:val="TAL"/>
            </w:pPr>
            <w:r w:rsidRPr="00584E26">
              <w:t>Huawei</w:t>
            </w:r>
            <w:del w:id="114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2F53488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210888C" w14:textId="77777777" w:rsidR="00B13F14" w:rsidRPr="00DA4A63" w:rsidRDefault="00B13F14" w:rsidP="00D92847">
            <w:pPr>
              <w:pStyle w:val="TAL"/>
            </w:pPr>
            <w:bookmarkStart w:id="115" w:name="_Hlk56757027"/>
            <w:r w:rsidRPr="00E91773">
              <w:t>Interdigital</w:t>
            </w:r>
            <w:r w:rsidRPr="007E61F0">
              <w:rPr>
                <w:color w:val="FF0000"/>
                <w:highlight w:val="yellow"/>
              </w:rPr>
              <w:t>?</w:t>
            </w:r>
            <w:bookmarkEnd w:id="115"/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77777777" w:rsidR="00B13F14" w:rsidRPr="00DA4A63" w:rsidRDefault="00B13F14" w:rsidP="00D92847">
            <w:pPr>
              <w:pStyle w:val="TAL"/>
            </w:pPr>
            <w:r w:rsidRPr="00DA4A63">
              <w:t>KDDI</w:t>
            </w:r>
            <w:del w:id="116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FD9CE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EDBC322" w14:textId="77777777" w:rsidR="00B13F14" w:rsidRPr="00DA4A63" w:rsidRDefault="00B13F14" w:rsidP="00D92847">
            <w:pPr>
              <w:pStyle w:val="TAL"/>
            </w:pPr>
            <w:bookmarkStart w:id="117" w:name="_Hlk56757038"/>
            <w:r w:rsidRPr="00DA4A63">
              <w:t>KT</w:t>
            </w:r>
            <w:r w:rsidRPr="007E61F0">
              <w:rPr>
                <w:color w:val="FF0000"/>
                <w:highlight w:val="yellow"/>
              </w:rPr>
              <w:t>?</w:t>
            </w:r>
            <w:bookmarkEnd w:id="117"/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77777777" w:rsidR="00B13F14" w:rsidRPr="00DA4A63" w:rsidRDefault="00B13F14" w:rsidP="00D92847">
            <w:pPr>
              <w:pStyle w:val="TAL"/>
            </w:pPr>
            <w:bookmarkStart w:id="118" w:name="_Hlk56757074"/>
            <w:bookmarkStart w:id="119" w:name="_Hlk56757055"/>
            <w:r w:rsidRPr="00C51409">
              <w:t>LG Electronics</w:t>
            </w:r>
            <w:del w:id="120" w:author="r04" w:date="2020-11-20T13:50:00Z">
              <w:r w:rsidRPr="007E61F0">
                <w:rPr>
                  <w:color w:val="FF0000"/>
                  <w:highlight w:val="yellow"/>
                </w:rPr>
                <w:delText>?</w:delText>
              </w:r>
            </w:del>
            <w:bookmarkEnd w:id="118"/>
          </w:p>
        </w:tc>
      </w:tr>
      <w:tr w:rsidR="00A0689D" w:rsidRPr="00DA4A63" w14:paraId="02AA0B40" w14:textId="77777777" w:rsidTr="00D92847">
        <w:trPr>
          <w:jc w:val="center"/>
          <w:ins w:id="121" w:author="editor1" w:date="2020-11-23T18:20:00Z"/>
        </w:trPr>
        <w:tc>
          <w:tcPr>
            <w:tcW w:w="0" w:type="auto"/>
            <w:shd w:val="clear" w:color="auto" w:fill="auto"/>
          </w:tcPr>
          <w:p w14:paraId="70803CD1" w14:textId="7539A2ED" w:rsidR="00A0689D" w:rsidRPr="00C51409" w:rsidRDefault="00A0689D" w:rsidP="00D92847">
            <w:pPr>
              <w:pStyle w:val="TAL"/>
              <w:rPr>
                <w:ins w:id="122" w:author="editor1" w:date="2020-11-23T18:20:00Z"/>
              </w:rPr>
            </w:pPr>
            <w:ins w:id="123" w:author="editor1" w:date="2020-11-23T18:20:00Z">
              <w:r>
                <w:t>Matrixx</w:t>
              </w:r>
            </w:ins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77777777" w:rsidR="00B13F14" w:rsidRPr="00DA4A63" w:rsidRDefault="00B13F14" w:rsidP="00D92847">
            <w:pPr>
              <w:pStyle w:val="TAL"/>
            </w:pPr>
            <w:bookmarkStart w:id="124" w:name="_Hlk56757085"/>
            <w:r w:rsidRPr="00DA4A63">
              <w:t>MediaTek Inc</w:t>
            </w:r>
            <w:del w:id="125" w:author="editor" w:date="2020-11-23T11:58:00Z">
              <w:r w:rsidRPr="007E61F0" w:rsidDel="00385AF1">
                <w:rPr>
                  <w:color w:val="FF0000"/>
                  <w:highlight w:val="yellow"/>
                </w:rPr>
                <w:delText>?</w:delText>
              </w:r>
            </w:del>
            <w:bookmarkEnd w:id="124"/>
          </w:p>
        </w:tc>
      </w:tr>
      <w:bookmarkEnd w:id="119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0AD2192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C7620B8" w14:textId="77777777" w:rsidR="00B13F14" w:rsidRPr="00DA4A63" w:rsidRDefault="00B13F14" w:rsidP="00D92847">
            <w:pPr>
              <w:pStyle w:val="TAL"/>
            </w:pPr>
            <w:r w:rsidRPr="00DA4A63">
              <w:t>NICT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77777777" w:rsidR="00B13F14" w:rsidRPr="00DA4A63" w:rsidRDefault="00B13F14" w:rsidP="00D92847">
            <w:pPr>
              <w:pStyle w:val="TAL"/>
            </w:pPr>
            <w:bookmarkStart w:id="126" w:name="_Hlk56757095"/>
            <w:r>
              <w:t>Nokia</w:t>
            </w:r>
            <w:del w:id="127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26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77777777" w:rsidR="00B13F14" w:rsidRDefault="00B13F14" w:rsidP="00D92847">
            <w:pPr>
              <w:pStyle w:val="TAL"/>
            </w:pPr>
            <w:bookmarkStart w:id="128" w:name="_Hlk56757104"/>
            <w:r>
              <w:t>Nokia Shanghai Bell</w:t>
            </w:r>
            <w:del w:id="129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28"/>
          </w:p>
        </w:tc>
      </w:tr>
      <w:tr w:rsidR="00B13F14" w:rsidRPr="00DA4A63" w14:paraId="076A51E3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A0470DB" w14:textId="77777777" w:rsidR="00B13F14" w:rsidRPr="00DA4A63" w:rsidRDefault="00B13F14" w:rsidP="00D92847">
            <w:pPr>
              <w:pStyle w:val="TAL"/>
            </w:pPr>
            <w:del w:id="130" w:author="r02" w:date="2020-11-20T09:27:00Z">
              <w:r w:rsidRPr="00DA4A63" w:rsidDel="00AC7D4F">
                <w:delText>NTT Docomo</w:delText>
              </w:r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663C63B3" w:rsidR="00B13F14" w:rsidRPr="00DA4A63" w:rsidRDefault="00B13F14" w:rsidP="00D92847">
            <w:pPr>
              <w:pStyle w:val="TAL"/>
            </w:pPr>
            <w:bookmarkStart w:id="131" w:name="_Hlk56757114"/>
            <w:r w:rsidRPr="00DA4A63">
              <w:t>Qualcomm Incorporated</w:t>
            </w:r>
            <w:del w:id="132" w:author="QC_23" w:date="2020-11-23T18:46:00Z">
              <w:r w:rsidRPr="007E61F0" w:rsidDel="00EF4D7D">
                <w:rPr>
                  <w:color w:val="FF0000"/>
                  <w:highlight w:val="yellow"/>
                </w:rPr>
                <w:delText>?</w:delText>
              </w:r>
            </w:del>
            <w:bookmarkEnd w:id="131"/>
          </w:p>
        </w:tc>
      </w:tr>
      <w:tr w:rsidR="00B13F14" w:rsidRPr="00DA4A63" w14:paraId="042B819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A4950" w14:textId="77777777" w:rsidR="00B13F14" w:rsidRPr="00DA4A63" w:rsidRDefault="00B13F14" w:rsidP="00D92847">
            <w:pPr>
              <w:pStyle w:val="TAL"/>
            </w:pPr>
            <w:bookmarkStart w:id="133" w:name="_Hlk56757124"/>
            <w:r w:rsidRPr="002D4180">
              <w:t>Rogers Communications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33"/>
          </w:p>
        </w:tc>
      </w:tr>
      <w:tr w:rsidR="00AC7D4F" w:rsidRPr="00DA4A63" w14:paraId="05AC008D" w14:textId="77777777" w:rsidTr="00D92847">
        <w:trPr>
          <w:jc w:val="center"/>
          <w:ins w:id="134" w:author="r02" w:date="2020-11-20T09:25:00Z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  <w:rPr>
                <w:ins w:id="135" w:author="r02" w:date="2020-11-20T09:25:00Z"/>
              </w:rPr>
            </w:pPr>
            <w:ins w:id="136" w:author="r02" w:date="2020-11-20T09:26:00Z">
              <w:r>
                <w:t>Samsung</w:t>
              </w:r>
            </w:ins>
          </w:p>
        </w:tc>
      </w:tr>
      <w:tr w:rsidR="00B13F14" w:rsidRPr="00DA4A63" w14:paraId="5F720EF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175DB1" w14:textId="77777777" w:rsidR="00B13F14" w:rsidRPr="00DA4A63" w:rsidRDefault="00B13F14" w:rsidP="00D92847">
            <w:pPr>
              <w:pStyle w:val="TAL"/>
            </w:pPr>
            <w:bookmarkStart w:id="137" w:name="_Hlk56757133"/>
            <w:r w:rsidRPr="00DA4A63">
              <w:t>Sandvine</w:t>
            </w:r>
            <w:r w:rsidRPr="007E61F0">
              <w:rPr>
                <w:color w:val="FF0000"/>
                <w:highlight w:val="yellow"/>
              </w:rPr>
              <w:t>?</w:t>
            </w:r>
            <w:bookmarkEnd w:id="137"/>
          </w:p>
        </w:tc>
      </w:tr>
      <w:tr w:rsidR="00B13F14" w:rsidRPr="00DA4A63" w14:paraId="1EB4124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B5E8E3" w14:textId="77777777" w:rsidR="00B13F14" w:rsidRPr="00DA4A63" w:rsidRDefault="00B13F14" w:rsidP="00D92847">
            <w:pPr>
              <w:pStyle w:val="TAL"/>
            </w:pPr>
            <w:bookmarkStart w:id="138" w:name="_Hlk56757143"/>
            <w:r>
              <w:t>Siemens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38"/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7777777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  <w:del w:id="139" w:author="r02" w:date="2020-11-20T09:27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10A1CC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72DBF21" w14:textId="77777777" w:rsidR="00B13F14" w:rsidRPr="00DA4A63" w:rsidRDefault="00B13F14" w:rsidP="00D92847">
            <w:pPr>
              <w:pStyle w:val="TAL"/>
            </w:pPr>
            <w:bookmarkStart w:id="140" w:name="_Hlk56757152"/>
            <w:r w:rsidRPr="00DA4A63">
              <w:t>Telecom Italia</w:t>
            </w:r>
            <w:r w:rsidRPr="007E61F0">
              <w:rPr>
                <w:color w:val="FF0000"/>
                <w:highlight w:val="yellow"/>
              </w:rPr>
              <w:t>?</w:t>
            </w:r>
            <w:bookmarkEnd w:id="140"/>
          </w:p>
        </w:tc>
      </w:tr>
      <w:tr w:rsidR="00B13F14" w:rsidRPr="00DA4A63" w14:paraId="2F482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BFE8BDB" w14:textId="77777777" w:rsidR="00B13F14" w:rsidRPr="00DA4A63" w:rsidRDefault="00B13F14" w:rsidP="00D92847">
            <w:pPr>
              <w:pStyle w:val="TAL"/>
            </w:pPr>
            <w:bookmarkStart w:id="141" w:name="_Hlk56757161"/>
            <w:r w:rsidRPr="00DA4A63">
              <w:t>Verizon UK Ltd</w:t>
            </w:r>
            <w:r w:rsidRPr="007E61F0">
              <w:rPr>
                <w:color w:val="FF0000"/>
                <w:highlight w:val="yellow"/>
              </w:rPr>
              <w:t>?</w:t>
            </w:r>
            <w:bookmarkEnd w:id="141"/>
          </w:p>
        </w:tc>
      </w:tr>
      <w:tr w:rsidR="00B13F14" w:rsidRPr="00DA4A63" w14:paraId="3991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DA44DF" w14:textId="77777777" w:rsidR="00B13F14" w:rsidRPr="00DA4A63" w:rsidRDefault="00B13F14" w:rsidP="00D92847">
            <w:pPr>
              <w:pStyle w:val="TAL"/>
            </w:pPr>
            <w:bookmarkStart w:id="142" w:name="_Hlk56757170"/>
            <w:r w:rsidRPr="00B5781C">
              <w:t>Volkswagen AG</w:t>
            </w:r>
            <w:r w:rsidRPr="007E61F0">
              <w:rPr>
                <w:color w:val="FF0000"/>
                <w:highlight w:val="yellow"/>
              </w:rPr>
              <w:t>?</w:t>
            </w:r>
            <w:bookmarkEnd w:id="142"/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77777777" w:rsidR="00B13F14" w:rsidRPr="002A1938" w:rsidRDefault="00B13F14" w:rsidP="00D92847">
            <w:pPr>
              <w:pStyle w:val="TAL"/>
            </w:pPr>
            <w:bookmarkStart w:id="143" w:name="_Hlk56757179"/>
            <w:r w:rsidRPr="00DA4A63">
              <w:t>ZTE</w:t>
            </w:r>
            <w:del w:id="144" w:author="r04" w:date="2020-11-23T06:25:00Z">
              <w:r w:rsidRPr="007E61F0" w:rsidDel="007D529D">
                <w:rPr>
                  <w:color w:val="FF0000"/>
                  <w:highlight w:val="yellow"/>
                </w:rPr>
                <w:delText>?</w:delText>
              </w:r>
            </w:del>
            <w:bookmarkEnd w:id="143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C3D38" w14:textId="77777777" w:rsidR="002D7B14" w:rsidRDefault="002D7B14">
      <w:r>
        <w:separator/>
      </w:r>
    </w:p>
  </w:endnote>
  <w:endnote w:type="continuationSeparator" w:id="0">
    <w:p w14:paraId="28237EC0" w14:textId="77777777" w:rsidR="002D7B14" w:rsidRDefault="002D7B14">
      <w:r>
        <w:continuationSeparator/>
      </w:r>
    </w:p>
  </w:endnote>
  <w:endnote w:type="continuationNotice" w:id="1">
    <w:p w14:paraId="606427AA" w14:textId="77777777" w:rsidR="002D7B14" w:rsidRDefault="002D7B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9A763" w14:textId="77777777" w:rsidR="002D7B14" w:rsidRDefault="002D7B14">
      <w:r>
        <w:separator/>
      </w:r>
    </w:p>
  </w:footnote>
  <w:footnote w:type="continuationSeparator" w:id="0">
    <w:p w14:paraId="76561B31" w14:textId="77777777" w:rsidR="002D7B14" w:rsidRDefault="002D7B14">
      <w:r>
        <w:continuationSeparator/>
      </w:r>
    </w:p>
  </w:footnote>
  <w:footnote w:type="continuationNotice" w:id="1">
    <w:p w14:paraId="16504B98" w14:textId="77777777" w:rsidR="002D7B14" w:rsidRDefault="002D7B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r02">
    <w15:presenceInfo w15:providerId="None" w15:userId="r02"/>
  </w15:person>
  <w15:person w15:author="r04">
    <w15:presenceInfo w15:providerId="None" w15:userId="r04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Ericsson">
    <w15:presenceInfo w15:providerId="None" w15:userId="Ericsson"/>
  </w15:person>
  <w15:person w15:author="Qualcomm-142">
    <w15:presenceInfo w15:providerId="None" w15:userId="Qualcomm-142"/>
  </w15:person>
  <w15:person w15:author="QC_23">
    <w15:presenceInfo w15:providerId="None" w15:userId="QC_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F2E92"/>
    <w:rsid w:val="001F32A7"/>
    <w:rsid w:val="001F3360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D7B14"/>
    <w:rsid w:val="002E1DF2"/>
    <w:rsid w:val="002E6A7D"/>
    <w:rsid w:val="002E7670"/>
    <w:rsid w:val="002E7A9E"/>
    <w:rsid w:val="002F3C41"/>
    <w:rsid w:val="002F6C5C"/>
    <w:rsid w:val="0030045C"/>
    <w:rsid w:val="00300F2C"/>
    <w:rsid w:val="00302226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535B"/>
    <w:rsid w:val="003B318B"/>
    <w:rsid w:val="003C0F14"/>
    <w:rsid w:val="003C2DA6"/>
    <w:rsid w:val="003C5B9C"/>
    <w:rsid w:val="003C6DA6"/>
    <w:rsid w:val="003D2781"/>
    <w:rsid w:val="003D62A9"/>
    <w:rsid w:val="003E1638"/>
    <w:rsid w:val="003F04C7"/>
    <w:rsid w:val="003F1C44"/>
    <w:rsid w:val="003F268E"/>
    <w:rsid w:val="003F7142"/>
    <w:rsid w:val="003F7B3D"/>
    <w:rsid w:val="00400A4E"/>
    <w:rsid w:val="00403D6B"/>
    <w:rsid w:val="0041103A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D88"/>
    <w:rsid w:val="005149CF"/>
    <w:rsid w:val="00514B3F"/>
    <w:rsid w:val="0051788E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46F46"/>
    <w:rsid w:val="0075252A"/>
    <w:rsid w:val="0075496C"/>
    <w:rsid w:val="00757CC5"/>
    <w:rsid w:val="00764B84"/>
    <w:rsid w:val="00765028"/>
    <w:rsid w:val="0078034D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C0E78"/>
    <w:rsid w:val="008C537F"/>
    <w:rsid w:val="008D2B3E"/>
    <w:rsid w:val="008D3223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4AD7"/>
    <w:rsid w:val="009F7959"/>
    <w:rsid w:val="00A01CFF"/>
    <w:rsid w:val="00A0689D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7D4F"/>
    <w:rsid w:val="00AD0751"/>
    <w:rsid w:val="00AD77C4"/>
    <w:rsid w:val="00AE25BF"/>
    <w:rsid w:val="00AE33AB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56534"/>
    <w:rsid w:val="00B567D1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1AE0"/>
    <w:rsid w:val="00BB44A9"/>
    <w:rsid w:val="00BB486A"/>
    <w:rsid w:val="00BB5856"/>
    <w:rsid w:val="00BB5EBF"/>
    <w:rsid w:val="00BC325E"/>
    <w:rsid w:val="00BC642A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3C51"/>
    <w:rsid w:val="00D31CC8"/>
    <w:rsid w:val="00D32678"/>
    <w:rsid w:val="00D43BC6"/>
    <w:rsid w:val="00D521C1"/>
    <w:rsid w:val="00D603D2"/>
    <w:rsid w:val="00D63DDF"/>
    <w:rsid w:val="00D65F6C"/>
    <w:rsid w:val="00D71F40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EF4D7D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865CE"/>
    <w:rsid w:val="00F921F1"/>
    <w:rsid w:val="00F952AF"/>
    <w:rsid w:val="00FB127E"/>
    <w:rsid w:val="00FC0804"/>
    <w:rsid w:val="00FC3B6D"/>
    <w:rsid w:val="00FD3A4E"/>
    <w:rsid w:val="00FD6FC7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D18AB1-EB35-424E-8E40-A2B7F0A06E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QC_23</cp:lastModifiedBy>
  <cp:revision>2</cp:revision>
  <cp:lastPrinted>2000-02-29T10:31:00Z</cp:lastPrinted>
  <dcterms:created xsi:type="dcterms:W3CDTF">2020-11-23T17:54:00Z</dcterms:created>
  <dcterms:modified xsi:type="dcterms:W3CDTF">2020-11-23T17:54:00Z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