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4C016DC2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8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9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0" w:author="r04" w:date="2020-11-20T09:56:00Z"/>
        </w:rPr>
      </w:pPr>
      <w:del w:id="11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5A01801A" w14:textId="77777777" w:rsidR="00B00D11" w:rsidRDefault="00C07FDA" w:rsidP="00C07FDA">
      <w:pPr>
        <w:pStyle w:val="B2"/>
      </w:pPr>
      <w:r>
        <w:t>-</w:t>
      </w:r>
      <w:r>
        <w:tab/>
      </w:r>
      <w:ins w:id="12" w:author="Qualcomm-142" w:date="2020-11-23T10:44:00Z">
        <w:r w:rsidR="00B00D11">
          <w:t xml:space="preserve">To support </w:t>
        </w:r>
        <w:r w:rsidR="00B00D11" w:rsidRPr="0019015D">
          <w:t>SNPN selection for UEs with an SNPN subscription</w:t>
        </w:r>
      </w:ins>
      <w:ins w:id="13" w:author="Qualcomm-142" w:date="2020-11-23T10:45:00Z">
        <w:del w:id="14" w:author="editor1" w:date="2020-11-23T16:45:00Z">
          <w:r w:rsidR="00B00D11" w:rsidDel="00B00D11">
            <w:delText xml:space="preserve"> as per conclusions in clause 8.1.X</w:delText>
          </w:r>
        </w:del>
      </w:ins>
      <w:r w:rsidR="00B00D11">
        <w:t xml:space="preserve"> </w:t>
      </w:r>
    </w:p>
    <w:p w14:paraId="2304C220" w14:textId="147B42A3" w:rsidR="00C07FDA" w:rsidRDefault="00B00D11" w:rsidP="00C07FDA">
      <w:pPr>
        <w:pStyle w:val="B2"/>
      </w:pPr>
      <w:r>
        <w:t>-</w:t>
      </w:r>
      <w:r>
        <w:tab/>
      </w:r>
      <w:r w:rsidR="00C07FDA">
        <w:t>To enable scenarios when UE is using a</w:t>
      </w:r>
      <w:ins w:id="15" w:author="editor1" w:date="2020-11-23T16:47:00Z">
        <w:r>
          <w:t>n</w:t>
        </w:r>
      </w:ins>
      <w:r w:rsidR="00C07FDA">
        <w:t xml:space="preserve"> SNPN subscription</w:t>
      </w:r>
      <w:r w:rsidRPr="00B00D11">
        <w:t xml:space="preserve"> </w:t>
      </w:r>
      <w:ins w:id="16" w:author="Qualcomm-142" w:date="2020-11-23T10:41:00Z">
        <w:r>
          <w:t>when the separate entity is offering a UDM</w:t>
        </w:r>
      </w:ins>
      <w:ins w:id="17" w:author="QC_23" w:date="2020-11-23T16:01:00Z">
        <w:r>
          <w:t>/AUSF</w:t>
        </w:r>
      </w:ins>
    </w:p>
    <w:p w14:paraId="4C4CE8D0" w14:textId="5E247466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  <w:r w:rsidR="00B00D11" w:rsidRPr="00B00D11">
        <w:t xml:space="preserve"> </w:t>
      </w:r>
      <w:ins w:id="18" w:author="Qualcomm-142" w:date="2020-11-23T10:41:00Z">
        <w:r w:rsidR="00B00D11">
          <w:t>when the separate entity is offering a UDM</w:t>
        </w:r>
      </w:ins>
      <w:ins w:id="19" w:author="QC_23" w:date="2020-11-23T16:01:00Z">
        <w:r w:rsidR="00B00D11">
          <w:t>/AUSF</w:t>
        </w:r>
      </w:ins>
    </w:p>
    <w:p w14:paraId="3D8C4070" w14:textId="6EDAFA5A" w:rsidR="00281076" w:rsidDel="005867D7" w:rsidRDefault="00281076" w:rsidP="0062509E">
      <w:pPr>
        <w:pStyle w:val="EditorsNote"/>
        <w:rPr>
          <w:del w:id="20" w:author="r04" w:date="2020-11-20T13:08:00Z"/>
        </w:rPr>
      </w:pPr>
      <w:del w:id="21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4890F077" w14:textId="01CDD8B3" w:rsidR="00C07FDA" w:rsidRDefault="00C07FDA" w:rsidP="00B13F14">
      <w:pPr>
        <w:pStyle w:val="B2"/>
      </w:pPr>
      <w:r>
        <w:t>-</w:t>
      </w:r>
      <w:r>
        <w:tab/>
        <w:t xml:space="preserve">To enable the scenario </w:t>
      </w:r>
      <w:ins w:id="22" w:author="editor1" w:date="2020-11-23T16:47:00Z">
        <w:r w:rsidR="00B00D11">
          <w:t xml:space="preserve">UE is using an SNPN subscription </w:t>
        </w:r>
      </w:ins>
      <w:r>
        <w:t>when separate entity is offering a AAA server as per conclusions in clause 8.1.1</w:t>
      </w:r>
    </w:p>
    <w:p w14:paraId="48F6E65C" w14:textId="634AF775" w:rsidR="00C77E1D" w:rsidDel="00B00D11" w:rsidRDefault="00C77E1D">
      <w:pPr>
        <w:pStyle w:val="B2"/>
        <w:rPr>
          <w:del w:id="23" w:author="editor1" w:date="2020-11-23T16:47:00Z"/>
        </w:rPr>
        <w:pPrChange w:id="24" w:author="r04" w:date="2020-11-20T10:08:00Z">
          <w:pPr>
            <w:pStyle w:val="EditorsNote"/>
          </w:pPr>
        </w:pPrChange>
      </w:pPr>
      <w:ins w:id="25" w:author="r04" w:date="2020-11-20T10:08:00Z">
        <w:del w:id="26" w:author="editor1" w:date="2020-11-23T16:47:00Z">
          <w:r w:rsidDel="00B00D11">
            <w:delText>-</w:delText>
          </w:r>
          <w:r w:rsidDel="00B00D11">
            <w:tab/>
            <w:delText>To enable the scenario when separate entity is offering a UDM and AUSF</w:delText>
          </w:r>
        </w:del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27" w:author="r04" w:date="2020-11-20T10:03:00Z"/>
          <w:del w:id="28" w:author="editor" w:date="2020-11-23T11:34:00Z"/>
        </w:rPr>
      </w:pPr>
      <w:del w:id="29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735CDD4" w:rsidR="0026642C" w:rsidRDefault="0026642C" w:rsidP="00B13F14">
      <w:pPr>
        <w:pStyle w:val="B2"/>
      </w:pPr>
      <w:ins w:id="30" w:author="r04" w:date="2020-11-20T10:03:00Z">
        <w:r>
          <w:t>-</w:t>
        </w:r>
        <w:r>
          <w:tab/>
          <w:t xml:space="preserve">To enable update of </w:t>
        </w:r>
      </w:ins>
      <w:ins w:id="31" w:author="r04" w:date="2020-11-20T10:04:00Z">
        <w:r w:rsidRPr="0026642C">
          <w:t>prioritized list of preferred SNPNs</w:t>
        </w:r>
      </w:ins>
      <w:ins w:id="32" w:author="r04" w:date="2020-11-20T10:03:00Z">
        <w:r>
          <w:t xml:space="preserve"> to the UE</w:t>
        </w:r>
      </w:ins>
      <w:ins w:id="33" w:author="r04" w:date="2020-11-20T13:14:00Z">
        <w:r w:rsidR="00D91C6C">
          <w:t xml:space="preserve"> </w:t>
        </w:r>
      </w:ins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34" w:author="Qualcomm-142" w:date="2020-11-23T10:39:00Z">
        <w:r w:rsidR="00B00D11">
          <w:t>enhancements to enable</w:t>
        </w:r>
      </w:ins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35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5CBEED7E" w:rsidR="00C77E1D" w:rsidRDefault="00C77E1D" w:rsidP="00C77E1D">
      <w:pPr>
        <w:pStyle w:val="B3"/>
        <w:rPr>
          <w:ins w:id="36" w:author="r04" w:date="2020-11-20T10:12:00Z"/>
        </w:rPr>
      </w:pPr>
      <w:ins w:id="37" w:author="r04" w:date="2020-11-20T10:11:00Z">
        <w:r>
          <w:t>-</w:t>
        </w:r>
        <w:r>
          <w:tab/>
        </w:r>
      </w:ins>
      <w:ins w:id="38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39" w:author="r04" w:date="2020-11-20T10:13:00Z">
        <w:r>
          <w:t xml:space="preserve"> and information</w:t>
        </w:r>
      </w:ins>
      <w:ins w:id="40" w:author="r04" w:date="2020-11-20T10:12:00Z">
        <w:r>
          <w:t xml:space="preserve"> to support VIAPA services</w:t>
        </w:r>
      </w:ins>
    </w:p>
    <w:p w14:paraId="2EAD8520" w14:textId="2EACDBAA" w:rsidR="00C77E1D" w:rsidRDefault="00C77E1D">
      <w:pPr>
        <w:pStyle w:val="B3"/>
        <w:pPrChange w:id="41" w:author="r04" w:date="2020-11-20T10:11:00Z">
          <w:pPr>
            <w:pStyle w:val="B2"/>
          </w:pPr>
        </w:pPrChange>
      </w:pPr>
      <w:ins w:id="42" w:author="r04" w:date="2020-11-20T10:12:00Z">
        <w:r>
          <w:t>-</w:t>
        </w:r>
        <w:r>
          <w:tab/>
          <w:t>I</w:t>
        </w:r>
      </w:ins>
      <w:ins w:id="43" w:author="r04" w:date="2020-11-20T10:11:00Z">
        <w:r w:rsidRPr="00C77E1D">
          <w:t>nformative guideline for mapping between standardized 5QI/ARP and DSCP</w:t>
        </w:r>
      </w:ins>
      <w:r w:rsidR="00B00D11">
        <w:t xml:space="preserve"> </w:t>
      </w:r>
      <w:ins w:id="44" w:author="QC_23" w:date="2020-11-23T14:00:00Z">
        <w:r w:rsidR="00B00D11" w:rsidRPr="005505BD">
          <w:t>marking</w:t>
        </w:r>
        <w:r w:rsidR="00B00D11">
          <w:t xml:space="preserve"> to enable </w:t>
        </w:r>
        <w:r w:rsidR="00B00D11" w:rsidRPr="005505BD">
          <w:t xml:space="preserve">the PLMN and SNPN </w:t>
        </w:r>
        <w:r w:rsidR="00B00D11">
          <w:t xml:space="preserve">to </w:t>
        </w:r>
        <w:r w:rsidR="00B00D11" w:rsidRPr="005505BD">
          <w:t>use the same mapping values for UL and DL user plane traffic within SNPN and PLMN</w:t>
        </w:r>
      </w:ins>
    </w:p>
    <w:p w14:paraId="19C8D386" w14:textId="2B40E536" w:rsidR="00B422C3" w:rsidRDefault="00B422C3" w:rsidP="0062509E">
      <w:pPr>
        <w:pStyle w:val="EditorsNote"/>
        <w:rPr>
          <w:del w:id="45" w:author="r04" w:date="2020-11-20T13:19:00Z"/>
        </w:rPr>
      </w:pPr>
      <w:del w:id="46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47" w:author="r04" w:date="2020-11-20T10:15:00Z"/>
        </w:rPr>
        <w:pPrChange w:id="48" w:author="r04" w:date="2020-11-20T10:15:00Z">
          <w:pPr>
            <w:pStyle w:val="B3"/>
          </w:pPr>
        </w:pPrChange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49" w:author="r04" w:date="2020-11-20T10:17:00Z"/>
        </w:rPr>
      </w:pPr>
      <w:ins w:id="50" w:author="r04" w:date="2020-11-20T10:15:00Z">
        <w:r>
          <w:t>-</w:t>
        </w:r>
        <w:r>
          <w:tab/>
        </w:r>
      </w:ins>
      <w:ins w:id="51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52" w:author="r04" w:date="2020-11-20T10:18:00Z"/>
        </w:rPr>
      </w:pPr>
      <w:ins w:id="53" w:author="r04" w:date="2020-11-20T10:17:00Z">
        <w:r>
          <w:t>-</w:t>
        </w:r>
        <w:r>
          <w:tab/>
        </w:r>
      </w:ins>
      <w:ins w:id="54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55" w:author="r04" w:date="2020-11-20T10:18:00Z">
        <w:r>
          <w:lastRenderedPageBreak/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56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ins w:id="57" w:author="Qualcomm-142" w:date="2020-11-23T10:20:00Z">
        <w:r w:rsidR="00B00D11">
          <w:t xml:space="preserve">Support for </w:t>
        </w:r>
      </w:ins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58" w:author="editor" w:date="2020-11-23T11:27:00Z"/>
        </w:rPr>
      </w:pPr>
      <w:del w:id="59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60" w:author="Qualcomm-142" w:date="2020-11-23T10:32:00Z">
        <w:r w:rsidR="00B00D11">
          <w:t>over an Onboarding Network (ON) (O-SNPN or PLMN)</w:t>
        </w:r>
      </w:ins>
      <w:r w:rsidR="00B00D11">
        <w:t xml:space="preserve"> </w:t>
      </w:r>
      <w:r w:rsidR="0028502F">
        <w:t xml:space="preserve">and </w:t>
      </w:r>
      <w:ins w:id="61" w:author="Qualcomm-142" w:date="2020-11-23T10:36:00Z">
        <w:r w:rsidR="00B00D11">
          <w:t xml:space="preserve">remote </w:t>
        </w:r>
      </w:ins>
      <w:r w:rsidR="0028502F">
        <w:t xml:space="preserve">provisioning </w:t>
      </w:r>
      <w:ins w:id="62" w:author="Qualcomm-142" w:date="2020-11-23T10:37:00Z">
        <w:r w:rsidR="00B00D11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63" w:author="Qualcomm-142" w:date="2020-11-23T10:32:00Z">
        <w:r w:rsidR="00B00D11">
          <w:t>credentials</w:t>
        </w:r>
      </w:ins>
      <w:r w:rsidR="00B00D11">
        <w:t xml:space="preserve"> </w:t>
      </w:r>
      <w:r w:rsidR="004D5842">
        <w:t>as per conclusions in clause 8.4.1.</w:t>
      </w:r>
    </w:p>
    <w:p w14:paraId="23009778" w14:textId="0D151A6A" w:rsidR="00B00D11" w:rsidRDefault="00B00D11" w:rsidP="00B00D11">
      <w:pPr>
        <w:pStyle w:val="NO"/>
        <w:rPr>
          <w:ins w:id="64" w:author="r04" w:date="2020-11-20T10:21:00Z"/>
        </w:rPr>
      </w:pPr>
      <w:ins w:id="65" w:author="Qualcomm-142" w:date="2020-11-23T10:35:00Z">
        <w:r>
          <w:t xml:space="preserve">NOTE </w:t>
        </w:r>
      </w:ins>
      <w:ins w:id="66" w:author="Qualcomm-142" w:date="2020-11-23T10:36:00Z">
        <w:r>
          <w:t>X</w:t>
        </w:r>
      </w:ins>
      <w:ins w:id="67" w:author="Qualcomm-142" w:date="2020-11-23T10:35:00Z">
        <w:r>
          <w:t>:</w:t>
        </w:r>
      </w:ins>
      <w:r>
        <w:tab/>
      </w:r>
      <w:ins w:id="68" w:author="Qualcomm-142" w:date="2020-11-23T10:35:00Z">
        <w:r w:rsidRPr="00226CBF">
          <w:t>Using PLMN credentials for UE onboarding and PLMN as Onboarding Network (ON) is already possible</w:t>
        </w:r>
        <w:r>
          <w:t xml:space="preserve">. </w:t>
        </w:r>
        <w:bookmarkStart w:id="69" w:name="_GoBack"/>
        <w:bookmarkEnd w:id="69"/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30BA6601" w14:textId="6E78FFFE" w:rsidR="00EB61A2" w:rsidRDefault="00E21FE1">
      <w:pPr>
        <w:pStyle w:val="B3"/>
        <w:rPr>
          <w:ins w:id="70" w:author="r04" w:date="2020-11-20T13:30:00Z"/>
        </w:rPr>
      </w:pPr>
      <w:ins w:id="71" w:author="r04" w:date="2020-11-20T10:21:00Z">
        <w:r>
          <w:t>-</w:t>
        </w:r>
        <w:r>
          <w:tab/>
        </w:r>
      </w:ins>
      <w:ins w:id="72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73" w:author="r04" w:date="2020-11-20T10:21:00Z">
          <w:pPr>
            <w:pStyle w:val="B2"/>
          </w:pPr>
        </w:pPrChange>
      </w:pPr>
      <w:ins w:id="74" w:author="r04" w:date="2020-11-20T13:30:00Z">
        <w:r>
          <w:t>-</w:t>
        </w:r>
        <w:r>
          <w:tab/>
        </w:r>
      </w:ins>
      <w:ins w:id="75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76" w:author="r04" w:date="2020-11-20T13:32:00Z">
        <w:r w:rsidR="00E26060">
          <w:t xml:space="preserve">Session for </w:t>
        </w:r>
      </w:ins>
      <w:ins w:id="77" w:author="r04" w:date="2020-11-20T13:31:00Z">
        <w:r w:rsidR="00C821FB">
          <w:t>UP provisioning</w:t>
        </w:r>
      </w:ins>
    </w:p>
    <w:p w14:paraId="17E0DD22" w14:textId="54ACBEB9" w:rsidR="0028502F" w:rsidRDefault="00F12FE2" w:rsidP="0062509E">
      <w:pPr>
        <w:pStyle w:val="B2"/>
        <w:rPr>
          <w:ins w:id="78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ins w:id="79" w:author="Qualcomm-142" w:date="2020-11-23T10:36:00Z">
        <w:r w:rsidR="00B00D11">
          <w:t>with PLMN credentials</w:t>
        </w:r>
      </w:ins>
      <w:r w:rsidR="00B00D11">
        <w:t xml:space="preserve"> </w:t>
      </w:r>
      <w:r>
        <w:t xml:space="preserve">and </w:t>
      </w:r>
      <w:ins w:id="80" w:author="Qualcomm-142" w:date="2020-11-23T10:36:00Z">
        <w:r w:rsidR="00B00D11">
          <w:t xml:space="preserve">remote </w:t>
        </w:r>
      </w:ins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ins w:id="81" w:author="Qualcomm-142" w:date="2020-11-23T10:36:00Z">
        <w:r w:rsidR="00385749">
          <w:t>credentials</w:t>
        </w:r>
      </w:ins>
      <w:ins w:id="82" w:author="Qualcomm-142" w:date="2020-11-23T10:37:00Z">
        <w:r w:rsidR="00385749">
          <w:t xml:space="preserve"> using control and user plane mechanisms</w:t>
        </w:r>
      </w:ins>
      <w:r w:rsidR="00385749">
        <w:t xml:space="preserve"> </w:t>
      </w:r>
      <w:r w:rsidR="004D5842">
        <w:t>as per conclusions in clause 8.4.2.</w:t>
      </w:r>
    </w:p>
    <w:p w14:paraId="0F1DA4E1" w14:textId="4886D6ED" w:rsidR="0082781D" w:rsidRDefault="00385749" w:rsidP="00EE19E9">
      <w:pPr>
        <w:pStyle w:val="NO"/>
        <w:rPr>
          <w:ins w:id="83" w:author="r04" w:date="2020-11-20T13:31:00Z"/>
        </w:rPr>
      </w:pPr>
      <w:ins w:id="84" w:author="Qualcomm-142" w:date="2020-11-23T10:35:00Z">
        <w:r>
          <w:t>NOTE Z:</w:t>
        </w:r>
      </w:ins>
      <w:ins w:id="85" w:author="editor1" w:date="2020-11-23T16:56:00Z">
        <w:r w:rsidR="00D16DD3">
          <w:tab/>
        </w:r>
      </w:ins>
      <w:ins w:id="86" w:author="Qualcomm-142" w:date="2020-11-23T10:35:00Z">
        <w:r w:rsidRPr="000509A1">
          <w:t>No enhancement for the UE onboarding with PLMN credentials used for primary authentication and PLMN network selection are needed for the case of PNI-NPN credentials provisioning</w:t>
        </w:r>
      </w:ins>
      <w:ins w:id="87" w:author="r04" w:date="2020-11-20T13:29:00Z">
        <w:r w:rsidR="002C3358">
          <w:t>.</w:t>
        </w:r>
      </w:ins>
    </w:p>
    <w:p w14:paraId="7D279C72" w14:textId="40478423" w:rsidR="00C821FB" w:rsidRDefault="0083301D">
      <w:pPr>
        <w:pStyle w:val="NO"/>
        <w:pPrChange w:id="88" w:author="r04" w:date="2020-11-20T13:24:00Z">
          <w:pPr>
            <w:pStyle w:val="B2"/>
          </w:pPr>
        </w:pPrChange>
      </w:pPr>
      <w:ins w:id="89" w:author="r04" w:date="2020-11-23T11:25:00Z">
        <w:r w:rsidRPr="0083301D">
          <w:t xml:space="preserve">Coordination with RAN WGs </w:t>
        </w:r>
      </w:ins>
      <w:ins w:id="90" w:author="r04" w:date="2020-11-23T11:26:00Z">
        <w:r>
          <w:t xml:space="preserve">and SA3 </w:t>
        </w:r>
      </w:ins>
      <w:ins w:id="91" w:author="r04" w:date="2020-11-23T11:25:00Z">
        <w:r w:rsidRPr="0083301D">
          <w:t>is expected</w:t>
        </w:r>
      </w:ins>
      <w:ins w:id="92" w:author="r04" w:date="2020-11-23T11:26:00Z">
        <w:r w:rsidR="00C016C5">
          <w:t>,</w:t>
        </w:r>
      </w:ins>
      <w:ins w:id="93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77777777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94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94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95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96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97" w:author="r02" w:date="2020-11-20T09:26:00Z"/>
              </w:rPr>
            </w:pPr>
            <w:ins w:id="98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99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99"/>
          </w:p>
        </w:tc>
      </w:tr>
      <w:tr w:rsidR="00AC7D4F" w:rsidRPr="00DA4A63" w14:paraId="4AEC97BA" w14:textId="77777777" w:rsidTr="00D92847">
        <w:trPr>
          <w:jc w:val="center"/>
          <w:ins w:id="100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101" w:author="r02" w:date="2020-11-20T09:27:00Z"/>
              </w:rPr>
            </w:pPr>
            <w:ins w:id="102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103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104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105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106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107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107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108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109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109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110" w:name="_Hlk56757074"/>
            <w:bookmarkStart w:id="111" w:name="_Hlk56757055"/>
            <w:r w:rsidRPr="00C51409">
              <w:t>LG Electronics</w:t>
            </w:r>
            <w:del w:id="112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110"/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113" w:name="_Hlk56757085"/>
            <w:r w:rsidRPr="00DA4A63">
              <w:t>MediaTek Inc</w:t>
            </w:r>
            <w:del w:id="114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113"/>
          </w:p>
        </w:tc>
      </w:tr>
      <w:bookmarkEnd w:id="111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115" w:name="_Hlk56757095"/>
            <w:r>
              <w:t>Nokia</w:t>
            </w:r>
            <w:del w:id="116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15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117" w:name="_Hlk56757104"/>
            <w:r>
              <w:t>Nokia Shanghai Bell</w:t>
            </w:r>
            <w:del w:id="118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17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119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77777777" w:rsidR="00B13F14" w:rsidRPr="00DA4A63" w:rsidRDefault="00B13F14" w:rsidP="00D92847">
            <w:pPr>
              <w:pStyle w:val="TAL"/>
            </w:pPr>
            <w:bookmarkStart w:id="120" w:name="_Hlk56757114"/>
            <w:r w:rsidRPr="00DA4A63">
              <w:t>Qualcomm Incorporated</w:t>
            </w:r>
            <w:r w:rsidRPr="007E61F0">
              <w:rPr>
                <w:color w:val="FF0000"/>
                <w:highlight w:val="yellow"/>
              </w:rPr>
              <w:t>?</w:t>
            </w:r>
            <w:bookmarkEnd w:id="120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121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21"/>
          </w:p>
        </w:tc>
      </w:tr>
      <w:tr w:rsidR="00AC7D4F" w:rsidRPr="00DA4A63" w14:paraId="05AC008D" w14:textId="77777777" w:rsidTr="00D92847">
        <w:trPr>
          <w:jc w:val="center"/>
          <w:ins w:id="122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123" w:author="r02" w:date="2020-11-20T09:25:00Z"/>
              </w:rPr>
            </w:pPr>
            <w:ins w:id="124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25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25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26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26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27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28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28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29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29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30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30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31" w:name="_Hlk56757179"/>
            <w:r w:rsidRPr="00DA4A63">
              <w:t>ZTE</w:t>
            </w:r>
            <w:del w:id="132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31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E4699" w14:textId="77777777" w:rsidR="00F61E59" w:rsidRDefault="00F61E59">
      <w:r>
        <w:separator/>
      </w:r>
    </w:p>
  </w:endnote>
  <w:endnote w:type="continuationSeparator" w:id="0">
    <w:p w14:paraId="437B03A9" w14:textId="77777777" w:rsidR="00F61E59" w:rsidRDefault="00F61E59">
      <w:r>
        <w:continuationSeparator/>
      </w:r>
    </w:p>
  </w:endnote>
  <w:endnote w:type="continuationNotice" w:id="1">
    <w:p w14:paraId="2C93E1CA" w14:textId="77777777" w:rsidR="00F61E59" w:rsidRDefault="00F61E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7E466" w14:textId="77777777" w:rsidR="00F61E59" w:rsidRDefault="00F61E59">
      <w:r>
        <w:separator/>
      </w:r>
    </w:p>
  </w:footnote>
  <w:footnote w:type="continuationSeparator" w:id="0">
    <w:p w14:paraId="1573BAF9" w14:textId="77777777" w:rsidR="00F61E59" w:rsidRDefault="00F61E59">
      <w:r>
        <w:continuationSeparator/>
      </w:r>
    </w:p>
  </w:footnote>
  <w:footnote w:type="continuationNotice" w:id="1">
    <w:p w14:paraId="79F0C17B" w14:textId="77777777" w:rsidR="00F61E59" w:rsidRDefault="00F61E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ricsson">
    <w15:presenceInfo w15:providerId="None" w15:userId="Ericsson"/>
  </w15:person>
  <w15:person w15:author="Qualcomm-142">
    <w15:presenceInfo w15:providerId="None" w15:userId="Qualcomm-142"/>
  </w15:person>
  <w15:person w15:author="editor1">
    <w15:presenceInfo w15:providerId="None" w15:userId="editor1"/>
  </w15:person>
  <w15:person w15:author="QC_23">
    <w15:presenceInfo w15:providerId="None" w15:userId="QC_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A4E"/>
    <w:rsid w:val="00403D6B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4AD7"/>
    <w:rsid w:val="009F7959"/>
    <w:rsid w:val="00A01CFF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44A9"/>
    <w:rsid w:val="00BB486A"/>
    <w:rsid w:val="00BB5856"/>
    <w:rsid w:val="00BB5EBF"/>
    <w:rsid w:val="00BC325E"/>
    <w:rsid w:val="00BC642A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921F1"/>
    <w:rsid w:val="00F952AF"/>
    <w:rsid w:val="00FB127E"/>
    <w:rsid w:val="00FC0804"/>
    <w:rsid w:val="00FC3B6D"/>
    <w:rsid w:val="00FD3A4E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D61347-60E4-4FC1-BAD4-6EBDF36F67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1155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editor1</cp:lastModifiedBy>
  <cp:revision>4</cp:revision>
  <cp:lastPrinted>2000-02-29T10:31:00Z</cp:lastPrinted>
  <dcterms:created xsi:type="dcterms:W3CDTF">2020-11-23T15:42:00Z</dcterms:created>
  <dcterms:modified xsi:type="dcterms:W3CDTF">2020-11-23T15:57:00Z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