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78CE496F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zte-v1" w:date="2020-11-23T17:12:00Z">
        <w:r w:rsidR="0088647F">
          <w:rPr>
            <w:rFonts w:ascii="Arial" w:hAnsi="Arial" w:hint="eastAsia"/>
            <w:b/>
            <w:lang w:val="en-US" w:eastAsia="zh-CN"/>
          </w:rPr>
          <w:t>,</w:t>
        </w:r>
        <w:r w:rsidR="0088647F">
          <w:rPr>
            <w:rFonts w:ascii="Arial" w:hAnsi="Arial"/>
            <w:b/>
            <w:lang w:val="en-US" w:eastAsia="zh-CN"/>
          </w:rPr>
          <w:t xml:space="preserve"> ZTE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5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6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77777777" w:rsidR="00C07FDA" w:rsidRDefault="00C07FDA" w:rsidP="00C07FDA">
      <w:pPr>
        <w:pStyle w:val="B2"/>
      </w:pPr>
      <w:r>
        <w:t>-</w:t>
      </w:r>
      <w:r>
        <w:tab/>
        <w:t>To enable scenarios when UE is using a SNPN subscription</w:t>
      </w:r>
    </w:p>
    <w:p w14:paraId="4C4CE8D0" w14:textId="77777777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</w:p>
    <w:p w14:paraId="3D8C4070" w14:textId="6EDAFA5A" w:rsidR="00281076" w:rsidRDefault="00281076" w:rsidP="0062509E">
      <w:pPr>
        <w:pStyle w:val="EditorsNote"/>
      </w:pPr>
      <w:r>
        <w:t>Editor’s note:</w:t>
      </w:r>
      <w:r>
        <w:tab/>
      </w:r>
      <w:r w:rsidR="00073199">
        <w:t xml:space="preserve">LS sent to </w:t>
      </w:r>
      <w:r w:rsidR="00553E85">
        <w:t>SA1 regarding t</w:t>
      </w:r>
      <w:r w:rsidR="008F175E">
        <w:t>his scenario.</w:t>
      </w:r>
    </w:p>
    <w:p w14:paraId="4890F077" w14:textId="77777777" w:rsidR="00C07FDA" w:rsidRDefault="00C07FDA" w:rsidP="00B13F14">
      <w:pPr>
        <w:pStyle w:val="B2"/>
      </w:pPr>
      <w:r>
        <w:t>-</w:t>
      </w:r>
      <w:r>
        <w:tab/>
        <w:t>To enable the scenario when separate entity is offering a AAA server as per conclusions in clause 8.1.1</w:t>
      </w:r>
    </w:p>
    <w:p w14:paraId="7B65CEA8" w14:textId="4B6A70CA" w:rsidR="008F175E" w:rsidRDefault="00D603D2" w:rsidP="0062509E">
      <w:pPr>
        <w:pStyle w:val="EditorsNote"/>
      </w:pPr>
      <w:r>
        <w:t>Editor’s note:</w:t>
      </w:r>
      <w:r>
        <w:tab/>
        <w:t>LS sent to SA3 regarding this scenario.</w:t>
      </w:r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2EF24EF9" w:rsidR="00B13F14" w:rsidDel="006B53B1" w:rsidRDefault="00C205B6" w:rsidP="00B13F14">
      <w:pPr>
        <w:pStyle w:val="B2"/>
        <w:rPr>
          <w:del w:id="7" w:author="MediaTek Inc." w:date="2020-11-23T11:40:00Z"/>
        </w:rPr>
      </w:pPr>
      <w:del w:id="8" w:author="MediaTek Inc." w:date="2020-11-23T11:40:00Z">
        <w:r w:rsidRPr="006B53B1" w:rsidDel="006B53B1">
          <w:rPr>
            <w:highlight w:val="yellow"/>
            <w:rPrChange w:id="9" w:author="MediaTek Inc." w:date="2020-11-23T11:38:00Z">
              <w:rPr/>
            </w:rPrChange>
          </w:rPr>
          <w:delText>-</w:delText>
        </w:r>
        <w:r w:rsidRPr="006B53B1" w:rsidDel="006B53B1">
          <w:rPr>
            <w:highlight w:val="yellow"/>
            <w:rPrChange w:id="10" w:author="MediaTek Inc." w:date="2020-11-23T11:38:00Z">
              <w:rPr/>
            </w:rPrChange>
          </w:rPr>
          <w:tab/>
          <w:delText>T</w:delText>
        </w:r>
        <w:r w:rsidR="00F218B4" w:rsidRPr="006B53B1" w:rsidDel="006B53B1">
          <w:rPr>
            <w:highlight w:val="yellow"/>
            <w:rPrChange w:id="11" w:author="MediaTek Inc." w:date="2020-11-23T11:38:00Z">
              <w:rPr/>
            </w:rPrChange>
          </w:rPr>
          <w:delText xml:space="preserve">o enable </w:delText>
        </w:r>
        <w:r w:rsidR="00393632" w:rsidRPr="006B53B1" w:rsidDel="006B53B1">
          <w:rPr>
            <w:highlight w:val="yellow"/>
            <w:rPrChange w:id="12" w:author="MediaTek Inc." w:date="2020-11-23T11:38:00Z">
              <w:rPr/>
            </w:rPrChange>
          </w:rPr>
          <w:delText>simultaneous data service from both V-SNPN and a separate entity owning the credentials (PLMN or SNPN) as per conclusions in clause 8.1.3</w:delText>
        </w:r>
      </w:del>
    </w:p>
    <w:p w14:paraId="3700EA6B" w14:textId="37FD8DCA" w:rsidR="00B13F14" w:rsidRDefault="00B13F14" w:rsidP="00B13F14">
      <w:pPr>
        <w:pStyle w:val="B1"/>
      </w:pPr>
      <w:r>
        <w:t>-</w:t>
      </w:r>
      <w:r>
        <w:tab/>
      </w:r>
      <w:r w:rsidRPr="00302226">
        <w:t>NPN support for Video, Imaging and Audio for Professional Applications (VIAPA)</w:t>
      </w:r>
      <w:r w:rsidR="004E242F">
        <w:t xml:space="preserve"> (KI#2)</w:t>
      </w:r>
    </w:p>
    <w:p w14:paraId="145E09F8" w14:textId="3E33C287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19C8D386" w14:textId="726C8DC8" w:rsidR="00B422C3" w:rsidRDefault="00B422C3" w:rsidP="0062509E">
      <w:pPr>
        <w:pStyle w:val="EditorsNote"/>
      </w:pPr>
      <w:r>
        <w:t>Editor’s note:</w:t>
      </w:r>
      <w:r>
        <w:tab/>
        <w:t xml:space="preserve">LS sent to </w:t>
      </w:r>
      <w:r w:rsidR="006F14CD">
        <w:t xml:space="preserve">RAN </w:t>
      </w:r>
      <w:r w:rsidR="000D7F9A">
        <w:t>WGs</w:t>
      </w:r>
      <w:r w:rsidR="00872DF4">
        <w:t xml:space="preserve">, and LS sent to </w:t>
      </w:r>
      <w:r>
        <w:t xml:space="preserve">SA1 regarding </w:t>
      </w:r>
      <w:r w:rsidR="00AB29D9">
        <w:t>further details.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1D8EA202" w:rsidR="00AB29D9" w:rsidRDefault="008275BE" w:rsidP="0062509E">
      <w:pPr>
        <w:pStyle w:val="B3"/>
      </w:pPr>
      <w:r>
        <w:t>-</w:t>
      </w:r>
      <w:r>
        <w:tab/>
        <w:t>To enable support for IMS services as per conclusions in clause 8.3.</w:t>
      </w:r>
    </w:p>
    <w:p w14:paraId="661F5CA1" w14:textId="706A17DC" w:rsidR="00B13F14" w:rsidRDefault="00B13F14" w:rsidP="00B13F14">
      <w:pPr>
        <w:pStyle w:val="B1"/>
      </w:pPr>
      <w:r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5478A972" w:rsidR="00D15D6D" w:rsidRDefault="00D15D6D" w:rsidP="00D15D6D">
      <w:pPr>
        <w:pStyle w:val="EditorsNote"/>
      </w:pPr>
      <w:r>
        <w:t>Editor’s note:</w:t>
      </w:r>
      <w:r>
        <w:tab/>
        <w:t>LS sent to SA3 regarding security related ENs</w:t>
      </w:r>
      <w:r w:rsidR="00704F19">
        <w:t>.</w:t>
      </w:r>
    </w:p>
    <w:p w14:paraId="31224065" w14:textId="18052272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28502F">
        <w:t xml:space="preserve">and provisioning </w:t>
      </w:r>
      <w:r w:rsidR="0028502F" w:rsidRPr="0028502F">
        <w:t>for SNPN</w:t>
      </w:r>
      <w:r w:rsidR="004D5842">
        <w:t xml:space="preserve"> as per conclusions in clause 8.4.1.</w:t>
      </w:r>
    </w:p>
    <w:p w14:paraId="17E0DD22" w14:textId="2ABE0003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commentRangeStart w:id="13"/>
            <w:r w:rsidRPr="009C6095">
              <w:rPr>
                <w:b/>
                <w:sz w:val="16"/>
                <w:szCs w:val="16"/>
              </w:rPr>
              <w:t>New specifications</w:t>
            </w:r>
            <w:commentRangeEnd w:id="13"/>
            <w:r>
              <w:rPr>
                <w:rStyle w:val="CommentReference"/>
                <w:rFonts w:ascii="Times New Roman" w:hAnsi="Times New Roman"/>
              </w:rPr>
              <w:commentReference w:id="13"/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4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4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5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6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7" w:author="r02" w:date="2020-11-20T09:26:00Z"/>
              </w:rPr>
            </w:pPr>
            <w:ins w:id="18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9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9"/>
          </w:p>
        </w:tc>
      </w:tr>
      <w:tr w:rsidR="00AC7D4F" w:rsidRPr="00DA4A63" w14:paraId="4AEC97BA" w14:textId="77777777" w:rsidTr="00D92847">
        <w:trPr>
          <w:jc w:val="center"/>
          <w:ins w:id="20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21" w:author="r02" w:date="2020-11-20T09:27:00Z"/>
              </w:rPr>
            </w:pPr>
            <w:ins w:id="22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23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2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2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26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27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27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2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29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29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30" w:name="_Hlk56757074"/>
            <w:bookmarkStart w:id="31" w:name="_Hlk56757055"/>
            <w:r w:rsidRPr="00C51409">
              <w:t>LG Electronics</w:t>
            </w:r>
            <w:r w:rsidRPr="007E61F0">
              <w:rPr>
                <w:color w:val="FF0000"/>
                <w:highlight w:val="yellow"/>
              </w:rPr>
              <w:t>?</w:t>
            </w:r>
            <w:bookmarkEnd w:id="30"/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2406CABB" w:rsidR="00B13F14" w:rsidRPr="00DA4A63" w:rsidRDefault="00B13F14" w:rsidP="006B53B1">
            <w:pPr>
              <w:pStyle w:val="TAL"/>
            </w:pPr>
            <w:bookmarkStart w:id="32" w:name="_Hlk56757085"/>
            <w:r w:rsidRPr="00DA4A63">
              <w:t>MediaTek Inc</w:t>
            </w:r>
            <w:del w:id="33" w:author="MediaTek Inc." w:date="2020-11-23T11:44:00Z">
              <w:r w:rsidRPr="007E61F0" w:rsidDel="006B53B1">
                <w:rPr>
                  <w:color w:val="FF0000"/>
                  <w:highlight w:val="yellow"/>
                </w:rPr>
                <w:delText>?</w:delText>
              </w:r>
            </w:del>
            <w:bookmarkStart w:id="34" w:name="_GoBack"/>
            <w:bookmarkEnd w:id="32"/>
            <w:bookmarkEnd w:id="34"/>
          </w:p>
        </w:tc>
      </w:tr>
      <w:bookmarkEnd w:id="3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35" w:name="_Hlk56757095"/>
            <w:r>
              <w:t>Nokia</w:t>
            </w:r>
            <w:r w:rsidRPr="007E61F0">
              <w:rPr>
                <w:color w:val="FF0000"/>
                <w:highlight w:val="yellow"/>
              </w:rPr>
              <w:t>?</w:t>
            </w:r>
            <w:bookmarkEnd w:id="35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36" w:name="_Hlk56757104"/>
            <w:r>
              <w:t>Nokia Shanghai Bell</w:t>
            </w:r>
            <w:r w:rsidRPr="007E61F0">
              <w:rPr>
                <w:color w:val="FF0000"/>
                <w:highlight w:val="yellow"/>
              </w:rPr>
              <w:t>?</w:t>
            </w:r>
            <w:bookmarkEnd w:id="36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37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bookmarkStart w:id="38" w:name="_Hlk56757114"/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  <w:bookmarkEnd w:id="38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39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39"/>
          </w:p>
        </w:tc>
      </w:tr>
      <w:tr w:rsidR="00AC7D4F" w:rsidRPr="00DA4A63" w14:paraId="05AC008D" w14:textId="77777777" w:rsidTr="00D92847">
        <w:trPr>
          <w:jc w:val="center"/>
          <w:ins w:id="40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41" w:author="r02" w:date="2020-11-20T09:25:00Z"/>
              </w:rPr>
            </w:pPr>
            <w:ins w:id="42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43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43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44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44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45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46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46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47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47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48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48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1CE4115A" w:rsidR="00B13F14" w:rsidRPr="002A1938" w:rsidRDefault="00B13F14" w:rsidP="00D92847">
            <w:pPr>
              <w:pStyle w:val="TAL"/>
            </w:pPr>
            <w:bookmarkStart w:id="49" w:name="_Hlk56757179"/>
            <w:r w:rsidRPr="00DA4A63">
              <w:t>ZTE</w:t>
            </w:r>
            <w:bookmarkEnd w:id="49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" w:author="Editor" w:date="2020-10-29T11:12:00Z" w:initials="PH">
    <w:p w14:paraId="3A769BF7" w14:textId="77777777" w:rsidR="00030F5A" w:rsidRDefault="00030F5A" w:rsidP="00B13F14">
      <w:pPr>
        <w:pStyle w:val="CommentText"/>
      </w:pPr>
      <w:r>
        <w:rPr>
          <w:rStyle w:val="CommentReference"/>
        </w:rPr>
        <w:annotationRef/>
      </w:r>
      <w:r>
        <w:t>Assume we add KI#4 Onboarding support in existing specs as well.</w:t>
      </w:r>
    </w:p>
    <w:p w14:paraId="734A3243" w14:textId="77777777" w:rsidR="00030F5A" w:rsidRDefault="00030F5A" w:rsidP="00B13F14">
      <w:pPr>
        <w:pStyle w:val="CommentText"/>
      </w:pPr>
      <w:r>
        <w:t>Initial discussion needed as to ensure we don't change afterwards. KI1, 2 and 3 should not be any issue to keep in existing specs.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4A32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4A3243" w16cid:durableId="234522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4B14D" w14:textId="77777777" w:rsidR="00925BC1" w:rsidRDefault="00925BC1">
      <w:r>
        <w:separator/>
      </w:r>
    </w:p>
  </w:endnote>
  <w:endnote w:type="continuationSeparator" w:id="0">
    <w:p w14:paraId="4E2C0A25" w14:textId="77777777" w:rsidR="00925BC1" w:rsidRDefault="00925BC1">
      <w:r>
        <w:continuationSeparator/>
      </w:r>
    </w:p>
  </w:endnote>
  <w:endnote w:type="continuationNotice" w:id="1">
    <w:p w14:paraId="0915A02A" w14:textId="77777777" w:rsidR="00925BC1" w:rsidRDefault="00925B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92DBE" w14:textId="77777777" w:rsidR="00925BC1" w:rsidRDefault="00925BC1">
      <w:r>
        <w:separator/>
      </w:r>
    </w:p>
  </w:footnote>
  <w:footnote w:type="continuationSeparator" w:id="0">
    <w:p w14:paraId="3192BF20" w14:textId="77777777" w:rsidR="00925BC1" w:rsidRDefault="00925BC1">
      <w:r>
        <w:continuationSeparator/>
      </w:r>
    </w:p>
  </w:footnote>
  <w:footnote w:type="continuationNotice" w:id="1">
    <w:p w14:paraId="4FE51592" w14:textId="77777777" w:rsidR="00925BC1" w:rsidRDefault="00925B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zte-v1">
    <w15:presenceInfo w15:providerId="None" w15:userId="zte-v1"/>
  </w15:person>
  <w15:person w15:author="Ericsson">
    <w15:presenceInfo w15:providerId="None" w15:userId="Ericss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61FD"/>
    <w:rsid w:val="000C0BF7"/>
    <w:rsid w:val="000C5FE3"/>
    <w:rsid w:val="000C7561"/>
    <w:rsid w:val="000D122A"/>
    <w:rsid w:val="000D7F9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1678"/>
    <w:rsid w:val="0028502F"/>
    <w:rsid w:val="0028609C"/>
    <w:rsid w:val="00286125"/>
    <w:rsid w:val="002A0F5E"/>
    <w:rsid w:val="002B3D5C"/>
    <w:rsid w:val="002B5BC3"/>
    <w:rsid w:val="002C1C50"/>
    <w:rsid w:val="002E6A7D"/>
    <w:rsid w:val="002E7670"/>
    <w:rsid w:val="002E7A9E"/>
    <w:rsid w:val="002F3C41"/>
    <w:rsid w:val="002F6C5C"/>
    <w:rsid w:val="0030045C"/>
    <w:rsid w:val="00302226"/>
    <w:rsid w:val="0031101E"/>
    <w:rsid w:val="003205AD"/>
    <w:rsid w:val="0032306A"/>
    <w:rsid w:val="0033027D"/>
    <w:rsid w:val="00335FB2"/>
    <w:rsid w:val="00344158"/>
    <w:rsid w:val="00347B74"/>
    <w:rsid w:val="00355CB6"/>
    <w:rsid w:val="00366257"/>
    <w:rsid w:val="0038516D"/>
    <w:rsid w:val="003869D7"/>
    <w:rsid w:val="003872A1"/>
    <w:rsid w:val="00393632"/>
    <w:rsid w:val="003A08AA"/>
    <w:rsid w:val="003A1EB0"/>
    <w:rsid w:val="003A535B"/>
    <w:rsid w:val="003B318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6A60"/>
    <w:rsid w:val="004C4C41"/>
    <w:rsid w:val="004C634D"/>
    <w:rsid w:val="004D24B9"/>
    <w:rsid w:val="004D5842"/>
    <w:rsid w:val="004D7A5B"/>
    <w:rsid w:val="004E242F"/>
    <w:rsid w:val="004E2CE2"/>
    <w:rsid w:val="004E5172"/>
    <w:rsid w:val="004E6F8A"/>
    <w:rsid w:val="00502CD2"/>
    <w:rsid w:val="00504E33"/>
    <w:rsid w:val="00507D88"/>
    <w:rsid w:val="005149CF"/>
    <w:rsid w:val="00514B3F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951"/>
    <w:rsid w:val="00590087"/>
    <w:rsid w:val="005A032D"/>
    <w:rsid w:val="005B21F0"/>
    <w:rsid w:val="005B540E"/>
    <w:rsid w:val="005B7FC1"/>
    <w:rsid w:val="005C0E84"/>
    <w:rsid w:val="005C29F7"/>
    <w:rsid w:val="005C4F58"/>
    <w:rsid w:val="005C5E8D"/>
    <w:rsid w:val="005C78F2"/>
    <w:rsid w:val="005D0140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75EA"/>
    <w:rsid w:val="006418C6"/>
    <w:rsid w:val="00641ED8"/>
    <w:rsid w:val="00654893"/>
    <w:rsid w:val="006633A4"/>
    <w:rsid w:val="00667DD2"/>
    <w:rsid w:val="00671BBB"/>
    <w:rsid w:val="00682237"/>
    <w:rsid w:val="006A0EF8"/>
    <w:rsid w:val="006A1C22"/>
    <w:rsid w:val="006A45BA"/>
    <w:rsid w:val="006B4280"/>
    <w:rsid w:val="006B4B1C"/>
    <w:rsid w:val="006B53B1"/>
    <w:rsid w:val="006C4991"/>
    <w:rsid w:val="006C4C1B"/>
    <w:rsid w:val="006C6FB7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2E4"/>
    <w:rsid w:val="007A5AA5"/>
    <w:rsid w:val="007A6136"/>
    <w:rsid w:val="007B0F49"/>
    <w:rsid w:val="007C7E14"/>
    <w:rsid w:val="007D03D2"/>
    <w:rsid w:val="007D1AB2"/>
    <w:rsid w:val="007D36CF"/>
    <w:rsid w:val="007E13F1"/>
    <w:rsid w:val="007E61F0"/>
    <w:rsid w:val="007F522E"/>
    <w:rsid w:val="007F7421"/>
    <w:rsid w:val="00801F7F"/>
    <w:rsid w:val="00813C1F"/>
    <w:rsid w:val="008275BE"/>
    <w:rsid w:val="00834A60"/>
    <w:rsid w:val="00863E89"/>
    <w:rsid w:val="00872B3B"/>
    <w:rsid w:val="00872DF4"/>
    <w:rsid w:val="0088222A"/>
    <w:rsid w:val="008835FC"/>
    <w:rsid w:val="0088647F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2B3E"/>
    <w:rsid w:val="008D658B"/>
    <w:rsid w:val="008E2B94"/>
    <w:rsid w:val="008F175E"/>
    <w:rsid w:val="00922FCB"/>
    <w:rsid w:val="00925BC1"/>
    <w:rsid w:val="00925D5F"/>
    <w:rsid w:val="00935CB0"/>
    <w:rsid w:val="009416E3"/>
    <w:rsid w:val="009428A9"/>
    <w:rsid w:val="009437A2"/>
    <w:rsid w:val="00944B28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321B"/>
    <w:rsid w:val="009F7959"/>
    <w:rsid w:val="00A01CFF"/>
    <w:rsid w:val="00A10539"/>
    <w:rsid w:val="00A15763"/>
    <w:rsid w:val="00A226C6"/>
    <w:rsid w:val="00A27912"/>
    <w:rsid w:val="00A30432"/>
    <w:rsid w:val="00A338A3"/>
    <w:rsid w:val="00A339CF"/>
    <w:rsid w:val="00A35110"/>
    <w:rsid w:val="00A36378"/>
    <w:rsid w:val="00A40015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5EBF"/>
    <w:rsid w:val="00BC642A"/>
    <w:rsid w:val="00BF7C9D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6C0C"/>
    <w:rsid w:val="00CA0968"/>
    <w:rsid w:val="00CA168E"/>
    <w:rsid w:val="00CA3D1F"/>
    <w:rsid w:val="00CB0647"/>
    <w:rsid w:val="00CB4236"/>
    <w:rsid w:val="00CC72A4"/>
    <w:rsid w:val="00CD1AEF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63DDF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02E4"/>
    <w:rsid w:val="00E13CB2"/>
    <w:rsid w:val="00E20C37"/>
    <w:rsid w:val="00E308C5"/>
    <w:rsid w:val="00E52C57"/>
    <w:rsid w:val="00E57E7D"/>
    <w:rsid w:val="00E64A73"/>
    <w:rsid w:val="00E72F51"/>
    <w:rsid w:val="00E818CE"/>
    <w:rsid w:val="00E84CD8"/>
    <w:rsid w:val="00E90B85"/>
    <w:rsid w:val="00E91679"/>
    <w:rsid w:val="00E92452"/>
    <w:rsid w:val="00E94CC1"/>
    <w:rsid w:val="00E95F76"/>
    <w:rsid w:val="00E96431"/>
    <w:rsid w:val="00EC3039"/>
    <w:rsid w:val="00EC5235"/>
    <w:rsid w:val="00ED5521"/>
    <w:rsid w:val="00ED6B03"/>
    <w:rsid w:val="00ED7A5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3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next w:val="Normal"/>
    <w:qFormat/>
    <w:rsid w:val="006B53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6B53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B53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B53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B53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B53B1"/>
    <w:pPr>
      <w:outlineLvl w:val="5"/>
    </w:pPr>
  </w:style>
  <w:style w:type="paragraph" w:styleId="Heading7">
    <w:name w:val="heading 7"/>
    <w:basedOn w:val="H6"/>
    <w:next w:val="Normal"/>
    <w:qFormat/>
    <w:rsid w:val="006B53B1"/>
    <w:pPr>
      <w:outlineLvl w:val="6"/>
    </w:pPr>
  </w:style>
  <w:style w:type="paragraph" w:styleId="Heading8">
    <w:name w:val="heading 8"/>
    <w:basedOn w:val="Heading1"/>
    <w:next w:val="Normal"/>
    <w:qFormat/>
    <w:rsid w:val="006B53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3B1"/>
    <w:pPr>
      <w:outlineLvl w:val="8"/>
    </w:pPr>
  </w:style>
  <w:style w:type="character" w:default="1" w:styleId="DefaultParagraphFont">
    <w:name w:val="Default Paragraph Font"/>
    <w:semiHidden/>
    <w:rsid w:val="006B53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3B1"/>
  </w:style>
  <w:style w:type="paragraph" w:customStyle="1" w:styleId="TAL">
    <w:name w:val="TAL"/>
    <w:basedOn w:val="Normal"/>
    <w:rsid w:val="006B53B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B53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B53B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B53B1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3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6B53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6B53B1"/>
    <w:pPr>
      <w:ind w:left="1701" w:hanging="1701"/>
    </w:pPr>
  </w:style>
  <w:style w:type="paragraph" w:styleId="TOC4">
    <w:name w:val="toc 4"/>
    <w:basedOn w:val="TOC3"/>
    <w:semiHidden/>
    <w:rsid w:val="006B53B1"/>
    <w:pPr>
      <w:ind w:left="1418" w:hanging="1418"/>
    </w:pPr>
  </w:style>
  <w:style w:type="paragraph" w:styleId="TOC3">
    <w:name w:val="toc 3"/>
    <w:basedOn w:val="TOC2"/>
    <w:semiHidden/>
    <w:rsid w:val="006B53B1"/>
    <w:pPr>
      <w:ind w:left="1134" w:hanging="1134"/>
    </w:pPr>
  </w:style>
  <w:style w:type="paragraph" w:styleId="TOC2">
    <w:name w:val="toc 2"/>
    <w:basedOn w:val="TOC1"/>
    <w:semiHidden/>
    <w:rsid w:val="006B53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3B1"/>
    <w:pPr>
      <w:ind w:left="284"/>
    </w:pPr>
  </w:style>
  <w:style w:type="paragraph" w:styleId="Index1">
    <w:name w:val="index 1"/>
    <w:basedOn w:val="Normal"/>
    <w:semiHidden/>
    <w:rsid w:val="006B53B1"/>
    <w:pPr>
      <w:keepLines/>
      <w:spacing w:after="0"/>
    </w:pPr>
  </w:style>
  <w:style w:type="paragraph" w:customStyle="1" w:styleId="ZH">
    <w:name w:val="ZH"/>
    <w:rsid w:val="006B53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6B53B1"/>
    <w:pPr>
      <w:outlineLvl w:val="9"/>
    </w:pPr>
  </w:style>
  <w:style w:type="paragraph" w:styleId="ListNumber2">
    <w:name w:val="List Number 2"/>
    <w:basedOn w:val="ListNumber"/>
    <w:rsid w:val="006B53B1"/>
    <w:pPr>
      <w:ind w:left="851"/>
    </w:pPr>
  </w:style>
  <w:style w:type="character" w:styleId="FootnoteReference">
    <w:name w:val="footnote reference"/>
    <w:basedOn w:val="DefaultParagraphFont"/>
    <w:semiHidden/>
    <w:rsid w:val="006B53B1"/>
    <w:rPr>
      <w:b/>
      <w:position w:val="6"/>
      <w:sz w:val="16"/>
    </w:rPr>
  </w:style>
  <w:style w:type="paragraph" w:styleId="FootnoteText">
    <w:name w:val="footnote text"/>
    <w:basedOn w:val="Normal"/>
    <w:semiHidden/>
    <w:rsid w:val="006B53B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B53B1"/>
    <w:pPr>
      <w:jc w:val="center"/>
    </w:pPr>
  </w:style>
  <w:style w:type="paragraph" w:customStyle="1" w:styleId="TF">
    <w:name w:val="TF"/>
    <w:basedOn w:val="TH"/>
    <w:rsid w:val="006B53B1"/>
    <w:pPr>
      <w:keepNext w:val="0"/>
      <w:spacing w:before="0" w:after="240"/>
    </w:pPr>
  </w:style>
  <w:style w:type="paragraph" w:customStyle="1" w:styleId="NO">
    <w:name w:val="NO"/>
    <w:basedOn w:val="Normal"/>
    <w:rsid w:val="006B53B1"/>
    <w:pPr>
      <w:keepLines/>
      <w:ind w:left="1135" w:hanging="851"/>
    </w:pPr>
  </w:style>
  <w:style w:type="paragraph" w:styleId="TOC9">
    <w:name w:val="toc 9"/>
    <w:basedOn w:val="TOC8"/>
    <w:semiHidden/>
    <w:rsid w:val="006B53B1"/>
    <w:pPr>
      <w:ind w:left="1418" w:hanging="1418"/>
    </w:pPr>
  </w:style>
  <w:style w:type="paragraph" w:customStyle="1" w:styleId="EX">
    <w:name w:val="EX"/>
    <w:basedOn w:val="Normal"/>
    <w:rsid w:val="006B53B1"/>
    <w:pPr>
      <w:keepLines/>
      <w:ind w:left="1702" w:hanging="1418"/>
    </w:pPr>
  </w:style>
  <w:style w:type="paragraph" w:customStyle="1" w:styleId="FP">
    <w:name w:val="FP"/>
    <w:basedOn w:val="Normal"/>
    <w:rsid w:val="006B53B1"/>
    <w:pPr>
      <w:spacing w:after="0"/>
    </w:pPr>
  </w:style>
  <w:style w:type="paragraph" w:customStyle="1" w:styleId="LD">
    <w:name w:val="LD"/>
    <w:rsid w:val="006B53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6B53B1"/>
    <w:pPr>
      <w:spacing w:after="0"/>
    </w:pPr>
  </w:style>
  <w:style w:type="paragraph" w:customStyle="1" w:styleId="EW">
    <w:name w:val="EW"/>
    <w:basedOn w:val="EX"/>
    <w:rsid w:val="006B53B1"/>
    <w:pPr>
      <w:spacing w:after="0"/>
    </w:pPr>
  </w:style>
  <w:style w:type="paragraph" w:styleId="TOC6">
    <w:name w:val="toc 6"/>
    <w:basedOn w:val="TOC5"/>
    <w:next w:val="Normal"/>
    <w:semiHidden/>
    <w:rsid w:val="006B53B1"/>
    <w:pPr>
      <w:ind w:left="1985" w:hanging="1985"/>
    </w:pPr>
  </w:style>
  <w:style w:type="paragraph" w:styleId="TOC7">
    <w:name w:val="toc 7"/>
    <w:basedOn w:val="TOC6"/>
    <w:next w:val="Normal"/>
    <w:semiHidden/>
    <w:rsid w:val="006B53B1"/>
    <w:pPr>
      <w:ind w:left="2268" w:hanging="2268"/>
    </w:pPr>
  </w:style>
  <w:style w:type="paragraph" w:styleId="ListBullet2">
    <w:name w:val="List Bullet 2"/>
    <w:basedOn w:val="ListBullet"/>
    <w:rsid w:val="006B53B1"/>
    <w:pPr>
      <w:ind w:left="851"/>
    </w:pPr>
  </w:style>
  <w:style w:type="paragraph" w:styleId="ListBullet3">
    <w:name w:val="List Bullet 3"/>
    <w:basedOn w:val="ListBullet2"/>
    <w:rsid w:val="006B53B1"/>
    <w:pPr>
      <w:ind w:left="1135"/>
    </w:pPr>
  </w:style>
  <w:style w:type="paragraph" w:styleId="ListNumber">
    <w:name w:val="List Number"/>
    <w:basedOn w:val="List"/>
    <w:rsid w:val="006B53B1"/>
  </w:style>
  <w:style w:type="paragraph" w:customStyle="1" w:styleId="EQ">
    <w:name w:val="EQ"/>
    <w:basedOn w:val="Normal"/>
    <w:next w:val="Normal"/>
    <w:rsid w:val="006B53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3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3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3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6B53B1"/>
    <w:pPr>
      <w:jc w:val="right"/>
    </w:pPr>
  </w:style>
  <w:style w:type="paragraph" w:customStyle="1" w:styleId="H6">
    <w:name w:val="H6"/>
    <w:basedOn w:val="Heading5"/>
    <w:next w:val="Normal"/>
    <w:rsid w:val="006B53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3B1"/>
    <w:pPr>
      <w:ind w:left="851" w:hanging="851"/>
    </w:pPr>
  </w:style>
  <w:style w:type="paragraph" w:customStyle="1" w:styleId="ZA">
    <w:name w:val="ZA"/>
    <w:rsid w:val="006B53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6B53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6B53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6B53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6B53B1"/>
    <w:pPr>
      <w:framePr w:wrap="notBeside" w:y="16161"/>
    </w:pPr>
  </w:style>
  <w:style w:type="character" w:customStyle="1" w:styleId="ZGSM">
    <w:name w:val="ZGSM"/>
    <w:rsid w:val="006B53B1"/>
  </w:style>
  <w:style w:type="paragraph" w:styleId="List2">
    <w:name w:val="List 2"/>
    <w:basedOn w:val="List"/>
    <w:rsid w:val="006B53B1"/>
    <w:pPr>
      <w:ind w:left="851"/>
    </w:pPr>
  </w:style>
  <w:style w:type="paragraph" w:customStyle="1" w:styleId="ZG">
    <w:name w:val="ZG"/>
    <w:rsid w:val="006B53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6B53B1"/>
    <w:pPr>
      <w:ind w:left="1135"/>
    </w:pPr>
  </w:style>
  <w:style w:type="paragraph" w:styleId="List4">
    <w:name w:val="List 4"/>
    <w:basedOn w:val="List3"/>
    <w:rsid w:val="006B53B1"/>
    <w:pPr>
      <w:ind w:left="1418"/>
    </w:pPr>
  </w:style>
  <w:style w:type="paragraph" w:styleId="List5">
    <w:name w:val="List 5"/>
    <w:basedOn w:val="List4"/>
    <w:rsid w:val="006B53B1"/>
    <w:pPr>
      <w:ind w:left="1702"/>
    </w:pPr>
  </w:style>
  <w:style w:type="paragraph" w:customStyle="1" w:styleId="EditorsNote">
    <w:name w:val="Editor's Note"/>
    <w:basedOn w:val="NO"/>
    <w:rsid w:val="006B53B1"/>
    <w:rPr>
      <w:color w:val="FF0000"/>
    </w:rPr>
  </w:style>
  <w:style w:type="paragraph" w:styleId="List">
    <w:name w:val="List"/>
    <w:basedOn w:val="Normal"/>
    <w:rsid w:val="006B53B1"/>
    <w:pPr>
      <w:ind w:left="568" w:hanging="284"/>
    </w:pPr>
  </w:style>
  <w:style w:type="paragraph" w:styleId="ListBullet">
    <w:name w:val="List Bullet"/>
    <w:basedOn w:val="List"/>
    <w:rsid w:val="006B53B1"/>
  </w:style>
  <w:style w:type="paragraph" w:styleId="ListBullet4">
    <w:name w:val="List Bullet 4"/>
    <w:basedOn w:val="ListBullet3"/>
    <w:rsid w:val="006B53B1"/>
    <w:pPr>
      <w:ind w:left="1418"/>
    </w:pPr>
  </w:style>
  <w:style w:type="paragraph" w:styleId="ListBullet5">
    <w:name w:val="List Bullet 5"/>
    <w:basedOn w:val="ListBullet4"/>
    <w:rsid w:val="006B53B1"/>
    <w:pPr>
      <w:ind w:left="1702"/>
    </w:pPr>
  </w:style>
  <w:style w:type="paragraph" w:customStyle="1" w:styleId="B1">
    <w:name w:val="B1"/>
    <w:basedOn w:val="List"/>
    <w:rsid w:val="006B53B1"/>
  </w:style>
  <w:style w:type="paragraph" w:customStyle="1" w:styleId="B2">
    <w:name w:val="B2"/>
    <w:basedOn w:val="List2"/>
    <w:rsid w:val="006B53B1"/>
  </w:style>
  <w:style w:type="paragraph" w:customStyle="1" w:styleId="B3">
    <w:name w:val="B3"/>
    <w:basedOn w:val="List3"/>
    <w:rsid w:val="006B53B1"/>
  </w:style>
  <w:style w:type="paragraph" w:customStyle="1" w:styleId="B4">
    <w:name w:val="B4"/>
    <w:basedOn w:val="List4"/>
    <w:rsid w:val="006B53B1"/>
  </w:style>
  <w:style w:type="paragraph" w:customStyle="1" w:styleId="B5">
    <w:name w:val="B5"/>
    <w:basedOn w:val="List5"/>
    <w:rsid w:val="006B53B1"/>
  </w:style>
  <w:style w:type="paragraph" w:styleId="Footer">
    <w:name w:val="footer"/>
    <w:basedOn w:val="Header"/>
    <w:rsid w:val="006B53B1"/>
    <w:pPr>
      <w:jc w:val="center"/>
    </w:pPr>
    <w:rPr>
      <w:i/>
    </w:rPr>
  </w:style>
  <w:style w:type="paragraph" w:customStyle="1" w:styleId="ZTD">
    <w:name w:val="ZTD"/>
    <w:basedOn w:val="ZB"/>
    <w:rsid w:val="006B53B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418582-096C-4B8C-A2B2-4CC0C1E30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2000-02-29T10:31:00Z</cp:lastPrinted>
  <dcterms:created xsi:type="dcterms:W3CDTF">2020-11-23T09:45:00Z</dcterms:created>
  <dcterms:modified xsi:type="dcterms:W3CDTF">2020-11-23T09:45:00Z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