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7CC1C713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바탕" w:hAnsi="Arial"/>
              <w:b/>
              <w:lang w:val="en-US" w:eastAsia="zh-CN"/>
            </w:rPr>
          </w:rPrChange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바탕" w:hAnsi="Arial"/>
          <w:b/>
          <w:lang w:val="en-US" w:eastAsia="zh-CN"/>
        </w:rPr>
        <w:t>Ericsson</w:t>
      </w:r>
      <w:r w:rsidR="008E2B94">
        <w:rPr>
          <w:rFonts w:ascii="Arial" w:eastAsia="바탕" w:hAnsi="Arial"/>
          <w:b/>
          <w:lang w:val="en-US" w:eastAsia="zh-CN"/>
        </w:rPr>
        <w:t xml:space="preserve">, </w:t>
      </w:r>
      <w:r w:rsidR="008E2B94" w:rsidRPr="008E2B94">
        <w:rPr>
          <w:rFonts w:ascii="Arial" w:eastAsia="바탕" w:hAnsi="Arial"/>
          <w:b/>
          <w:lang w:val="en-US" w:eastAsia="zh-CN"/>
        </w:rPr>
        <w:t>AT&amp;T</w:t>
      </w:r>
      <w:r w:rsidR="008E2B94">
        <w:rPr>
          <w:rFonts w:ascii="Arial" w:eastAsia="바탕" w:hAnsi="Arial"/>
          <w:b/>
          <w:lang w:val="en-US" w:eastAsia="zh-CN"/>
        </w:rPr>
        <w:t xml:space="preserve">, </w:t>
      </w:r>
      <w:proofErr w:type="spellStart"/>
      <w:r w:rsidR="008E2B94" w:rsidRPr="008E2B94">
        <w:rPr>
          <w:rFonts w:ascii="Arial" w:eastAsia="바탕" w:hAnsi="Arial"/>
          <w:b/>
          <w:lang w:val="en-US" w:eastAsia="zh-CN"/>
        </w:rPr>
        <w:t>CableLabs</w:t>
      </w:r>
      <w:proofErr w:type="spellEnd"/>
      <w:r w:rsidR="008E2B94">
        <w:rPr>
          <w:rFonts w:ascii="Arial" w:eastAsia="바탕" w:hAnsi="Arial"/>
          <w:b/>
          <w:lang w:val="en-US" w:eastAsia="zh-CN"/>
        </w:rPr>
        <w:t xml:space="preserve">, </w:t>
      </w:r>
      <w:r w:rsidR="00E102E4" w:rsidRPr="00E102E4">
        <w:rPr>
          <w:rFonts w:ascii="Arial" w:eastAsia="바탕" w:hAnsi="Arial"/>
          <w:b/>
          <w:lang w:val="en-US" w:eastAsia="zh-CN"/>
        </w:rPr>
        <w:t>Charter Communications</w:t>
      </w:r>
      <w:r w:rsidR="00E102E4">
        <w:rPr>
          <w:rFonts w:ascii="Arial" w:eastAsia="바탕" w:hAnsi="Arial"/>
          <w:b/>
          <w:lang w:val="en-US" w:eastAsia="zh-CN"/>
        </w:rPr>
        <w:t xml:space="preserve">, </w:t>
      </w:r>
      <w:r w:rsidR="00E102E4" w:rsidRPr="00E102E4">
        <w:rPr>
          <w:rFonts w:ascii="Arial" w:eastAsia="바탕" w:hAnsi="Arial"/>
          <w:b/>
          <w:lang w:val="en-US" w:eastAsia="zh-CN"/>
        </w:rPr>
        <w:t>China Unicom</w:t>
      </w:r>
      <w:r w:rsidR="00E102E4">
        <w:rPr>
          <w:rFonts w:ascii="Arial" w:eastAsia="바탕" w:hAnsi="Arial"/>
          <w:b/>
          <w:lang w:val="en-US" w:eastAsia="zh-CN"/>
        </w:rPr>
        <w:t xml:space="preserve">, </w:t>
      </w:r>
      <w:proofErr w:type="spellStart"/>
      <w:r w:rsidR="00E102E4" w:rsidRPr="00E102E4">
        <w:rPr>
          <w:rFonts w:ascii="Arial" w:eastAsia="바탕" w:hAnsi="Arial"/>
          <w:b/>
          <w:lang w:val="en-US" w:eastAsia="zh-CN"/>
        </w:rPr>
        <w:t>Convida</w:t>
      </w:r>
      <w:proofErr w:type="spellEnd"/>
      <w:r w:rsidR="00E102E4" w:rsidRPr="00E102E4">
        <w:rPr>
          <w:rFonts w:ascii="Arial" w:eastAsia="바탕" w:hAnsi="Arial"/>
          <w:b/>
          <w:lang w:val="en-US" w:eastAsia="zh-CN"/>
        </w:rPr>
        <w:t xml:space="preserve"> Wireless</w:t>
      </w:r>
      <w:r w:rsidR="00E102E4">
        <w:rPr>
          <w:rFonts w:ascii="Arial" w:eastAsia="바탕" w:hAnsi="Arial"/>
          <w:b/>
          <w:lang w:val="en-US" w:eastAsia="zh-CN"/>
        </w:rPr>
        <w:t xml:space="preserve">, </w:t>
      </w:r>
      <w:r w:rsidR="00281678" w:rsidRPr="00281678">
        <w:rPr>
          <w:rFonts w:ascii="Arial" w:eastAsia="바탕" w:hAnsi="Arial"/>
          <w:b/>
          <w:lang w:val="en-US" w:eastAsia="zh-CN"/>
        </w:rPr>
        <w:t>Intel</w:t>
      </w:r>
      <w:r w:rsidR="00281678">
        <w:rPr>
          <w:rFonts w:ascii="Arial" w:eastAsia="바탕" w:hAnsi="Arial"/>
          <w:b/>
          <w:lang w:val="en-US" w:eastAsia="zh-CN"/>
        </w:rPr>
        <w:t xml:space="preserve">, </w:t>
      </w:r>
      <w:r w:rsidR="00281678" w:rsidRPr="00281678">
        <w:rPr>
          <w:rFonts w:ascii="Arial" w:eastAsia="바탕" w:hAnsi="Arial"/>
          <w:b/>
          <w:lang w:val="en-US" w:eastAsia="zh-CN"/>
        </w:rPr>
        <w:t>Lenovo</w:t>
      </w:r>
      <w:r w:rsidR="00281678">
        <w:rPr>
          <w:rFonts w:ascii="Arial" w:eastAsia="바탕" w:hAnsi="Arial"/>
          <w:b/>
          <w:lang w:val="en-US" w:eastAsia="zh-CN"/>
        </w:rPr>
        <w:t xml:space="preserve">, </w:t>
      </w:r>
      <w:r w:rsidR="00281678" w:rsidRPr="00281678">
        <w:rPr>
          <w:rFonts w:ascii="Arial" w:eastAsia="바탕" w:hAnsi="Arial"/>
          <w:b/>
          <w:lang w:val="en-US" w:eastAsia="zh-CN"/>
        </w:rPr>
        <w:t>Motorola Mobility</w:t>
      </w:r>
      <w:r w:rsidR="00281678">
        <w:rPr>
          <w:rFonts w:ascii="Arial" w:eastAsia="바탕" w:hAnsi="Arial"/>
          <w:b/>
          <w:lang w:val="en-US" w:eastAsia="zh-CN"/>
        </w:rPr>
        <w:t xml:space="preserve">, </w:t>
      </w:r>
      <w:r w:rsidR="00281678" w:rsidRPr="00281678">
        <w:rPr>
          <w:rFonts w:ascii="Arial" w:eastAsia="바탕" w:hAnsi="Arial"/>
          <w:b/>
          <w:lang w:val="en-US" w:eastAsia="zh-CN"/>
        </w:rPr>
        <w:t>OPPO</w:t>
      </w:r>
      <w:r w:rsidR="00281678">
        <w:rPr>
          <w:rFonts w:ascii="Arial" w:eastAsia="바탕" w:hAnsi="Arial"/>
          <w:b/>
          <w:lang w:val="en-US" w:eastAsia="zh-CN"/>
        </w:rPr>
        <w:t xml:space="preserve">, </w:t>
      </w:r>
      <w:r w:rsidR="00281678" w:rsidRPr="00281678">
        <w:rPr>
          <w:rFonts w:ascii="Arial" w:eastAsia="바탕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</w:t>
        </w:r>
        <w:proofErr w:type="spellStart"/>
        <w:r w:rsidR="002B3D5C">
          <w:rPr>
            <w:rFonts w:ascii="Arial" w:hAnsi="Arial"/>
            <w:b/>
            <w:lang w:val="en-US" w:eastAsia="zh-CN"/>
          </w:rPr>
          <w:t>HiSilicon</w:t>
        </w:r>
      </w:ins>
      <w:proofErr w:type="spellEnd"/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New WID on </w:t>
      </w:r>
      <w:r w:rsidRPr="00D80430">
        <w:rPr>
          <w:rFonts w:ascii="Arial" w:eastAsia="바탕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proofErr w:type="spellStart"/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  <w:proofErr w:type="spellEnd"/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3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4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75D654A4" w:rsidR="003A535B" w:rsidRDefault="003A535B" w:rsidP="0062509E">
      <w:pPr>
        <w:pStyle w:val="EditorsNote"/>
      </w:pPr>
      <w:r>
        <w:t>Editor’s note:</w:t>
      </w:r>
      <w:r>
        <w:tab/>
      </w:r>
      <w:r w:rsidR="00013072">
        <w:t>All items t</w:t>
      </w:r>
      <w:r>
        <w:t>o be updated based on discussion at SA2#142e</w:t>
      </w:r>
      <w:r w:rsidR="00013072">
        <w:t>.</w:t>
      </w:r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2304C220" w14:textId="77777777" w:rsidR="00C07FDA" w:rsidRDefault="00C07FDA" w:rsidP="00C07FDA">
      <w:pPr>
        <w:pStyle w:val="B2"/>
      </w:pPr>
      <w:r>
        <w:t>-</w:t>
      </w:r>
      <w:r>
        <w:tab/>
        <w:t>To enable scenarios when UE is using a SNPN subscription</w:t>
      </w:r>
    </w:p>
    <w:p w14:paraId="4C4CE8D0" w14:textId="77777777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</w:p>
    <w:p w14:paraId="3D8C4070" w14:textId="6EDAFA5A" w:rsidR="00281076" w:rsidRDefault="00281076" w:rsidP="0062509E">
      <w:pPr>
        <w:pStyle w:val="EditorsNote"/>
      </w:pPr>
      <w:r>
        <w:t>Editor’s note:</w:t>
      </w:r>
      <w:r>
        <w:tab/>
      </w:r>
      <w:r w:rsidR="00073199">
        <w:t xml:space="preserve">LS sent to </w:t>
      </w:r>
      <w:r w:rsidR="00553E85">
        <w:t>SA1 regarding t</w:t>
      </w:r>
      <w:r w:rsidR="008F175E">
        <w:t>his scenario.</w:t>
      </w:r>
    </w:p>
    <w:p w14:paraId="4890F077" w14:textId="77777777" w:rsidR="00C07FDA" w:rsidRDefault="00C07FDA" w:rsidP="00B13F14">
      <w:pPr>
        <w:pStyle w:val="B2"/>
      </w:pPr>
      <w:r>
        <w:t>-</w:t>
      </w:r>
      <w:r>
        <w:tab/>
        <w:t>To enable the scenario when separate entity is offering a AAA server as per conclusions in clause 8.1.1</w:t>
      </w:r>
    </w:p>
    <w:p w14:paraId="7B65CEA8" w14:textId="4B6A70CA" w:rsidR="008F175E" w:rsidRDefault="00D603D2" w:rsidP="0062509E">
      <w:pPr>
        <w:pStyle w:val="EditorsNote"/>
      </w:pPr>
      <w:r>
        <w:t>Editor’s note:</w:t>
      </w:r>
      <w:r>
        <w:tab/>
        <w:t>LS sent to SA3 regarding this scenario.</w:t>
      </w:r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71DA296E" w:rsidR="00B13F14" w:rsidRDefault="00C205B6" w:rsidP="00B13F14">
      <w:pPr>
        <w:pStyle w:val="B2"/>
      </w:pPr>
      <w:r>
        <w:t>-</w:t>
      </w:r>
      <w:r>
        <w:tab/>
        <w:t>T</w:t>
      </w:r>
      <w:r w:rsidR="00F218B4">
        <w:t xml:space="preserve">o enable </w:t>
      </w:r>
      <w:r w:rsidR="00393632" w:rsidRPr="00393632">
        <w:t>simultaneous data service from both V-SNPN and a separate entity owning the credentials (PLMN or SNPN)</w:t>
      </w:r>
      <w:r w:rsidR="00393632">
        <w:t xml:space="preserve"> as per conclusions in clause 8.1.3</w:t>
      </w:r>
    </w:p>
    <w:p w14:paraId="3700EA6B" w14:textId="37FD8DCA" w:rsidR="00B13F14" w:rsidRDefault="00B13F14" w:rsidP="00B13F14">
      <w:pPr>
        <w:pStyle w:val="B1"/>
      </w:pPr>
      <w:r>
        <w:t>-</w:t>
      </w:r>
      <w:r>
        <w:tab/>
      </w:r>
      <w:r w:rsidRPr="00302226">
        <w:t>NPN support for Video, Imaging and Audio for Professional Applications (VIAPA)</w:t>
      </w:r>
      <w:r w:rsidR="004E242F">
        <w:t xml:space="preserve"> (KI#2)</w:t>
      </w:r>
    </w:p>
    <w:p w14:paraId="145E09F8" w14:textId="3E33C287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19C8D386" w14:textId="726C8DC8" w:rsidR="00B422C3" w:rsidRDefault="00B422C3" w:rsidP="0062509E">
      <w:pPr>
        <w:pStyle w:val="EditorsNote"/>
      </w:pPr>
      <w:r>
        <w:t>Editor’s note:</w:t>
      </w:r>
      <w:r>
        <w:tab/>
        <w:t xml:space="preserve">LS sent to </w:t>
      </w:r>
      <w:r w:rsidR="006F14CD">
        <w:t xml:space="preserve">RAN </w:t>
      </w:r>
      <w:r w:rsidR="000D7F9A">
        <w:t>WGs</w:t>
      </w:r>
      <w:r w:rsidR="00872DF4">
        <w:t xml:space="preserve">, and LS sent to </w:t>
      </w:r>
      <w:r>
        <w:t xml:space="preserve">SA1 regarding </w:t>
      </w:r>
      <w:r w:rsidR="00AB29D9">
        <w:t>further details.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1D8EA202" w:rsidR="00AB29D9" w:rsidRDefault="008275BE" w:rsidP="0062509E">
      <w:pPr>
        <w:pStyle w:val="B3"/>
      </w:pPr>
      <w:r>
        <w:t>-</w:t>
      </w:r>
      <w:r>
        <w:tab/>
        <w:t>To enable support for IMS services as per conclusions in clause 8.3.</w:t>
      </w:r>
    </w:p>
    <w:p w14:paraId="661F5CA1" w14:textId="706A17DC" w:rsidR="00B13F14" w:rsidRDefault="00B13F14" w:rsidP="00B13F14">
      <w:pPr>
        <w:pStyle w:val="B1"/>
      </w:pPr>
      <w:r>
        <w:t>-</w:t>
      </w:r>
      <w:r>
        <w:tab/>
      </w:r>
      <w:r w:rsidRPr="00302226">
        <w:t>UE Onboarding and remote provisioning</w:t>
      </w:r>
      <w:r w:rsidR="004E242F">
        <w:t xml:space="preserve"> (KI#4)</w:t>
      </w:r>
    </w:p>
    <w:p w14:paraId="0A0D24B5" w14:textId="5478A972" w:rsidR="00D15D6D" w:rsidRDefault="00D15D6D" w:rsidP="00D15D6D">
      <w:pPr>
        <w:pStyle w:val="EditorsNote"/>
      </w:pPr>
      <w:r>
        <w:t>Editor’s note:</w:t>
      </w:r>
      <w:r>
        <w:tab/>
        <w:t xml:space="preserve">LS sent to SA3 regarding security related </w:t>
      </w:r>
      <w:proofErr w:type="spellStart"/>
      <w:r>
        <w:t>ENs</w:t>
      </w:r>
      <w:r w:rsidR="00704F19">
        <w:t>.</w:t>
      </w:r>
      <w:proofErr w:type="spellEnd"/>
    </w:p>
    <w:p w14:paraId="31224065" w14:textId="18052272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28502F">
        <w:t xml:space="preserve">and provisioning </w:t>
      </w:r>
      <w:r w:rsidR="0028502F" w:rsidRPr="0028502F">
        <w:t>for SNPN</w:t>
      </w:r>
      <w:r w:rsidR="004D5842">
        <w:t xml:space="preserve"> as per conclusions in clause 8.4.1.</w:t>
      </w:r>
    </w:p>
    <w:p w14:paraId="17E0DD22" w14:textId="2ABE0003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>
        <w:t xml:space="preserve">and provisioning </w:t>
      </w:r>
      <w:r w:rsidRPr="0028502F">
        <w:t xml:space="preserve">for </w:t>
      </w:r>
      <w:r>
        <w:t>PNI-NPN</w:t>
      </w:r>
      <w:r w:rsidR="004D5842">
        <w:t xml:space="preserve"> as per conclusions in clause 8.4.2.</w:t>
      </w: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commentRangeStart w:id="5"/>
            <w:r w:rsidRPr="009C6095">
              <w:rPr>
                <w:b/>
                <w:sz w:val="16"/>
                <w:szCs w:val="16"/>
              </w:rPr>
              <w:t>New specifications</w:t>
            </w:r>
            <w:commentRangeEnd w:id="5"/>
            <w:r>
              <w:rPr>
                <w:rStyle w:val="a6"/>
                <w:rFonts w:ascii="Times New Roman" w:hAnsi="Times New Roman"/>
              </w:rPr>
              <w:commentReference w:id="5"/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proofErr w:type="spellStart"/>
      <w:r w:rsidRPr="007E61F0">
        <w:rPr>
          <w:lang w:val="en-US"/>
        </w:rPr>
        <w:t>Hedman</w:t>
      </w:r>
      <w:proofErr w:type="spellEnd"/>
      <w:r w:rsidRPr="007E61F0">
        <w:rPr>
          <w:lang w:val="en-US"/>
        </w:rPr>
        <w:t xml:space="preserve">, Peter, Ericsson, peter dot </w:t>
      </w:r>
      <w:proofErr w:type="spellStart"/>
      <w:r w:rsidR="008A1DD3">
        <w:rPr>
          <w:lang w:val="en-US"/>
        </w:rPr>
        <w:t>hedman</w:t>
      </w:r>
      <w:proofErr w:type="spellEnd"/>
      <w:r w:rsidRPr="007E61F0">
        <w:rPr>
          <w:lang w:val="en-US"/>
        </w:rPr>
        <w:t xml:space="preserve"> at </w:t>
      </w:r>
      <w:proofErr w:type="spellStart"/>
      <w:r w:rsidRPr="007E61F0">
        <w:rPr>
          <w:lang w:val="en-US"/>
        </w:rPr>
        <w:t>ericsson</w:t>
      </w:r>
      <w:proofErr w:type="spellEnd"/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proofErr w:type="spellStart"/>
            <w:r w:rsidRPr="00A71508">
              <w:t>CableLabs</w:t>
            </w:r>
            <w:proofErr w:type="spellEnd"/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proofErr w:type="spellStart"/>
            <w:r w:rsidRPr="00DA4A63">
              <w:t>Convida</w:t>
            </w:r>
            <w:proofErr w:type="spellEnd"/>
            <w:r w:rsidRPr="00DA4A63">
              <w:t xml:space="preserve">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6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proofErr w:type="spellStart"/>
            <w:r>
              <w:t>Futurewei</w:t>
            </w:r>
            <w:proofErr w:type="spellEnd"/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proofErr w:type="spellStart"/>
            <w:r w:rsidRPr="00584E26">
              <w:t>HiSilicon</w:t>
            </w:r>
            <w:proofErr w:type="spellEnd"/>
            <w:del w:id="7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8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r w:rsidRPr="00C51409">
              <w:t>LG Electronics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r w:rsidRPr="00DA4A63">
              <w:t>MediaTek Inc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r>
              <w:t>Nokia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r>
              <w:t>Nokia Shanghai Bell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r w:rsidRPr="00DA4A63">
              <w:t>NTT Docomo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proofErr w:type="spellStart"/>
            <w:r w:rsidRPr="00DA4A63">
              <w:t>Sandvine</w:t>
            </w:r>
            <w:proofErr w:type="spellEnd"/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proofErr w:type="spellStart"/>
            <w:r w:rsidRPr="009F1C44">
              <w:t>Spreadtrum</w:t>
            </w:r>
            <w:proofErr w:type="spellEnd"/>
            <w:r w:rsidRPr="009F1C44">
              <w:t xml:space="preserve"> Communications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r w:rsidRPr="00DA4A63">
              <w:t>ZTE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Editor" w:date="2020-10-29T11:12:00Z" w:initials="PH">
    <w:p w14:paraId="3A769BF7" w14:textId="77777777" w:rsidR="00030F5A" w:rsidRDefault="00030F5A" w:rsidP="00B13F14">
      <w:pPr>
        <w:pStyle w:val="a7"/>
      </w:pPr>
      <w:r>
        <w:rPr>
          <w:rStyle w:val="a6"/>
        </w:rPr>
        <w:annotationRef/>
      </w:r>
      <w:r>
        <w:t>Assume we add KI#4 Onboarding support in existing specs as well.</w:t>
      </w:r>
    </w:p>
    <w:p w14:paraId="734A3243" w14:textId="77777777" w:rsidR="00030F5A" w:rsidRDefault="00030F5A" w:rsidP="00B13F14">
      <w:pPr>
        <w:pStyle w:val="a7"/>
      </w:pPr>
      <w:r>
        <w:t>Initial discussion needed as to ensure we don't change afterwards. KI1, 2 and 3 should not be any issue to keep in existing specs.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4A32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4A3243" w16cid:durableId="2345222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042ED" w14:textId="77777777" w:rsidR="00507D88" w:rsidRDefault="00507D88">
      <w:r>
        <w:separator/>
      </w:r>
    </w:p>
  </w:endnote>
  <w:endnote w:type="continuationSeparator" w:id="0">
    <w:p w14:paraId="7EE846F1" w14:textId="77777777" w:rsidR="00507D88" w:rsidRDefault="00507D88">
      <w:r>
        <w:continuationSeparator/>
      </w:r>
    </w:p>
  </w:endnote>
  <w:endnote w:type="continuationNotice" w:id="1">
    <w:p w14:paraId="229E02CB" w14:textId="77777777" w:rsidR="00507D88" w:rsidRDefault="00507D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9756EF" w14:textId="77777777" w:rsidR="00507D88" w:rsidRDefault="00507D88">
      <w:r>
        <w:separator/>
      </w:r>
    </w:p>
  </w:footnote>
  <w:footnote w:type="continuationSeparator" w:id="0">
    <w:p w14:paraId="62395A4C" w14:textId="77777777" w:rsidR="00507D88" w:rsidRDefault="00507D88">
      <w:r>
        <w:continuationSeparator/>
      </w:r>
    </w:p>
  </w:footnote>
  <w:footnote w:type="continuationNotice" w:id="1">
    <w:p w14:paraId="2D5EF345" w14:textId="77777777" w:rsidR="00507D88" w:rsidRDefault="00507D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61FD"/>
    <w:rsid w:val="000C0BF7"/>
    <w:rsid w:val="000C5FE3"/>
    <w:rsid w:val="000C7561"/>
    <w:rsid w:val="000D122A"/>
    <w:rsid w:val="000D7F9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1678"/>
    <w:rsid w:val="0028502F"/>
    <w:rsid w:val="0028609C"/>
    <w:rsid w:val="00286125"/>
    <w:rsid w:val="002A0F5E"/>
    <w:rsid w:val="002B3D5C"/>
    <w:rsid w:val="002B5BC3"/>
    <w:rsid w:val="002C1C50"/>
    <w:rsid w:val="002E6A7D"/>
    <w:rsid w:val="002E7670"/>
    <w:rsid w:val="002E7A9E"/>
    <w:rsid w:val="002F3C41"/>
    <w:rsid w:val="002F6C5C"/>
    <w:rsid w:val="0030045C"/>
    <w:rsid w:val="00302226"/>
    <w:rsid w:val="0031101E"/>
    <w:rsid w:val="003205AD"/>
    <w:rsid w:val="0032306A"/>
    <w:rsid w:val="0033027D"/>
    <w:rsid w:val="00335FB2"/>
    <w:rsid w:val="00344158"/>
    <w:rsid w:val="00347B74"/>
    <w:rsid w:val="00355CB6"/>
    <w:rsid w:val="00366257"/>
    <w:rsid w:val="0038516D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B3D"/>
    <w:rsid w:val="00403D6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6A60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7D88"/>
    <w:rsid w:val="005149CF"/>
    <w:rsid w:val="00514B3F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140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75EA"/>
    <w:rsid w:val="006418C6"/>
    <w:rsid w:val="00641ED8"/>
    <w:rsid w:val="00654893"/>
    <w:rsid w:val="006633A4"/>
    <w:rsid w:val="00667DD2"/>
    <w:rsid w:val="00671BBB"/>
    <w:rsid w:val="00682237"/>
    <w:rsid w:val="006A0EF8"/>
    <w:rsid w:val="006A1C22"/>
    <w:rsid w:val="006A45BA"/>
    <w:rsid w:val="006B4280"/>
    <w:rsid w:val="006B4B1C"/>
    <w:rsid w:val="006C4991"/>
    <w:rsid w:val="006C4C1B"/>
    <w:rsid w:val="006C6FB7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2E4"/>
    <w:rsid w:val="007A5AA5"/>
    <w:rsid w:val="007A6136"/>
    <w:rsid w:val="007B0F49"/>
    <w:rsid w:val="007C7E14"/>
    <w:rsid w:val="007D03D2"/>
    <w:rsid w:val="007D1AB2"/>
    <w:rsid w:val="007D36CF"/>
    <w:rsid w:val="007E13F1"/>
    <w:rsid w:val="007E61F0"/>
    <w:rsid w:val="007F522E"/>
    <w:rsid w:val="007F7421"/>
    <w:rsid w:val="00801F7F"/>
    <w:rsid w:val="00813C1F"/>
    <w:rsid w:val="008275BE"/>
    <w:rsid w:val="00834A60"/>
    <w:rsid w:val="00863E89"/>
    <w:rsid w:val="00872B3B"/>
    <w:rsid w:val="00872DF4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2B3E"/>
    <w:rsid w:val="008D658B"/>
    <w:rsid w:val="008E2B94"/>
    <w:rsid w:val="008F175E"/>
    <w:rsid w:val="00922FCB"/>
    <w:rsid w:val="00925D5F"/>
    <w:rsid w:val="00935CB0"/>
    <w:rsid w:val="009416E3"/>
    <w:rsid w:val="009428A9"/>
    <w:rsid w:val="009437A2"/>
    <w:rsid w:val="00944B28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0432"/>
    <w:rsid w:val="00A338A3"/>
    <w:rsid w:val="00A339CF"/>
    <w:rsid w:val="00A35110"/>
    <w:rsid w:val="00A36378"/>
    <w:rsid w:val="00A40015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33AB"/>
    <w:rsid w:val="00AE57C5"/>
    <w:rsid w:val="00AF0C13"/>
    <w:rsid w:val="00AF6CBD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5EBF"/>
    <w:rsid w:val="00BC642A"/>
    <w:rsid w:val="00BF7C9D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6C0C"/>
    <w:rsid w:val="00CA0968"/>
    <w:rsid w:val="00CA168E"/>
    <w:rsid w:val="00CA3D1F"/>
    <w:rsid w:val="00CB0647"/>
    <w:rsid w:val="00CB4236"/>
    <w:rsid w:val="00CC72A4"/>
    <w:rsid w:val="00CD1AEF"/>
    <w:rsid w:val="00CD3153"/>
    <w:rsid w:val="00CF6810"/>
    <w:rsid w:val="00CF72CE"/>
    <w:rsid w:val="00D06117"/>
    <w:rsid w:val="00D15D6D"/>
    <w:rsid w:val="00D31CC8"/>
    <w:rsid w:val="00D32678"/>
    <w:rsid w:val="00D43BC6"/>
    <w:rsid w:val="00D521C1"/>
    <w:rsid w:val="00D603D2"/>
    <w:rsid w:val="00D63DDF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02E4"/>
    <w:rsid w:val="00E13CB2"/>
    <w:rsid w:val="00E20C37"/>
    <w:rsid w:val="00E308C5"/>
    <w:rsid w:val="00E52C57"/>
    <w:rsid w:val="00E57E7D"/>
    <w:rsid w:val="00E64A73"/>
    <w:rsid w:val="00E818CE"/>
    <w:rsid w:val="00E84CD8"/>
    <w:rsid w:val="00E90B85"/>
    <w:rsid w:val="00E91679"/>
    <w:rsid w:val="00E92452"/>
    <w:rsid w:val="00E94CC1"/>
    <w:rsid w:val="00E95F76"/>
    <w:rsid w:val="00E96431"/>
    <w:rsid w:val="00EC3039"/>
    <w:rsid w:val="00EC5235"/>
    <w:rsid w:val="00ED5521"/>
    <w:rsid w:val="00ED6B03"/>
    <w:rsid w:val="00ED7A5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5BA0A-029E-4DBA-86E4-95D52B78D9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3</Pages>
  <Words>798</Words>
  <Characters>4337</Characters>
  <Application>Microsoft Office Word</Application>
  <DocSecurity>0</DocSecurity>
  <Lines>216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ETRI</cp:lastModifiedBy>
  <cp:revision>4</cp:revision>
  <cp:lastPrinted>2000-02-29T10:31:00Z</cp:lastPrinted>
  <dcterms:created xsi:type="dcterms:W3CDTF">2020-11-18T04:21:00Z</dcterms:created>
  <dcterms:modified xsi:type="dcterms:W3CDTF">2020-11-18T04:23:00Z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