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B9F3CA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355FD0">
        <w:rPr>
          <w:b/>
          <w:i/>
          <w:noProof/>
          <w:sz w:val="28"/>
        </w:rPr>
        <w:fldChar w:fldCharType="begin"/>
      </w:r>
      <w:r w:rsidRPr="00355FD0">
        <w:rPr>
          <w:b/>
          <w:i/>
          <w:noProof/>
          <w:sz w:val="28"/>
        </w:rPr>
        <w:instrText xml:space="preserve"> DOCPROPERTY  Tdoc#  \* MERGEFORMAT </w:instrText>
      </w:r>
      <w:r w:rsidRPr="00355FD0">
        <w:rPr>
          <w:b/>
          <w:i/>
          <w:noProof/>
          <w:sz w:val="28"/>
        </w:rPr>
        <w:fldChar w:fldCharType="end"/>
      </w:r>
      <w:r w:rsidRPr="00355FD0">
        <w:rPr>
          <w:b/>
          <w:i/>
          <w:noProof/>
          <w:sz w:val="28"/>
        </w:rPr>
        <w:t>S2-</w:t>
      </w:r>
      <w:r w:rsidR="001D5BE0" w:rsidRPr="00355FD0">
        <w:rPr>
          <w:b/>
          <w:i/>
          <w:noProof/>
          <w:sz w:val="28"/>
        </w:rPr>
        <w:t>20</w:t>
      </w:r>
      <w:r w:rsidR="00CD1497" w:rsidRPr="00355FD0">
        <w:rPr>
          <w:b/>
          <w:i/>
          <w:noProof/>
          <w:sz w:val="28"/>
        </w:rPr>
        <w:t>0</w:t>
      </w:r>
      <w:r w:rsidR="00355FD0" w:rsidRPr="00355FD0">
        <w:rPr>
          <w:b/>
          <w:i/>
          <w:noProof/>
          <w:sz w:val="28"/>
        </w:rPr>
        <w:t>845</w:t>
      </w:r>
      <w:r w:rsidR="00426FCC">
        <w:rPr>
          <w:b/>
          <w:i/>
          <w:noProof/>
          <w:sz w:val="28"/>
        </w:rPr>
        <w:t>3</w:t>
      </w:r>
      <w:ins w:id="3" w:author="Hietalahti, Hannu (Nokia - FI/Oulu)" w:date="2020-11-17T15:17:00Z">
        <w:r w:rsidR="001F0A4E">
          <w:rPr>
            <w:b/>
            <w:i/>
            <w:noProof/>
            <w:sz w:val="28"/>
          </w:rPr>
          <w:t>r01</w:t>
        </w:r>
      </w:ins>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E344C51" w:rsidR="00F83319" w:rsidRPr="00410371" w:rsidRDefault="00426FCC" w:rsidP="000F0E13">
            <w:pPr>
              <w:pStyle w:val="CRCoverPage"/>
              <w:spacing w:after="0"/>
              <w:rPr>
                <w:noProof/>
              </w:rPr>
            </w:pPr>
            <w:r w:rsidRPr="00426FCC">
              <w:rPr>
                <w:b/>
                <w:noProof/>
                <w:sz w:val="28"/>
              </w:rPr>
              <w:t>draft</w:t>
            </w:r>
            <w:r w:rsidR="000E16AE" w:rsidRPr="00426FCC">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EBF96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6FC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C5EDE41" w:rsidR="00F83319" w:rsidRPr="001D5BE0" w:rsidRDefault="00C20472" w:rsidP="000B3BA2">
            <w:pPr>
              <w:pStyle w:val="CRCoverPage"/>
              <w:spacing w:after="0"/>
              <w:rPr>
                <w:noProof/>
              </w:rPr>
            </w:pPr>
            <w:r>
              <w:t>Backhaul satellite category per network instance</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Pr="001D5BE0" w:rsidRDefault="00672DD2" w:rsidP="000F0E13">
            <w:pPr>
              <w:pStyle w:val="CRCoverPage"/>
              <w:spacing w:after="0"/>
              <w:rPr>
                <w:noProof/>
              </w:rPr>
            </w:pPr>
            <w:r w:rsidRPr="001D5BE0">
              <w:rPr>
                <w:lang w:eastAsia="zh-CN"/>
              </w:rPr>
              <w:t>TEI17</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3FFC7C" w:rsidR="00F83319" w:rsidRPr="001D5BE0" w:rsidRDefault="00F83319" w:rsidP="000F0E13">
            <w:pPr>
              <w:pStyle w:val="CRCoverPage"/>
              <w:spacing w:after="0"/>
              <w:rPr>
                <w:noProof/>
              </w:rPr>
            </w:pPr>
            <w:r w:rsidRPr="001D5BE0">
              <w:rPr>
                <w:noProof/>
              </w:rPr>
              <w:t>20</w:t>
            </w:r>
            <w:r w:rsidR="001D5BE0">
              <w:rPr>
                <w:noProof/>
              </w:rPr>
              <w:t>20-</w:t>
            </w:r>
            <w:r w:rsidR="00426FC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8E03CE" w:rsidR="00F83319" w:rsidRPr="001D5BE0" w:rsidRDefault="00426FCC"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9DEA9A8" w:rsidR="00CB2417" w:rsidRPr="00317070" w:rsidRDefault="00F767D1" w:rsidP="0002221C">
            <w:pPr>
              <w:pStyle w:val="B1"/>
              <w:spacing w:after="0"/>
              <w:ind w:left="0" w:firstLine="0"/>
              <w:rPr>
                <w:rFonts w:ascii="Arial" w:hAnsi="Arial" w:cs="Arial"/>
              </w:rPr>
            </w:pPr>
            <w:r>
              <w:rPr>
                <w:rFonts w:ascii="Arial" w:hAnsi="Arial" w:cs="Arial"/>
              </w:rPr>
              <w:t xml:space="preserve">The use of </w:t>
            </w:r>
            <w:del w:id="6" w:author="DongYeon Kim rev02" w:date="2020-11-18T19:01:00Z">
              <w:r w:rsidDel="0002221C">
                <w:rPr>
                  <w:rFonts w:ascii="Arial" w:hAnsi="Arial" w:cs="Arial"/>
                </w:rPr>
                <w:delText xml:space="preserve">GEO </w:delText>
              </w:r>
            </w:del>
            <w:r>
              <w:rPr>
                <w:rFonts w:ascii="Arial" w:hAnsi="Arial" w:cs="Arial"/>
              </w:rPr>
              <w:t>satellite links on</w:t>
            </w:r>
            <w:bookmarkStart w:id="7" w:name="_GoBack"/>
            <w:bookmarkEnd w:id="7"/>
            <w:r>
              <w:rPr>
                <w:rFonts w:ascii="Arial" w:hAnsi="Arial" w:cs="Arial"/>
              </w:rPr>
              <w:t xml:space="preserve"> the backhaul will introduce considerable delays, that may impact QoS.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371A1A" w:rsidR="00547F0E" w:rsidRPr="00317070" w:rsidRDefault="00872880" w:rsidP="00317070">
            <w:pPr>
              <w:pStyle w:val="B1"/>
              <w:spacing w:after="0"/>
              <w:ind w:left="0" w:firstLine="0"/>
              <w:rPr>
                <w:rFonts w:ascii="Arial" w:hAnsi="Arial" w:cs="Arial"/>
              </w:rPr>
            </w:pPr>
            <w:r>
              <w:rPr>
                <w:rFonts w:ascii="Arial" w:hAnsi="Arial" w:cs="Arial"/>
              </w:rPr>
              <w:t xml:space="preserve">The backhaul category can be configured in SMF per network instance and reported to PCF. This allows the PCF to take it into account when making policy decision.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9E8C1EC" w:rsidR="002F31FB" w:rsidRPr="00A17B95" w:rsidRDefault="00872880" w:rsidP="002F31FB">
            <w:pPr>
              <w:pStyle w:val="CRCoverPage"/>
              <w:spacing w:after="0"/>
              <w:rPr>
                <w:noProof/>
              </w:rPr>
            </w:pPr>
            <w:r>
              <w:rPr>
                <w:noProof/>
              </w:rPr>
              <w:t xml:space="preserve">Unclear how to handle </w:t>
            </w:r>
            <w:del w:id="8" w:author="DongYeon Kim rev02" w:date="2020-11-18T19:01:00Z">
              <w:r w:rsidDel="0002221C">
                <w:rPr>
                  <w:noProof/>
                </w:rPr>
                <w:delText xml:space="preserve">GEO </w:delText>
              </w:r>
            </w:del>
            <w:ins w:id="9" w:author="DongYeon Kim rev02" w:date="2020-11-18T19:01:00Z">
              <w:r w:rsidR="0002221C">
                <w:rPr>
                  <w:noProof/>
                </w:rPr>
                <w:t xml:space="preserve">satellite </w:t>
              </w:r>
            </w:ins>
            <w:r>
              <w:rPr>
                <w:noProof/>
              </w:rPr>
              <w:t>backhaul</w:t>
            </w:r>
            <w:ins w:id="10" w:author="DongYeon Kim rev02" w:date="2020-11-18T19:01:00Z">
              <w:r w:rsidR="0002221C">
                <w:rPr>
                  <w:noProof/>
                </w:rPr>
                <w:t xml:space="preserve"> with long delay</w:t>
              </w:r>
            </w:ins>
            <w:ins w:id="11" w:author="DongYeon Kim rev02" w:date="2020-11-18T19:02:00Z">
              <w:r w:rsidR="0002221C">
                <w:rPr>
                  <w:noProof/>
                </w:rPr>
                <w:t>s</w:t>
              </w:r>
            </w:ins>
            <w:ins w:id="12" w:author="DongYeon Kim rev02" w:date="2020-11-18T19:01:00Z">
              <w:r w:rsidR="0002221C">
                <w:rPr>
                  <w:noProof/>
                </w:rPr>
                <w:t>.</w:t>
              </w:r>
            </w:ins>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379806" w:rsidR="00F83319" w:rsidRDefault="00872880" w:rsidP="000F0E13">
            <w:pPr>
              <w:pStyle w:val="CRCoverPage"/>
              <w:spacing w:after="0"/>
              <w:rPr>
                <w:noProof/>
              </w:rPr>
            </w:pPr>
            <w:r>
              <w:rPr>
                <w:noProof/>
              </w:rPr>
              <w:t>5.6.12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CD345F" w:rsidR="00F83319" w:rsidRDefault="00F767D1" w:rsidP="000F0E13">
            <w:pPr>
              <w:pStyle w:val="CRCoverPage"/>
              <w:spacing w:after="0"/>
              <w:ind w:left="100"/>
              <w:rPr>
                <w:noProof/>
              </w:rPr>
            </w:pPr>
            <w:r>
              <w:t>The impacts to TS 23.503 need</w:t>
            </w:r>
            <w:r w:rsidR="00A15237">
              <w:t xml:space="preserve"> to be captured in </w:t>
            </w:r>
            <w:r>
              <w:t>a separate CR. I</w:t>
            </w:r>
            <w:r w:rsidRPr="00F767D1">
              <w:t>t is expected that S2-2007727 will be resubmitted, i.e. Xiaomi’s DRAFTCR proposing to define a new PCRT for satellite backhaul indicatio</w:t>
            </w:r>
            <w:r>
              <w:t>n</w:t>
            </w:r>
            <w:r w:rsidR="00A15237">
              <w:t>.</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029B0E" w14:textId="77777777" w:rsidR="000E16AE" w:rsidRPr="009E0DE1" w:rsidRDefault="000E16AE" w:rsidP="000E16AE">
      <w:pPr>
        <w:pStyle w:val="3"/>
      </w:pPr>
      <w:bookmarkStart w:id="13" w:name="_Toc20149787"/>
      <w:bookmarkStart w:id="14" w:name="_Toc27846579"/>
      <w:bookmarkStart w:id="15" w:name="_Toc36187705"/>
      <w:bookmarkStart w:id="16" w:name="_Toc45183609"/>
      <w:bookmarkStart w:id="17" w:name="_Toc47342451"/>
      <w:bookmarkStart w:id="18" w:name="_Toc51769151"/>
      <w:bookmarkStart w:id="19" w:name="_Toc51829218"/>
      <w:r w:rsidRPr="009E0DE1">
        <w:t>5.6.12</w:t>
      </w:r>
      <w:r w:rsidRPr="009E0DE1">
        <w:tab/>
        <w:t>Use of Network Instance</w:t>
      </w:r>
      <w:bookmarkEnd w:id="13"/>
      <w:bookmarkEnd w:id="14"/>
      <w:bookmarkEnd w:id="15"/>
      <w:bookmarkEnd w:id="16"/>
      <w:bookmarkEnd w:id="17"/>
      <w:bookmarkEnd w:id="18"/>
      <w:bookmarkEnd w:id="19"/>
    </w:p>
    <w:p w14:paraId="7F031138" w14:textId="77777777" w:rsidR="000E16AE" w:rsidRPr="009E0DE1" w:rsidRDefault="000E16AE" w:rsidP="000E16AE">
      <w:r w:rsidRPr="009E0DE1">
        <w:t>The SMF may provide a Network Instance to the UPF in FAR and/or PDR via N4 Session Establishment or</w:t>
      </w:r>
      <w:r>
        <w:t xml:space="preserve"> N4</w:t>
      </w:r>
      <w:r w:rsidRPr="009E0DE1">
        <w:t xml:space="preserve"> Modification procedures.</w:t>
      </w:r>
    </w:p>
    <w:p w14:paraId="33B886D5" w14:textId="77777777" w:rsidR="000E16AE" w:rsidRPr="009E0DE1" w:rsidRDefault="000E16AE" w:rsidP="000E16AE">
      <w:pPr>
        <w:pStyle w:val="NO"/>
      </w:pPr>
      <w:r w:rsidRPr="009E0DE1">
        <w:t>NOTE 1:</w:t>
      </w:r>
      <w:r w:rsidRPr="009E0DE1">
        <w:tab/>
      </w:r>
      <w:proofErr w:type="gramStart"/>
      <w:r w:rsidRPr="009E0DE1">
        <w:t>a</w:t>
      </w:r>
      <w:proofErr w:type="gramEnd"/>
      <w:r w:rsidRPr="009E0DE1">
        <w:t xml:space="preserve"> Network Instance can be defined e.g. to separate IP domains, e.g. when a UPF is connected to 5G-ANs in different IP domains, overlapping UE IP addresses assigned by multiple Data Networks, transport network isolation in the same PLMN, etc.</w:t>
      </w:r>
    </w:p>
    <w:p w14:paraId="491979F6" w14:textId="77777777" w:rsidR="000E16AE" w:rsidRDefault="000E16AE" w:rsidP="000E16AE">
      <w:pPr>
        <w:pStyle w:val="NO"/>
      </w:pPr>
      <w:r>
        <w:t>NOTE 2:</w:t>
      </w:r>
      <w:r>
        <w:tab/>
        <w:t>As the SMF can provide over N2 the Network Instance it has selected for the N3 CN Tunnel Info, the 5G AN does not need to provide Network Instance to the 5GC.</w:t>
      </w:r>
    </w:p>
    <w:p w14:paraId="7168B160" w14:textId="77777777" w:rsidR="000E16AE" w:rsidRDefault="000E16AE" w:rsidP="000E16AE">
      <w:r>
        <w:t>The SMF determines the Network Instance based on local configuration.</w:t>
      </w:r>
    </w:p>
    <w:p w14:paraId="58699600" w14:textId="15816946" w:rsidR="000E16AE" w:rsidRDefault="000E16AE" w:rsidP="000E16AE">
      <w:pPr>
        <w:rPr>
          <w:ins w:id="20" w:author="Ericsson User" w:date="2020-11-05T17:13:00Z"/>
        </w:rPr>
      </w:pPr>
      <w:r w:rsidRPr="009E0DE1">
        <w:t>The SMF may determine the Network Instance for N3</w:t>
      </w:r>
      <w:r>
        <w:t xml:space="preserve"> and</w:t>
      </w:r>
      <w:r w:rsidRPr="009E0DE1">
        <w:t xml:space="preserve"> N9</w:t>
      </w:r>
      <w:r>
        <w:t xml:space="preserve"> interfaces, taking into account</w:t>
      </w:r>
      <w:r w:rsidRPr="009E0DE1">
        <w:t xml:space="preserve"> e.g. UE location</w:t>
      </w:r>
      <w:ins w:id="21" w:author="DongYeon Kim rev02" w:date="2020-11-18T18:41:00Z">
        <w:r w:rsidR="00562062">
          <w:t xml:space="preserve"> (including TAI)</w:t>
        </w:r>
      </w:ins>
      <w:r w:rsidRPr="009E0DE1">
        <w:t>, registered PLMN ID of UE, S-NSSAI of the PDU Session</w:t>
      </w:r>
      <w:ins w:id="22" w:author="DongYeon Kim rev02" w:date="2020-11-18T18:48:00Z">
        <w:r w:rsidR="00562062">
          <w:t xml:space="preserve">, </w:t>
        </w:r>
      </w:ins>
      <w:ins w:id="23" w:author="DongYeon Kim rev02" w:date="2020-11-18T18:55:00Z">
        <w:r w:rsidR="00D8560E">
          <w:t>Satellite Category</w:t>
        </w:r>
      </w:ins>
      <w:r w:rsidRPr="009E0DE1">
        <w:t>.</w:t>
      </w:r>
    </w:p>
    <w:p w14:paraId="67B779F5" w14:textId="2793E724" w:rsidR="000E16AE" w:rsidRDefault="000E16AE" w:rsidP="000E16AE">
      <w:pPr>
        <w:rPr>
          <w:ins w:id="24" w:author="Ericsson User" w:date="2020-11-05T17:13:00Z"/>
          <w:rFonts w:hint="eastAsia"/>
          <w:lang w:eastAsia="ko-KR"/>
        </w:rPr>
      </w:pPr>
      <w:ins w:id="25" w:author="Ericsson User" w:date="2020-11-05T17:13:00Z">
        <w:r>
          <w:t>The SMF may be configured with information on whether a specific Network Instance is associated with a long backhaul delay</w:t>
        </w:r>
      </w:ins>
      <w:ins w:id="26" w:author="DongYeon Kim rev02" w:date="2020-11-18T18:58:00Z">
        <w:r w:rsidR="00D8560E">
          <w:t xml:space="preserve"> or a specific Satellite Category</w:t>
        </w:r>
      </w:ins>
      <w:ins w:id="27" w:author="Ericsson User" w:date="2020-11-05T17:13:00Z">
        <w:r>
          <w:t>.</w:t>
        </w:r>
      </w:ins>
      <w:ins w:id="28" w:author="DongYeon Kim rev02" w:date="2020-11-18T18:41:00Z">
        <w:r w:rsidR="00133110">
          <w:t xml:space="preserve"> </w:t>
        </w:r>
      </w:ins>
      <w:ins w:id="29" w:author="DongYeon Kim rev02" w:date="2020-11-18T18:58:00Z">
        <w:r w:rsidR="00D8560E">
          <w:t xml:space="preserve">If the SMF is not aware of which Satellite Category is connected, the SMF may determine the Network Instance for satellite </w:t>
        </w:r>
      </w:ins>
      <w:ins w:id="30" w:author="DongYeon Kim rev02" w:date="2020-11-18T18:59:00Z">
        <w:r w:rsidR="00D8560E">
          <w:t>backhaul</w:t>
        </w:r>
      </w:ins>
      <w:ins w:id="31" w:author="DongYeon Kim rev02" w:date="2020-11-18T18:58:00Z">
        <w:r w:rsidR="00D8560E">
          <w:t xml:space="preserve"> </w:t>
        </w:r>
      </w:ins>
      <w:ins w:id="32" w:author="DongYeon Kim rev02" w:date="2020-11-18T18:59:00Z">
        <w:r w:rsidR="00D8560E">
          <w:t>based on UE location (including TAI). In this case, the SMF indicates the Network Instance selection result to AMF.</w:t>
        </w:r>
      </w:ins>
      <w:ins w:id="33" w:author="Ericsson User" w:date="2020-11-05T17:13:00Z">
        <w:del w:id="34" w:author="DongYeon Kim rev02" w:date="2020-11-18T18:25:00Z">
          <w:r w:rsidDel="00133110">
            <w:delText xml:space="preserve"> </w:delText>
          </w:r>
        </w:del>
      </w:ins>
    </w:p>
    <w:p w14:paraId="58D6DF95" w14:textId="736A688C" w:rsidR="000E16AE" w:rsidRPr="009E0DE1" w:rsidRDefault="00F767D1">
      <w:pPr>
        <w:pStyle w:val="NO"/>
        <w:pPrChange w:id="35" w:author="Ericsson User" w:date="2020-11-09T14:37:00Z">
          <w:pPr/>
        </w:pPrChange>
      </w:pPr>
      <w:ins w:id="36" w:author="Ericsson User" w:date="2020-11-09T14:37:00Z">
        <w:r>
          <w:t xml:space="preserve">NOTE: </w:t>
        </w:r>
        <w:r>
          <w:tab/>
        </w:r>
      </w:ins>
      <w:ins w:id="37" w:author="Ericsson User" w:date="2020-11-05T17:14:00Z">
        <w:r w:rsidR="000E16AE">
          <w:t>I</w:t>
        </w:r>
      </w:ins>
      <w:ins w:id="38" w:author="Hietalahti, Hannu (Nokia - FI/Oulu)" w:date="2020-11-17T15:17:00Z">
        <w:r w:rsidR="001F0A4E">
          <w:t>f</w:t>
        </w:r>
      </w:ins>
      <w:ins w:id="39" w:author="Ericsson User" w:date="2020-11-05T17:14:00Z">
        <w:del w:id="40" w:author="Hietalahti, Hannu (Nokia - FI/Oulu)" w:date="2020-11-17T15:17:00Z">
          <w:r w:rsidR="000E16AE" w:rsidDel="001F0A4E">
            <w:delText>n case</w:delText>
          </w:r>
        </w:del>
        <w:r w:rsidR="000E16AE">
          <w:t xml:space="preserve"> the SMF selects a UPF and Network Instance which is associated with a long backhaul delay, the SMF </w:t>
        </w:r>
      </w:ins>
      <w:ins w:id="41" w:author="Hietalahti, Hannu (Nokia - FI/Oulu)" w:date="2020-11-17T15:17:00Z">
        <w:r w:rsidR="001F0A4E">
          <w:t xml:space="preserve">can </w:t>
        </w:r>
      </w:ins>
      <w:ins w:id="42" w:author="Ericsson User" w:date="2020-11-05T17:14:00Z">
        <w:r w:rsidR="000E16AE">
          <w:t>indicate</w:t>
        </w:r>
        <w:del w:id="43" w:author="Hietalahti, Hannu (Nokia - FI/Oulu)" w:date="2020-11-17T15:18:00Z">
          <w:r w:rsidR="000E16AE" w:rsidDel="001F0A4E">
            <w:delText>s</w:delText>
          </w:r>
        </w:del>
        <w:r w:rsidR="000E16AE">
          <w:t xml:space="preserve"> this to PCF </w:t>
        </w:r>
      </w:ins>
      <w:ins w:id="44" w:author="Ericsson User" w:date="2020-11-05T17:15:00Z">
        <w:r w:rsidR="000E16AE">
          <w:t>during</w:t>
        </w:r>
      </w:ins>
      <w:ins w:id="45" w:author="Ericsson User" w:date="2020-11-05T17:14:00Z">
        <w:r w:rsidR="000E16AE">
          <w:t xml:space="preserve"> SM Policy Session Establishment/Modifications. This allows the PCF to take this information into account in policy decisions. </w:t>
        </w:r>
      </w:ins>
    </w:p>
    <w:p w14:paraId="65AC6E04" w14:textId="77777777" w:rsidR="000E16AE" w:rsidRDefault="000E16AE" w:rsidP="000E16AE">
      <w:r>
        <w:t>The SMF may determine the Network Instance for N6 interface taking into account e.g. (DNN, S-NSSAI) of the PDU Session.</w:t>
      </w:r>
    </w:p>
    <w:p w14:paraId="23057E80" w14:textId="77777777" w:rsidR="000E16AE" w:rsidRDefault="000E16AE" w:rsidP="000E16AE">
      <w:r>
        <w:t>The SMF may determine the Network Instance for N19 interface taking into account e.g. the (DNN, S-NSSAI) identifying a 5G VN group.</w:t>
      </w:r>
    </w:p>
    <w:p w14:paraId="24D2AF52" w14:textId="77777777" w:rsidR="000E16AE" w:rsidRPr="009E0DE1" w:rsidRDefault="000E16AE" w:rsidP="000E16AE">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B3C3F" w14:textId="77777777" w:rsidR="00DB59BA" w:rsidRDefault="00DB59BA">
      <w:r>
        <w:separator/>
      </w:r>
    </w:p>
  </w:endnote>
  <w:endnote w:type="continuationSeparator" w:id="0">
    <w:p w14:paraId="32056DE2" w14:textId="77777777" w:rsidR="00DB59BA" w:rsidRDefault="00DB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73BCA" w14:textId="77777777" w:rsidR="00DB59BA" w:rsidRDefault="00DB59BA">
      <w:r>
        <w:separator/>
      </w:r>
    </w:p>
  </w:footnote>
  <w:footnote w:type="continuationSeparator" w:id="0">
    <w:p w14:paraId="018C942D" w14:textId="77777777" w:rsidR="00DB59BA" w:rsidRDefault="00DB5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DongYeon Kim rev02">
    <w15:presenceInfo w15:providerId="None" w15:userId="DongYeon Kim rev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21C"/>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2C3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16AE"/>
    <w:rsid w:val="000E3611"/>
    <w:rsid w:val="000E43D7"/>
    <w:rsid w:val="000E782C"/>
    <w:rsid w:val="000F1D1F"/>
    <w:rsid w:val="000F4983"/>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3110"/>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A4E"/>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1F79"/>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FD0"/>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FCC"/>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2062"/>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2880"/>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237"/>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0472"/>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60E"/>
    <w:rsid w:val="00D858AE"/>
    <w:rsid w:val="00D873BE"/>
    <w:rsid w:val="00D90FA9"/>
    <w:rsid w:val="00DA1CE3"/>
    <w:rsid w:val="00DA7516"/>
    <w:rsid w:val="00DA7AC8"/>
    <w:rsid w:val="00DB1190"/>
    <w:rsid w:val="00DB1ED6"/>
    <w:rsid w:val="00DB3D68"/>
    <w:rsid w:val="00DB59BA"/>
    <w:rsid w:val="00DD201C"/>
    <w:rsid w:val="00DD5386"/>
    <w:rsid w:val="00DE281E"/>
    <w:rsid w:val="00DE34CF"/>
    <w:rsid w:val="00DE677E"/>
    <w:rsid w:val="00DE6B67"/>
    <w:rsid w:val="00E00279"/>
    <w:rsid w:val="00E00FBE"/>
    <w:rsid w:val="00E0597F"/>
    <w:rsid w:val="00E13F3D"/>
    <w:rsid w:val="00E14CF7"/>
    <w:rsid w:val="00E25CBF"/>
    <w:rsid w:val="00E34716"/>
    <w:rsid w:val="00E34898"/>
    <w:rsid w:val="00E40C39"/>
    <w:rsid w:val="00E4299F"/>
    <w:rsid w:val="00E46246"/>
    <w:rsid w:val="00E53E66"/>
    <w:rsid w:val="00E57A7D"/>
    <w:rsid w:val="00E63662"/>
    <w:rsid w:val="00E73323"/>
    <w:rsid w:val="00E7505B"/>
    <w:rsid w:val="00E82849"/>
    <w:rsid w:val="00E857A5"/>
    <w:rsid w:val="00E9026F"/>
    <w:rsid w:val="00E9524E"/>
    <w:rsid w:val="00EA451D"/>
    <w:rsid w:val="00EA46A1"/>
    <w:rsid w:val="00EA4799"/>
    <w:rsid w:val="00EB09B7"/>
    <w:rsid w:val="00EB7AE4"/>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67D1"/>
    <w:rsid w:val="00F8022A"/>
    <w:rsid w:val="00F830DE"/>
    <w:rsid w:val="00F83319"/>
    <w:rsid w:val="00F84FE8"/>
    <w:rsid w:val="00F864C2"/>
    <w:rsid w:val="00F91227"/>
    <w:rsid w:val="00F93ECF"/>
    <w:rsid w:val="00F95E3B"/>
    <w:rsid w:val="00FA1C2B"/>
    <w:rsid w:val="00FA619B"/>
    <w:rsid w:val="00FB0B67"/>
    <w:rsid w:val="00FB58C0"/>
    <w:rsid w:val="00FB6386"/>
    <w:rsid w:val="00FB7AF4"/>
    <w:rsid w:val="00FC4452"/>
    <w:rsid w:val="00FD42F4"/>
    <w:rsid w:val="00FE1DBB"/>
    <w:rsid w:val="00FE7EE9"/>
    <w:rsid w:val="00FF0095"/>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메모 텍스트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제목 1 Char"/>
    <w:link w:val="1"/>
    <w:rsid w:val="00EA4799"/>
    <w:rPr>
      <w:rFonts w:ascii="Arial" w:hAnsi="Arial"/>
      <w:sz w:val="36"/>
      <w:lang w:val="en-GB" w:eastAsia="en-US"/>
    </w:rPr>
  </w:style>
  <w:style w:type="character" w:customStyle="1" w:styleId="9Char">
    <w:name w:val="제목 9 Char"/>
    <w:link w:val="9"/>
    <w:rsid w:val="00EA4799"/>
    <w:rPr>
      <w:rFonts w:ascii="Arial" w:hAnsi="Arial"/>
      <w:sz w:val="36"/>
      <w:lang w:val="en-GB" w:eastAsia="en-US"/>
    </w:rPr>
  </w:style>
  <w:style w:type="character" w:customStyle="1" w:styleId="Char">
    <w:name w:val="머리글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풍선 도움말 텍스트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D4AA7-80CA-4312-BA5E-CA6A8912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660</Words>
  <Characters>3768</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rev02</cp:lastModifiedBy>
  <cp:revision>2</cp:revision>
  <cp:lastPrinted>1900-01-01T05:00:00Z</cp:lastPrinted>
  <dcterms:created xsi:type="dcterms:W3CDTF">2020-11-18T10:02:00Z</dcterms:created>
  <dcterms:modified xsi:type="dcterms:W3CDTF">2020-11-18T10:02:00Z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D:\ppFinder\Projects\TSGS2_142e_Electronic\5GSAT\S2-2008453r01_5GSAT_23501_backhaul.docx</vt:lpwstr>
  </property>
</Properties>
</file>