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44D6F" w14:textId="4CDF57C2" w:rsidR="00296ACF" w:rsidRPr="009949AF" w:rsidRDefault="00296ACF" w:rsidP="00296ACF">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#S2-14</w:t>
      </w:r>
      <w:r>
        <w:rPr>
          <w:rFonts w:ascii="Arial" w:hAnsi="Arial" w:cs="Arial"/>
          <w:b/>
          <w:noProof/>
          <w:sz w:val="24"/>
          <w:lang w:val="en-US"/>
        </w:rPr>
        <w:t>2e</w:t>
      </w:r>
      <w:r w:rsidRPr="009949AF">
        <w:rPr>
          <w:rFonts w:ascii="Arial" w:hAnsi="Arial" w:cs="Arial"/>
          <w:b/>
          <w:noProof/>
          <w:sz w:val="24"/>
          <w:lang w:val="en-US"/>
        </w:rPr>
        <w:tab/>
        <w:t>S2-200</w:t>
      </w:r>
      <w:r w:rsidR="001501D3">
        <w:rPr>
          <w:rFonts w:ascii="Arial" w:hAnsi="Arial" w:cs="Arial"/>
          <w:b/>
          <w:noProof/>
          <w:sz w:val="24"/>
          <w:lang w:val="en-US"/>
        </w:rPr>
        <w:t>8432</w:t>
      </w:r>
    </w:p>
    <w:p w14:paraId="3B7C9D86" w14:textId="1BCB6B20" w:rsidR="003D4EF6" w:rsidRPr="009949AF" w:rsidRDefault="00296ACF" w:rsidP="00296ACF">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Pr>
          <w:rFonts w:ascii="Arial" w:hAnsi="Arial" w:cs="Arial"/>
          <w:b/>
          <w:noProof/>
          <w:sz w:val="24"/>
          <w:lang w:val="en-US"/>
        </w:rPr>
        <w:t>6 – 20 November</w:t>
      </w:r>
      <w:r w:rsidRPr="009949AF">
        <w:rPr>
          <w:rFonts w:ascii="Arial" w:hAnsi="Arial" w:cs="Arial"/>
          <w:b/>
          <w:noProof/>
          <w:sz w:val="24"/>
          <w:lang w:val="en-US"/>
        </w:rPr>
        <w:t>, 2020, 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5E4B867C"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976DFC">
        <w:rPr>
          <w:rFonts w:ascii="Arial" w:hAnsi="Arial" w:cs="Arial"/>
          <w:b/>
          <w:lang w:val="en-US"/>
        </w:rPr>
        <w:t>evaluation</w:t>
      </w:r>
      <w:r w:rsidR="00DD51F0">
        <w:rPr>
          <w:rFonts w:ascii="Arial" w:hAnsi="Arial" w:cs="Arial"/>
          <w:b/>
          <w:lang w:val="en-US"/>
        </w:rPr>
        <w:t>:</w:t>
      </w:r>
      <w:r w:rsidR="00C43403">
        <w:rPr>
          <w:rFonts w:ascii="Arial" w:hAnsi="Arial" w:cs="Arial"/>
          <w:b/>
          <w:lang w:val="en-US"/>
        </w:rPr>
        <w:t xml:space="preserve"> </w:t>
      </w:r>
      <w:r w:rsidR="00976DFC">
        <w:rPr>
          <w:rFonts w:ascii="Arial" w:hAnsi="Arial" w:cs="Arial"/>
          <w:b/>
          <w:lang w:val="en-US"/>
        </w:rPr>
        <w:t>Way forward on the UE to UE key issue</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227CE7" w:rsidRPr="009949AF">
        <w:rPr>
          <w:rFonts w:ascii="Arial" w:hAnsi="Arial" w:cs="Arial"/>
          <w:b/>
          <w:lang w:val="en-US"/>
        </w:rPr>
        <w:t>A</w:t>
      </w:r>
      <w:r w:rsidR="00227CE7">
        <w:rPr>
          <w:rFonts w:ascii="Arial" w:hAnsi="Arial" w:cs="Arial"/>
          <w:b/>
          <w:lang w:val="en-US"/>
        </w:rPr>
        <w:t>pproval</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proofErr w:type="spellStart"/>
      <w:r w:rsidR="008027D7" w:rsidRPr="009949AF">
        <w:rPr>
          <w:rFonts w:ascii="Arial" w:hAnsi="Arial" w:cs="Arial"/>
          <w:b/>
          <w:lang w:val="en-US"/>
        </w:rPr>
        <w:t>FS_IIoT</w:t>
      </w:r>
      <w:proofErr w:type="spellEnd"/>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31EEDED5"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CF6665">
        <w:rPr>
          <w:rFonts w:ascii="Arial" w:hAnsi="Arial" w:cs="Arial"/>
          <w:i/>
          <w:lang w:val="en-US"/>
        </w:rPr>
        <w:t xml:space="preserve">We discuss the outstanding questions for UE to UE communication and propose a way forward. </w:t>
      </w:r>
    </w:p>
    <w:p w14:paraId="42A03627" w14:textId="3F643D10" w:rsidR="00E3402F" w:rsidRDefault="00477A87" w:rsidP="00005426">
      <w:pPr>
        <w:pStyle w:val="Heading1"/>
        <w:keepNext w:val="0"/>
        <w:keepLines w:val="0"/>
        <w:widowControl w:val="0"/>
        <w:kinsoku w:val="0"/>
        <w:ind w:left="0" w:firstLine="0"/>
        <w:rPr>
          <w:lang w:val="en-US" w:eastAsia="zh-CN"/>
        </w:rPr>
      </w:pPr>
      <w:r>
        <w:rPr>
          <w:lang w:val="en-US" w:eastAsia="zh-CN"/>
        </w:rPr>
        <w:t>Discussion</w:t>
      </w:r>
    </w:p>
    <w:p w14:paraId="330DA302" w14:textId="24EB99C4" w:rsidR="00817EB1" w:rsidRDefault="006D5A70" w:rsidP="00817EB1">
      <w:pPr>
        <w:rPr>
          <w:lang w:val="en-US" w:eastAsia="zh-CN"/>
        </w:rPr>
      </w:pPr>
      <w:r>
        <w:rPr>
          <w:lang w:val="en-US" w:eastAsia="zh-CN"/>
        </w:rPr>
        <w:t>We discuss the main outstanding questions for KI#2 on UE to UE communication, and propose a way forward</w:t>
      </w:r>
      <w:r w:rsidR="001B6101">
        <w:rPr>
          <w:lang w:val="en-US" w:eastAsia="zh-CN"/>
        </w:rPr>
        <w:t>.</w:t>
      </w:r>
    </w:p>
    <w:p w14:paraId="037F0C6A" w14:textId="0CD2A049" w:rsidR="006D5A70" w:rsidRDefault="00160512" w:rsidP="00817EB1">
      <w:pPr>
        <w:rPr>
          <w:b/>
          <w:bCs/>
          <w:lang w:val="en-US" w:eastAsia="zh-CN"/>
        </w:rPr>
      </w:pPr>
      <w:r>
        <w:rPr>
          <w:b/>
          <w:bCs/>
          <w:lang w:val="en-US" w:eastAsia="zh-CN"/>
        </w:rPr>
        <w:t xml:space="preserve">1. </w:t>
      </w:r>
      <w:r w:rsidR="00A244CC">
        <w:rPr>
          <w:b/>
          <w:bCs/>
          <w:lang w:val="en-US" w:eastAsia="zh-CN"/>
        </w:rPr>
        <w:t>Traffic forwarding s</w:t>
      </w:r>
      <w:r w:rsidR="001B6101">
        <w:rPr>
          <w:b/>
          <w:bCs/>
          <w:lang w:val="en-US" w:eastAsia="zh-CN"/>
        </w:rPr>
        <w:t>upport for both</w:t>
      </w:r>
      <w:r w:rsidR="00A244CC">
        <w:rPr>
          <w:b/>
          <w:bCs/>
          <w:lang w:val="en-US" w:eastAsia="zh-CN"/>
        </w:rPr>
        <w:t xml:space="preserve"> </w:t>
      </w:r>
      <w:r w:rsidR="00CF6665">
        <w:rPr>
          <w:b/>
          <w:bCs/>
          <w:lang w:val="en-US" w:eastAsia="zh-CN"/>
        </w:rPr>
        <w:t>non-</w:t>
      </w:r>
      <w:r w:rsidR="00A244CC">
        <w:rPr>
          <w:b/>
          <w:bCs/>
          <w:lang w:val="en-US" w:eastAsia="zh-CN"/>
        </w:rPr>
        <w:t>TSC and TSC traffic</w:t>
      </w:r>
    </w:p>
    <w:p w14:paraId="59C8AB01" w14:textId="3649E692" w:rsidR="00A244CC" w:rsidRDefault="00A244CC" w:rsidP="00817EB1">
      <w:pPr>
        <w:rPr>
          <w:lang w:val="en-US" w:eastAsia="zh-CN"/>
        </w:rPr>
      </w:pPr>
      <w:r>
        <w:rPr>
          <w:lang w:val="en-US" w:eastAsia="zh-CN"/>
        </w:rPr>
        <w:t>While the</w:t>
      </w:r>
      <w:r w:rsidR="00001DD7">
        <w:rPr>
          <w:lang w:val="en-US" w:eastAsia="zh-CN"/>
        </w:rPr>
        <w:t xml:space="preserve"> </w:t>
      </w:r>
      <w:r w:rsidR="00142C40">
        <w:rPr>
          <w:lang w:val="en-US" w:eastAsia="zh-CN"/>
        </w:rPr>
        <w:t>key issue</w:t>
      </w:r>
      <w:r w:rsidR="00001DD7">
        <w:rPr>
          <w:lang w:val="en-US" w:eastAsia="zh-CN"/>
        </w:rPr>
        <w:t xml:space="preserve"> focuses on the support of TSC traffic, it is an important aspect in the evaluation that</w:t>
      </w:r>
      <w:r w:rsidR="005C02B9">
        <w:rPr>
          <w:lang w:val="en-US" w:eastAsia="zh-CN"/>
        </w:rPr>
        <w:t xml:space="preserve"> applications</w:t>
      </w:r>
      <w:r w:rsidR="00870592">
        <w:rPr>
          <w:lang w:val="en-US" w:eastAsia="zh-CN"/>
        </w:rPr>
        <w:t xml:space="preserve"> often have a mix of non-TSC traffic and TSC traffic. In many cases, the application may have non-TSC traffic to </w:t>
      </w:r>
      <w:r w:rsidR="00512C2C">
        <w:rPr>
          <w:lang w:val="en-US" w:eastAsia="zh-CN"/>
        </w:rPr>
        <w:t>manage and control the setup of the TSC flow</w:t>
      </w:r>
      <w:r w:rsidR="004931A2">
        <w:rPr>
          <w:lang w:val="en-US" w:eastAsia="zh-CN"/>
        </w:rPr>
        <w:t>, hence non-TSC traffic comes before the actual TSC stream</w:t>
      </w:r>
      <w:r w:rsidR="00512C2C">
        <w:rPr>
          <w:lang w:val="en-US" w:eastAsia="zh-CN"/>
        </w:rPr>
        <w:t xml:space="preserve">. Therefore, the system needs to support the forwarding of the traffic between </w:t>
      </w:r>
      <w:r w:rsidR="003330AB">
        <w:rPr>
          <w:lang w:val="en-US" w:eastAsia="zh-CN"/>
        </w:rPr>
        <w:t xml:space="preserve">the UEs for non-TSC traffic first. </w:t>
      </w:r>
    </w:p>
    <w:p w14:paraId="44805A7F" w14:textId="0EE8CDDB" w:rsidR="003330AB" w:rsidRDefault="00160512" w:rsidP="00817EB1">
      <w:pPr>
        <w:rPr>
          <w:b/>
          <w:bCs/>
          <w:lang w:val="en-US" w:eastAsia="zh-CN"/>
        </w:rPr>
      </w:pPr>
      <w:r>
        <w:rPr>
          <w:b/>
          <w:bCs/>
          <w:lang w:val="en-US" w:eastAsia="zh-CN"/>
        </w:rPr>
        <w:t xml:space="preserve">2. </w:t>
      </w:r>
      <w:r w:rsidR="003330AB">
        <w:rPr>
          <w:b/>
          <w:bCs/>
          <w:lang w:val="en-US" w:eastAsia="zh-CN"/>
        </w:rPr>
        <w:t>Traffic forwarding mechanisms are logically independent of QoS mechanisms</w:t>
      </w:r>
    </w:p>
    <w:p w14:paraId="7DDA7794" w14:textId="16A79ED4" w:rsidR="003330AB" w:rsidRDefault="003330AB" w:rsidP="00817EB1">
      <w:pPr>
        <w:rPr>
          <w:lang w:val="en-US" w:eastAsia="zh-CN"/>
        </w:rPr>
      </w:pPr>
      <w:r>
        <w:rPr>
          <w:lang w:val="en-US" w:eastAsia="zh-CN"/>
        </w:rPr>
        <w:t xml:space="preserve">The existing </w:t>
      </w:r>
      <w:r w:rsidR="00DE49DB">
        <w:rPr>
          <w:lang w:val="en-US" w:eastAsia="zh-CN"/>
        </w:rPr>
        <w:t xml:space="preserve">forwarding mechanisms in the UPF are applicable independent of the QoS. For Ethernet, traffic forwarding may be possible based on MAC learning and flooding as described in 23.501 section </w:t>
      </w:r>
      <w:r w:rsidR="00DD4484" w:rsidRPr="00DD4484">
        <w:rPr>
          <w:lang w:val="en-US" w:eastAsia="zh-CN"/>
        </w:rPr>
        <w:t>5.8.2.5.3</w:t>
      </w:r>
      <w:r w:rsidR="00DD4484">
        <w:rPr>
          <w:lang w:val="en-US" w:eastAsia="zh-CN"/>
        </w:rPr>
        <w:t>, where that description is independent of the QoS mechanisms. Similarly, the 5G VN mechan</w:t>
      </w:r>
      <w:r w:rsidR="006F365C">
        <w:rPr>
          <w:lang w:val="en-US" w:eastAsia="zh-CN"/>
        </w:rPr>
        <w:t xml:space="preserve">ism described in </w:t>
      </w:r>
      <w:r w:rsidR="007377AE">
        <w:rPr>
          <w:lang w:val="en-US" w:eastAsia="zh-CN"/>
        </w:rPr>
        <w:t xml:space="preserve">23.501 section 5.29 </w:t>
      </w:r>
      <w:r w:rsidR="0020050E">
        <w:rPr>
          <w:lang w:val="en-US" w:eastAsia="zh-CN"/>
        </w:rPr>
        <w:t>is</w:t>
      </w:r>
      <w:r w:rsidR="007377AE">
        <w:rPr>
          <w:lang w:val="en-US" w:eastAsia="zh-CN"/>
        </w:rPr>
        <w:t xml:space="preserve"> also independent of the QoS. </w:t>
      </w:r>
      <w:r w:rsidR="009E0A79">
        <w:rPr>
          <w:lang w:val="en-US" w:eastAsia="zh-CN"/>
        </w:rPr>
        <w:t>The static filtering entries mechanism of IEEE</w:t>
      </w:r>
      <w:r w:rsidR="00BC139E">
        <w:rPr>
          <w:lang w:val="en-US" w:eastAsia="zh-CN"/>
        </w:rPr>
        <w:t>, which is partly specified in 3GPP rel-16 for uplink,</w:t>
      </w:r>
      <w:r w:rsidR="009E0A79">
        <w:rPr>
          <w:lang w:val="en-US" w:eastAsia="zh-CN"/>
        </w:rPr>
        <w:t xml:space="preserve"> is also QoS independent</w:t>
      </w:r>
      <w:r w:rsidR="008513D6">
        <w:rPr>
          <w:lang w:val="en-US" w:eastAsia="zh-CN"/>
        </w:rPr>
        <w:t xml:space="preserve"> and equally applies to TSC and non-TSC flows</w:t>
      </w:r>
      <w:r w:rsidR="009E0A79">
        <w:rPr>
          <w:lang w:val="en-US" w:eastAsia="zh-CN"/>
        </w:rPr>
        <w:t xml:space="preserve">. </w:t>
      </w:r>
    </w:p>
    <w:p w14:paraId="1C7E16FC" w14:textId="2E770412" w:rsidR="009E0A79" w:rsidRDefault="009E0A79" w:rsidP="00817EB1">
      <w:pPr>
        <w:rPr>
          <w:lang w:val="en-US" w:eastAsia="zh-CN"/>
        </w:rPr>
      </w:pPr>
      <w:r>
        <w:rPr>
          <w:lang w:val="en-US" w:eastAsia="zh-CN"/>
        </w:rPr>
        <w:t xml:space="preserve">Given that forwarding </w:t>
      </w:r>
      <w:r w:rsidR="008E630D">
        <w:rPr>
          <w:lang w:val="en-US" w:eastAsia="zh-CN"/>
        </w:rPr>
        <w:t xml:space="preserve">mechanisms </w:t>
      </w:r>
      <w:r>
        <w:rPr>
          <w:lang w:val="en-US" w:eastAsia="zh-CN"/>
        </w:rPr>
        <w:t>equally appl</w:t>
      </w:r>
      <w:r w:rsidR="008E630D">
        <w:rPr>
          <w:lang w:val="en-US" w:eastAsia="zh-CN"/>
        </w:rPr>
        <w:t>y</w:t>
      </w:r>
      <w:r>
        <w:rPr>
          <w:lang w:val="en-US" w:eastAsia="zh-CN"/>
        </w:rPr>
        <w:t xml:space="preserve"> to both</w:t>
      </w:r>
      <w:r w:rsidR="00B52BE5">
        <w:rPr>
          <w:lang w:val="en-US" w:eastAsia="zh-CN"/>
        </w:rPr>
        <w:t xml:space="preserve"> non-</w:t>
      </w:r>
      <w:r>
        <w:rPr>
          <w:lang w:val="en-US" w:eastAsia="zh-CN"/>
        </w:rPr>
        <w:t>TSC and TSC traffic</w:t>
      </w:r>
      <w:r w:rsidR="008E630D">
        <w:rPr>
          <w:lang w:val="en-US" w:eastAsia="zh-CN"/>
        </w:rPr>
        <w:t xml:space="preserve"> and both need to be supported for the applications to work, </w:t>
      </w:r>
      <w:r w:rsidR="00F07F50">
        <w:rPr>
          <w:lang w:val="en-US" w:eastAsia="zh-CN"/>
        </w:rPr>
        <w:t xml:space="preserve">it is necessary to keep </w:t>
      </w:r>
      <w:r w:rsidR="008513D6">
        <w:rPr>
          <w:lang w:val="en-US" w:eastAsia="zh-CN"/>
        </w:rPr>
        <w:t>the existing</w:t>
      </w:r>
      <w:r w:rsidR="00F07F50">
        <w:rPr>
          <w:lang w:val="en-US" w:eastAsia="zh-CN"/>
        </w:rPr>
        <w:t xml:space="preserve"> principle that traffic forwarding mechanisms in the system are independent of the QoS mechanisms</w:t>
      </w:r>
      <w:r w:rsidR="0043110D">
        <w:rPr>
          <w:lang w:val="en-US" w:eastAsia="zh-CN"/>
        </w:rPr>
        <w:t>, and the same forwarding rules apply irrespective of QoS</w:t>
      </w:r>
      <w:r w:rsidR="00F07F50">
        <w:rPr>
          <w:lang w:val="en-US" w:eastAsia="zh-CN"/>
        </w:rPr>
        <w:t xml:space="preserve">. </w:t>
      </w:r>
    </w:p>
    <w:p w14:paraId="7FDC2097" w14:textId="0CC5D7BD" w:rsidR="001D3105" w:rsidRDefault="00160512" w:rsidP="00817EB1">
      <w:pPr>
        <w:rPr>
          <w:b/>
          <w:bCs/>
          <w:lang w:val="en-US" w:eastAsia="zh-CN"/>
        </w:rPr>
      </w:pPr>
      <w:r>
        <w:rPr>
          <w:b/>
          <w:bCs/>
          <w:lang w:val="en-US" w:eastAsia="zh-CN"/>
        </w:rPr>
        <w:t xml:space="preserve">3. </w:t>
      </w:r>
      <w:r w:rsidR="001D3105" w:rsidRPr="00266075">
        <w:rPr>
          <w:b/>
          <w:bCs/>
          <w:lang w:val="en-US" w:eastAsia="zh-CN"/>
        </w:rPr>
        <w:t xml:space="preserve">Traffic forwarding </w:t>
      </w:r>
      <w:r w:rsidR="00266075" w:rsidRPr="00266075">
        <w:rPr>
          <w:b/>
          <w:bCs/>
          <w:lang w:val="en-US" w:eastAsia="zh-CN"/>
        </w:rPr>
        <w:t xml:space="preserve">for Ethernet </w:t>
      </w:r>
      <w:r w:rsidR="001D3105" w:rsidRPr="00266075">
        <w:rPr>
          <w:b/>
          <w:bCs/>
          <w:lang w:val="en-US" w:eastAsia="zh-CN"/>
        </w:rPr>
        <w:t xml:space="preserve">is based on the destination </w:t>
      </w:r>
      <w:r w:rsidR="00266075" w:rsidRPr="00266075">
        <w:rPr>
          <w:b/>
          <w:bCs/>
          <w:lang w:val="en-US" w:eastAsia="zh-CN"/>
        </w:rPr>
        <w:t>address and VLAN</w:t>
      </w:r>
      <w:r w:rsidR="008718B0">
        <w:rPr>
          <w:b/>
          <w:bCs/>
          <w:lang w:val="en-US" w:eastAsia="zh-CN"/>
        </w:rPr>
        <w:t xml:space="preserve"> only</w:t>
      </w:r>
    </w:p>
    <w:p w14:paraId="69BBE511" w14:textId="2F5AAF06" w:rsidR="00266075" w:rsidRPr="00266075" w:rsidRDefault="00266075" w:rsidP="00817EB1">
      <w:pPr>
        <w:rPr>
          <w:lang w:val="en-US" w:eastAsia="zh-CN"/>
        </w:rPr>
      </w:pPr>
      <w:r>
        <w:rPr>
          <w:lang w:val="en-US" w:eastAsia="zh-CN"/>
        </w:rPr>
        <w:t xml:space="preserve">This is the principle used in </w:t>
      </w:r>
      <w:r w:rsidR="00236450">
        <w:rPr>
          <w:lang w:val="en-US" w:eastAsia="zh-CN"/>
        </w:rPr>
        <w:t xml:space="preserve">3GPP </w:t>
      </w:r>
      <w:r>
        <w:rPr>
          <w:lang w:val="en-US" w:eastAsia="zh-CN"/>
        </w:rPr>
        <w:t xml:space="preserve">release 16 as well as </w:t>
      </w:r>
      <w:r w:rsidR="008718B0">
        <w:rPr>
          <w:lang w:val="en-US" w:eastAsia="zh-CN"/>
        </w:rPr>
        <w:t xml:space="preserve">in IEEE. The traffic forwarding cannot depend on other fields such as the source address or incoming port or the QoS, as that would cause an undefined Ethernet forwarding behavior that is not </w:t>
      </w:r>
      <w:r w:rsidR="00590AAD">
        <w:rPr>
          <w:lang w:val="en-US" w:eastAsia="zh-CN"/>
        </w:rPr>
        <w:t xml:space="preserve">compatible with existing IEEE specs and can lead to </w:t>
      </w:r>
      <w:r w:rsidR="00874308">
        <w:rPr>
          <w:lang w:val="en-US" w:eastAsia="zh-CN"/>
        </w:rPr>
        <w:t>lack of connectivity or other undefined system misbehavior.</w:t>
      </w:r>
    </w:p>
    <w:p w14:paraId="79478008" w14:textId="563CE736" w:rsidR="00F07F50" w:rsidRDefault="00160512" w:rsidP="00817EB1">
      <w:pPr>
        <w:rPr>
          <w:b/>
          <w:bCs/>
          <w:lang w:val="en-US" w:eastAsia="zh-CN"/>
        </w:rPr>
      </w:pPr>
      <w:r>
        <w:rPr>
          <w:b/>
          <w:bCs/>
          <w:lang w:val="en-US" w:eastAsia="zh-CN"/>
        </w:rPr>
        <w:t xml:space="preserve">4. </w:t>
      </w:r>
      <w:r w:rsidR="00F07F50" w:rsidRPr="00BE093B">
        <w:rPr>
          <w:b/>
          <w:bCs/>
          <w:lang w:val="en-US" w:eastAsia="zh-CN"/>
        </w:rPr>
        <w:t>CNC provided static filtering entries need to be supported</w:t>
      </w:r>
    </w:p>
    <w:p w14:paraId="78FC0D0C" w14:textId="7D970AE9" w:rsidR="00BE093B" w:rsidRDefault="00D96E54" w:rsidP="00817EB1">
      <w:pPr>
        <w:rPr>
          <w:lang w:val="en-US" w:eastAsia="zh-CN"/>
        </w:rPr>
      </w:pPr>
      <w:r>
        <w:rPr>
          <w:lang w:val="en-US" w:eastAsia="zh-CN"/>
        </w:rPr>
        <w:t xml:space="preserve">The CNC is the central controller in TSN networks, and it needs to be able to configure the traffic forwarding in order to determine the appropriate end to end path for a TSC stream so that </w:t>
      </w:r>
      <w:r w:rsidR="0021384D">
        <w:rPr>
          <w:lang w:val="en-US" w:eastAsia="zh-CN"/>
        </w:rPr>
        <w:t xml:space="preserve">the application requirements can be fulfilled. The central control is only possible if the CNC can configure </w:t>
      </w:r>
      <w:r w:rsidR="00794CB5">
        <w:rPr>
          <w:lang w:val="en-US" w:eastAsia="zh-CN"/>
        </w:rPr>
        <w:t>the traffic forwarding using static filtering entries in all bridges, including both fixed bridges and the 5GS bridge</w:t>
      </w:r>
      <w:r w:rsidR="00266716">
        <w:rPr>
          <w:lang w:val="en-US" w:eastAsia="zh-CN"/>
        </w:rPr>
        <w:t xml:space="preserve">; otherwise the CNC cannot make sure that the forwarding is </w:t>
      </w:r>
      <w:r w:rsidR="00855C48">
        <w:rPr>
          <w:lang w:val="en-US" w:eastAsia="zh-CN"/>
        </w:rPr>
        <w:t>aligned with the QoS needs of the applications</w:t>
      </w:r>
      <w:r w:rsidR="00794CB5">
        <w:rPr>
          <w:lang w:val="en-US" w:eastAsia="zh-CN"/>
        </w:rPr>
        <w:t xml:space="preserve">. </w:t>
      </w:r>
      <w:r w:rsidR="00E9498E">
        <w:rPr>
          <w:lang w:val="en-US" w:eastAsia="zh-CN"/>
        </w:rPr>
        <w:t xml:space="preserve">Using separate mechanisms for the setup of forwarding in fixed and 5GS bridge is very hard to operate in practice and could pose a serious problem for the deployment of 3GPP based TSN networks. </w:t>
      </w:r>
    </w:p>
    <w:p w14:paraId="07DF5F94" w14:textId="5092A6B9" w:rsidR="00794CB5" w:rsidRDefault="00794CB5" w:rsidP="00817EB1">
      <w:pPr>
        <w:rPr>
          <w:lang w:val="en-US" w:eastAsia="zh-CN"/>
        </w:rPr>
      </w:pPr>
      <w:r>
        <w:rPr>
          <w:lang w:val="en-US" w:eastAsia="zh-CN"/>
        </w:rPr>
        <w:t>The release 16 system already supports static filtering entries in the uplink direction in case of multiple NW-TT ports. For the CNC, it is necessary to be able to</w:t>
      </w:r>
      <w:r w:rsidR="009825F1">
        <w:rPr>
          <w:lang w:val="en-US" w:eastAsia="zh-CN"/>
        </w:rPr>
        <w:t xml:space="preserve"> provide static filtering entries in all directions, since the CNC cannot easily provide static filtering entries in uplink only. </w:t>
      </w:r>
    </w:p>
    <w:p w14:paraId="2512F19B" w14:textId="149AD891" w:rsidR="009825F1" w:rsidRDefault="009825F1" w:rsidP="00817EB1">
      <w:pPr>
        <w:rPr>
          <w:lang w:val="en-US" w:eastAsia="zh-CN"/>
        </w:rPr>
      </w:pPr>
      <w:r>
        <w:rPr>
          <w:lang w:val="en-US" w:eastAsia="zh-CN"/>
        </w:rPr>
        <w:t>Therefore, the CNC provided static filtering entry support is necessary</w:t>
      </w:r>
      <w:r w:rsidR="002C6DF5">
        <w:rPr>
          <w:lang w:val="en-US" w:eastAsia="zh-CN"/>
        </w:rPr>
        <w:t xml:space="preserve"> for 3GPP release 17</w:t>
      </w:r>
      <w:r>
        <w:rPr>
          <w:lang w:val="en-US" w:eastAsia="zh-CN"/>
        </w:rPr>
        <w:t xml:space="preserve">. </w:t>
      </w:r>
    </w:p>
    <w:p w14:paraId="6159A3B9" w14:textId="666F89AA" w:rsidR="00874308" w:rsidRDefault="009825F1" w:rsidP="00817EB1">
      <w:pPr>
        <w:rPr>
          <w:lang w:val="en-US" w:eastAsia="zh-CN"/>
        </w:rPr>
      </w:pPr>
      <w:r>
        <w:rPr>
          <w:lang w:val="en-US" w:eastAsia="zh-CN"/>
        </w:rPr>
        <w:t xml:space="preserve">Note that the use of CNC provided static filtering entries is optional; this </w:t>
      </w:r>
      <w:r w:rsidR="00874B52">
        <w:rPr>
          <w:lang w:val="en-US" w:eastAsia="zh-CN"/>
        </w:rPr>
        <w:t>mechanism is</w:t>
      </w:r>
      <w:r>
        <w:rPr>
          <w:lang w:val="en-US" w:eastAsia="zh-CN"/>
        </w:rPr>
        <w:t xml:space="preserve"> regarded as a tool that deployments can use</w:t>
      </w:r>
      <w:r w:rsidR="0042733E">
        <w:rPr>
          <w:lang w:val="en-US" w:eastAsia="zh-CN"/>
        </w:rPr>
        <w:t xml:space="preserve"> as needed</w:t>
      </w:r>
      <w:r w:rsidR="001A0983">
        <w:rPr>
          <w:lang w:val="en-US" w:eastAsia="zh-CN"/>
        </w:rPr>
        <w:t>; t</w:t>
      </w:r>
      <w:r>
        <w:rPr>
          <w:lang w:val="en-US" w:eastAsia="zh-CN"/>
        </w:rPr>
        <w:t>here may be deployments that use other approaches. E.g., in networks where there are no fixed bridges in the system, the 3GPP network could have full, pre-configured knowledge of all the end stations and bridges</w:t>
      </w:r>
      <w:r w:rsidR="001A0983">
        <w:rPr>
          <w:lang w:val="en-US" w:eastAsia="zh-CN"/>
        </w:rPr>
        <w:t xml:space="preserve">; such deployments </w:t>
      </w:r>
      <w:r>
        <w:rPr>
          <w:lang w:val="en-US" w:eastAsia="zh-CN"/>
        </w:rPr>
        <w:t xml:space="preserve">could rely on SMF based configuration of the forwarding. But in other deployments with </w:t>
      </w:r>
      <w:r>
        <w:rPr>
          <w:lang w:val="en-US" w:eastAsia="zh-CN"/>
        </w:rPr>
        <w:lastRenderedPageBreak/>
        <w:t>central CNC control</w:t>
      </w:r>
      <w:r w:rsidR="00A03C52">
        <w:rPr>
          <w:lang w:val="en-US" w:eastAsia="zh-CN"/>
        </w:rPr>
        <w:t>, with the possibility of both fixed and 5GS bridges</w:t>
      </w:r>
      <w:r>
        <w:rPr>
          <w:lang w:val="en-US" w:eastAsia="zh-CN"/>
        </w:rPr>
        <w:t>, static filtering entries</w:t>
      </w:r>
      <w:r w:rsidR="008B3FD4">
        <w:rPr>
          <w:lang w:val="en-US" w:eastAsia="zh-CN"/>
        </w:rPr>
        <w:t xml:space="preserve"> provided by the CNC are</w:t>
      </w:r>
      <w:r>
        <w:rPr>
          <w:lang w:val="en-US" w:eastAsia="zh-CN"/>
        </w:rPr>
        <w:t xml:space="preserve"> needed. </w:t>
      </w:r>
      <w:r w:rsidR="008B3FD4">
        <w:rPr>
          <w:lang w:val="en-US" w:eastAsia="zh-CN"/>
        </w:rPr>
        <w:t>W</w:t>
      </w:r>
      <w:r>
        <w:rPr>
          <w:lang w:val="en-US" w:eastAsia="zh-CN"/>
        </w:rPr>
        <w:t xml:space="preserve">e propose to standardize the </w:t>
      </w:r>
      <w:r w:rsidR="00EF7A6D">
        <w:rPr>
          <w:lang w:val="en-US" w:eastAsia="zh-CN"/>
        </w:rPr>
        <w:t xml:space="preserve">static filtering entry mechanism as a </w:t>
      </w:r>
      <w:r>
        <w:rPr>
          <w:lang w:val="en-US" w:eastAsia="zh-CN"/>
        </w:rPr>
        <w:t xml:space="preserve">tool so that deployments can </w:t>
      </w:r>
      <w:r w:rsidR="00D4056E">
        <w:rPr>
          <w:lang w:val="en-US" w:eastAsia="zh-CN"/>
        </w:rPr>
        <w:t xml:space="preserve">use this functionality depending on the </w:t>
      </w:r>
      <w:r>
        <w:rPr>
          <w:lang w:val="en-US" w:eastAsia="zh-CN"/>
        </w:rPr>
        <w:t xml:space="preserve">use case. </w:t>
      </w:r>
    </w:p>
    <w:p w14:paraId="600134D8" w14:textId="75C9F26B" w:rsidR="00DF497A" w:rsidRDefault="00DF497A" w:rsidP="00817EB1">
      <w:pPr>
        <w:rPr>
          <w:lang w:val="en-US" w:eastAsia="zh-CN"/>
        </w:rPr>
      </w:pPr>
      <w:r>
        <w:rPr>
          <w:lang w:val="en-US" w:eastAsia="zh-CN"/>
        </w:rPr>
        <w:t>Note that according to IEEE std. 802.1Q section 5.4</w:t>
      </w:r>
      <w:r w:rsidR="005D7957">
        <w:rPr>
          <w:lang w:val="en-US" w:eastAsia="zh-CN"/>
        </w:rPr>
        <w:t xml:space="preserve"> m.4, the support of static filtering entries via management operations is mandatory. </w:t>
      </w:r>
    </w:p>
    <w:p w14:paraId="49C9043C" w14:textId="7A492B22" w:rsidR="008519AD" w:rsidRDefault="00160512" w:rsidP="00817EB1">
      <w:pPr>
        <w:rPr>
          <w:b/>
          <w:bCs/>
          <w:lang w:val="en-US" w:eastAsia="zh-CN"/>
        </w:rPr>
      </w:pPr>
      <w:r>
        <w:rPr>
          <w:b/>
          <w:bCs/>
          <w:lang w:val="en-US" w:eastAsia="zh-CN"/>
        </w:rPr>
        <w:t xml:space="preserve">5. </w:t>
      </w:r>
      <w:r w:rsidR="004D16BC" w:rsidRPr="004D16BC">
        <w:rPr>
          <w:b/>
          <w:bCs/>
          <w:lang w:val="en-US" w:eastAsia="zh-CN"/>
        </w:rPr>
        <w:t>CNC provided VLAN configuration needs to be provided</w:t>
      </w:r>
    </w:p>
    <w:p w14:paraId="777449F4" w14:textId="1B59F54E" w:rsidR="004D16BC" w:rsidRDefault="004D16BC" w:rsidP="00817EB1">
      <w:pPr>
        <w:rPr>
          <w:lang w:val="en-US" w:eastAsia="zh-CN"/>
        </w:rPr>
      </w:pPr>
      <w:r>
        <w:rPr>
          <w:lang w:val="en-US" w:eastAsia="zh-CN"/>
        </w:rPr>
        <w:t>VLANs are in common use in practical deployments and are an essential part of IEEE802.1Q networks.</w:t>
      </w:r>
      <w:r w:rsidR="00F63CA5">
        <w:rPr>
          <w:lang w:val="en-US" w:eastAsia="zh-CN"/>
        </w:rPr>
        <w:t xml:space="preserve"> This is especially true for UE to UE use cases where the use of VLANs can be used to manage which devices talk to each other.</w:t>
      </w:r>
      <w:r>
        <w:rPr>
          <w:lang w:val="en-US" w:eastAsia="zh-CN"/>
        </w:rPr>
        <w:t xml:space="preserve"> The VLAN configuration is closely coupled to the static filtering entries; both use the same filtering database. The static filtering entries rely on the VLAN configuration, and the VLAN configuration makes use of the</w:t>
      </w:r>
      <w:r w:rsidR="00FE6CC9">
        <w:rPr>
          <w:lang w:val="en-US" w:eastAsia="zh-CN"/>
        </w:rPr>
        <w:t xml:space="preserve"> static filtering database. The two functionalit</w:t>
      </w:r>
      <w:r w:rsidR="004368F9">
        <w:rPr>
          <w:lang w:val="en-US" w:eastAsia="zh-CN"/>
        </w:rPr>
        <w:t>ies</w:t>
      </w:r>
      <w:r w:rsidR="00FE6CC9">
        <w:rPr>
          <w:lang w:val="en-US" w:eastAsia="zh-CN"/>
        </w:rPr>
        <w:t xml:space="preserve"> complement each other, and both need to be supported to enable the CNC acting as the central controller. </w:t>
      </w:r>
    </w:p>
    <w:p w14:paraId="51492BBA" w14:textId="6342B66F" w:rsidR="00FE6CC9" w:rsidRDefault="00FE6CC9" w:rsidP="00817EB1">
      <w:pPr>
        <w:rPr>
          <w:lang w:val="en-US" w:eastAsia="zh-CN"/>
        </w:rPr>
      </w:pPr>
      <w:r>
        <w:rPr>
          <w:lang w:val="en-US" w:eastAsia="zh-CN"/>
        </w:rPr>
        <w:t xml:space="preserve">Note </w:t>
      </w:r>
      <w:r w:rsidR="009356DF">
        <w:rPr>
          <w:lang w:val="en-US" w:eastAsia="zh-CN"/>
        </w:rPr>
        <w:t xml:space="preserve">CNC provided VLAN configuration is a tool that can be used especially in networks where there is a combination of fixed and 5GS bridges. In other deployments with no fixed bridges and </w:t>
      </w:r>
      <w:r w:rsidR="00CF191A">
        <w:rPr>
          <w:lang w:val="en-US" w:eastAsia="zh-CN"/>
        </w:rPr>
        <w:t xml:space="preserve">have </w:t>
      </w:r>
      <w:r w:rsidR="009356DF">
        <w:rPr>
          <w:lang w:val="en-US" w:eastAsia="zh-CN"/>
        </w:rPr>
        <w:t xml:space="preserve">3GPP hosts and bridges only, </w:t>
      </w:r>
      <w:r w:rsidR="00B71466">
        <w:rPr>
          <w:lang w:val="en-US" w:eastAsia="zh-CN"/>
        </w:rPr>
        <w:t xml:space="preserve">it may be possible to set the VLAN configuration within the 3GPP network using </w:t>
      </w:r>
      <w:r w:rsidR="00517F29">
        <w:rPr>
          <w:lang w:val="en-US" w:eastAsia="zh-CN"/>
        </w:rPr>
        <w:t xml:space="preserve">3GPP configuration mechanisms. But in </w:t>
      </w:r>
      <w:r w:rsidR="000A37CC">
        <w:rPr>
          <w:lang w:val="en-US" w:eastAsia="zh-CN"/>
        </w:rPr>
        <w:t>deployments</w:t>
      </w:r>
      <w:r w:rsidR="00517F29">
        <w:rPr>
          <w:lang w:val="en-US" w:eastAsia="zh-CN"/>
        </w:rPr>
        <w:t xml:space="preserve"> with a mix of 5GS and fixed bridges, </w:t>
      </w:r>
      <w:r w:rsidR="007D50FD">
        <w:rPr>
          <w:lang w:val="en-US" w:eastAsia="zh-CN"/>
        </w:rPr>
        <w:t xml:space="preserve">the CNC also needs to have the ability to configure the VLANs throughout the system using the same CNC provided </w:t>
      </w:r>
      <w:r w:rsidR="00332296">
        <w:rPr>
          <w:lang w:val="en-US" w:eastAsia="zh-CN"/>
        </w:rPr>
        <w:t>VLAN configuration</w:t>
      </w:r>
      <w:r w:rsidR="005D7957">
        <w:rPr>
          <w:lang w:val="en-US" w:eastAsia="zh-CN"/>
        </w:rPr>
        <w:t>.</w:t>
      </w:r>
    </w:p>
    <w:p w14:paraId="115DB657" w14:textId="57076F45" w:rsidR="005D7957" w:rsidRDefault="005D7957" w:rsidP="00817EB1">
      <w:pPr>
        <w:rPr>
          <w:lang w:val="en-US" w:eastAsia="zh-CN"/>
        </w:rPr>
      </w:pPr>
      <w:r>
        <w:rPr>
          <w:lang w:val="en-US" w:eastAsia="zh-CN"/>
        </w:rPr>
        <w:t>Note that according to IEEE std. 802.1Q section 5.4 m.</w:t>
      </w:r>
      <w:r w:rsidR="00994FD2">
        <w:rPr>
          <w:lang w:val="en-US" w:eastAsia="zh-CN"/>
        </w:rPr>
        <w:t>1-3</w:t>
      </w:r>
      <w:r>
        <w:rPr>
          <w:lang w:val="en-US" w:eastAsia="zh-CN"/>
        </w:rPr>
        <w:t>, the support of</w:t>
      </w:r>
      <w:r w:rsidR="008C0B1E">
        <w:rPr>
          <w:lang w:val="en-US" w:eastAsia="zh-CN"/>
        </w:rPr>
        <w:t xml:space="preserve"> VLAN configuration </w:t>
      </w:r>
      <w:r>
        <w:rPr>
          <w:lang w:val="en-US" w:eastAsia="zh-CN"/>
        </w:rPr>
        <w:t>via management operations is mandatory</w:t>
      </w:r>
      <w:r w:rsidR="007D2655">
        <w:rPr>
          <w:lang w:val="en-US" w:eastAsia="zh-CN"/>
        </w:rPr>
        <w:t xml:space="preserve"> for some of the VLAN settings</w:t>
      </w:r>
      <w:r>
        <w:rPr>
          <w:lang w:val="en-US" w:eastAsia="zh-CN"/>
        </w:rPr>
        <w:t xml:space="preserve">. </w:t>
      </w:r>
    </w:p>
    <w:p w14:paraId="1CF75227" w14:textId="01ABCDF7" w:rsidR="00332296" w:rsidRDefault="00160512" w:rsidP="00817EB1">
      <w:pPr>
        <w:rPr>
          <w:b/>
          <w:bCs/>
          <w:lang w:val="en-US" w:eastAsia="zh-CN"/>
        </w:rPr>
      </w:pPr>
      <w:r>
        <w:rPr>
          <w:b/>
          <w:bCs/>
          <w:lang w:val="en-US" w:eastAsia="zh-CN"/>
        </w:rPr>
        <w:t xml:space="preserve">6. </w:t>
      </w:r>
      <w:r w:rsidR="00AE6909" w:rsidRPr="00AE6909">
        <w:rPr>
          <w:b/>
          <w:bCs/>
          <w:lang w:val="en-US" w:eastAsia="zh-CN"/>
        </w:rPr>
        <w:t xml:space="preserve">The delay model needs to consider </w:t>
      </w:r>
      <w:r w:rsidR="0005116B">
        <w:rPr>
          <w:b/>
          <w:bCs/>
          <w:lang w:val="en-US" w:eastAsia="zh-CN"/>
        </w:rPr>
        <w:t>that the UPF residence</w:t>
      </w:r>
      <w:r w:rsidR="0081046B">
        <w:rPr>
          <w:b/>
          <w:bCs/>
          <w:lang w:val="en-US" w:eastAsia="zh-CN"/>
        </w:rPr>
        <w:t xml:space="preserve"> time</w:t>
      </w:r>
      <w:r w:rsidR="0005116B">
        <w:rPr>
          <w:b/>
          <w:bCs/>
          <w:lang w:val="en-US" w:eastAsia="zh-CN"/>
        </w:rPr>
        <w:t xml:space="preserve"> is different for UE </w:t>
      </w:r>
      <w:r w:rsidR="00AE6909" w:rsidRPr="00AE6909">
        <w:rPr>
          <w:b/>
          <w:bCs/>
          <w:lang w:val="en-US" w:eastAsia="zh-CN"/>
        </w:rPr>
        <w:t>to UE traffic</w:t>
      </w:r>
    </w:p>
    <w:p w14:paraId="51D1EA48" w14:textId="10DDEB44" w:rsidR="00AE6909" w:rsidRDefault="00AE6909" w:rsidP="00817EB1">
      <w:pPr>
        <w:rPr>
          <w:lang w:val="en-US" w:eastAsia="zh-CN"/>
        </w:rPr>
      </w:pPr>
      <w:r>
        <w:rPr>
          <w:lang w:val="en-US" w:eastAsia="zh-CN"/>
        </w:rPr>
        <w:t xml:space="preserve">The current </w:t>
      </w:r>
      <w:r w:rsidR="00B87087">
        <w:rPr>
          <w:lang w:val="en-US" w:eastAsia="zh-CN"/>
        </w:rPr>
        <w:t xml:space="preserve">rel-16 </w:t>
      </w:r>
      <w:r>
        <w:rPr>
          <w:lang w:val="en-US" w:eastAsia="zh-CN"/>
        </w:rPr>
        <w:t xml:space="preserve">delay model assumes that traffic passes via the NW-TT port, as it is based on the delay component between the UE and the </w:t>
      </w:r>
      <w:r w:rsidR="00B87087">
        <w:rPr>
          <w:lang w:val="en-US" w:eastAsia="zh-CN"/>
        </w:rPr>
        <w:t xml:space="preserve">NW-TT port within the UPF. However, the UE to UE traffic does not pass via the NW-TT port, and therefore the </w:t>
      </w:r>
      <w:r w:rsidR="00431C86">
        <w:rPr>
          <w:lang w:val="en-US" w:eastAsia="zh-CN"/>
        </w:rPr>
        <w:t xml:space="preserve">5GS bridge delay calculated from the </w:t>
      </w:r>
      <w:r w:rsidR="00654E1F">
        <w:rPr>
          <w:lang w:val="en-US" w:eastAsia="zh-CN"/>
        </w:rPr>
        <w:t xml:space="preserve">rel-16 </w:t>
      </w:r>
      <w:r w:rsidR="004C1673">
        <w:rPr>
          <w:lang w:val="en-US" w:eastAsia="zh-CN"/>
        </w:rPr>
        <w:t xml:space="preserve">delay model </w:t>
      </w:r>
      <w:r w:rsidR="00654E1F">
        <w:rPr>
          <w:lang w:val="en-US" w:eastAsia="zh-CN"/>
        </w:rPr>
        <w:t xml:space="preserve">is not </w:t>
      </w:r>
      <w:r w:rsidR="004C1673">
        <w:rPr>
          <w:lang w:val="en-US" w:eastAsia="zh-CN"/>
        </w:rPr>
        <w:t xml:space="preserve">accurate. Even though the delay model can incorporate a range between the min and max values, </w:t>
      </w:r>
      <w:r w:rsidR="00D33EC4">
        <w:rPr>
          <w:lang w:val="en-US" w:eastAsia="zh-CN"/>
        </w:rPr>
        <w:t>th</w:t>
      </w:r>
      <w:r w:rsidR="001034B5">
        <w:rPr>
          <w:lang w:val="en-US" w:eastAsia="zh-CN"/>
        </w:rPr>
        <w:t xml:space="preserve">e presence of this range does not change the fact that the current delay model is not appropriate for UE to UE traffic. </w:t>
      </w:r>
      <w:r w:rsidR="00C62FEA">
        <w:rPr>
          <w:lang w:val="en-US" w:eastAsia="zh-CN"/>
        </w:rPr>
        <w:t xml:space="preserve">Hence, for UE to UE traffic it is necessary to enhance the delay model to consider that the UPF residence time may be different depending on </w:t>
      </w:r>
      <w:proofErr w:type="gramStart"/>
      <w:r w:rsidR="00C62FEA">
        <w:rPr>
          <w:lang w:val="en-US" w:eastAsia="zh-CN"/>
        </w:rPr>
        <w:t>whether or not</w:t>
      </w:r>
      <w:proofErr w:type="gramEnd"/>
      <w:r w:rsidR="00C62FEA">
        <w:rPr>
          <w:lang w:val="en-US" w:eastAsia="zh-CN"/>
        </w:rPr>
        <w:t xml:space="preserve"> we have </w:t>
      </w:r>
      <w:r w:rsidR="003B24C7">
        <w:rPr>
          <w:lang w:val="en-US" w:eastAsia="zh-CN"/>
        </w:rPr>
        <w:t xml:space="preserve">UE to UE traffic or UE to N6 traffic. </w:t>
      </w:r>
      <w:r w:rsidR="000303C1">
        <w:rPr>
          <w:lang w:val="en-US" w:eastAsia="zh-CN"/>
        </w:rPr>
        <w:t xml:space="preserve">This is in line with the TSN approach where the bridge delay is calculated on a per port basis as well. </w:t>
      </w:r>
      <w:r w:rsidR="003B24C7">
        <w:rPr>
          <w:lang w:val="en-US" w:eastAsia="zh-CN"/>
        </w:rPr>
        <w:t xml:space="preserve">Such an enhancement of the delay model is backwards compatible and can continue to be used for the delay calculations of UE-N6 traffic. </w:t>
      </w:r>
    </w:p>
    <w:p w14:paraId="2C975550" w14:textId="44B0AE16" w:rsidR="00362DB9" w:rsidRDefault="00362DB9" w:rsidP="00817EB1">
      <w:pPr>
        <w:rPr>
          <w:lang w:val="en-US" w:eastAsia="zh-CN"/>
        </w:rPr>
      </w:pPr>
    </w:p>
    <w:p w14:paraId="06AB4C92" w14:textId="77777777" w:rsidR="00362DB9" w:rsidRPr="009949AF" w:rsidRDefault="00362DB9" w:rsidP="00362DB9">
      <w:pPr>
        <w:pStyle w:val="Heading1"/>
        <w:keepNext w:val="0"/>
        <w:keepLines w:val="0"/>
        <w:widowControl w:val="0"/>
        <w:kinsoku w:val="0"/>
        <w:ind w:left="0" w:firstLine="0"/>
        <w:rPr>
          <w:lang w:val="en-US" w:eastAsia="zh-CN"/>
        </w:rPr>
      </w:pPr>
      <w:r w:rsidRPr="009949AF">
        <w:rPr>
          <w:lang w:val="en-US" w:eastAsia="zh-CN"/>
        </w:rPr>
        <w:t>Proposal</w:t>
      </w:r>
    </w:p>
    <w:p w14:paraId="74A5408C" w14:textId="7D45ADDF" w:rsidR="00362DB9" w:rsidRPr="009949AF" w:rsidRDefault="00362DB9" w:rsidP="00362DB9">
      <w:pPr>
        <w:widowControl w:val="0"/>
        <w:rPr>
          <w:lang w:val="en-US" w:eastAsia="zh-CN"/>
        </w:rPr>
      </w:pPr>
      <w:r>
        <w:rPr>
          <w:lang w:val="en-US" w:eastAsia="zh-CN"/>
        </w:rPr>
        <w:t>Based on the discussion above, i</w:t>
      </w:r>
      <w:r w:rsidRPr="009949AF">
        <w:rPr>
          <w:lang w:val="en-US" w:eastAsia="zh-CN"/>
        </w:rPr>
        <w:t xml:space="preserve">t is proposed to </w:t>
      </w:r>
      <w:r w:rsidR="003B00FC">
        <w:rPr>
          <w:lang w:val="en-US" w:eastAsia="zh-CN"/>
        </w:rPr>
        <w:t xml:space="preserve">capture the </w:t>
      </w:r>
      <w:r w:rsidR="00976AC8">
        <w:rPr>
          <w:lang w:val="en-US" w:eastAsia="zh-CN"/>
        </w:rPr>
        <w:t>conclusions in</w:t>
      </w:r>
      <w:r w:rsidRPr="009949AF">
        <w:rPr>
          <w:lang w:val="en-US" w:eastAsia="zh-CN"/>
        </w:rPr>
        <w:t xml:space="preserve"> 23.700-20</w:t>
      </w:r>
      <w:r>
        <w:rPr>
          <w:lang w:val="en-US" w:eastAsia="zh-CN"/>
        </w:rPr>
        <w:t xml:space="preserve"> as follows</w:t>
      </w:r>
      <w:r w:rsidRPr="009949AF">
        <w:rPr>
          <w:lang w:val="en-US" w:eastAsia="zh-CN"/>
        </w:rPr>
        <w:t>.</w:t>
      </w:r>
    </w:p>
    <w:p w14:paraId="02AA2DF4" w14:textId="77777777" w:rsidR="00362DB9" w:rsidRPr="009949AF" w:rsidRDefault="00362DB9" w:rsidP="00362DB9">
      <w:pPr>
        <w:widowControl w:val="0"/>
        <w:rPr>
          <w:noProof/>
          <w:lang w:val="en-US"/>
        </w:rPr>
      </w:pPr>
    </w:p>
    <w:p w14:paraId="55B19D1E" w14:textId="77777777" w:rsidR="00362DB9" w:rsidRPr="009949AF" w:rsidRDefault="00362DB9" w:rsidP="00362DB9">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6942A49B" w14:textId="77777777" w:rsidR="00B35155" w:rsidRPr="004B2EC5" w:rsidRDefault="00B35155" w:rsidP="00B35155">
      <w:pPr>
        <w:pStyle w:val="Heading2"/>
      </w:pPr>
      <w:bookmarkStart w:id="2" w:name="_Toc31096592"/>
      <w:bookmarkStart w:id="3" w:name="_Toc50536660"/>
      <w:bookmarkStart w:id="4" w:name="_Toc54930439"/>
      <w:bookmarkStart w:id="5" w:name="_Toc54968244"/>
      <w:bookmarkStart w:id="6" w:name="_Toc55460425"/>
      <w:bookmarkEnd w:id="1"/>
      <w:r w:rsidRPr="004B2EC5">
        <w:t>8.2</w:t>
      </w:r>
      <w:r w:rsidRPr="004B2EC5">
        <w:tab/>
        <w:t>Key Issue</w:t>
      </w:r>
      <w:bookmarkEnd w:id="2"/>
      <w:r w:rsidRPr="004B2EC5">
        <w:t xml:space="preserve"> #2: UE-UE TSC communication</w:t>
      </w:r>
      <w:bookmarkEnd w:id="3"/>
      <w:bookmarkEnd w:id="4"/>
      <w:bookmarkEnd w:id="5"/>
      <w:bookmarkEnd w:id="6"/>
    </w:p>
    <w:p w14:paraId="3CB1B58F" w14:textId="77777777" w:rsidR="00B35155" w:rsidRPr="004B2EC5" w:rsidRDefault="00B35155" w:rsidP="00B35155">
      <w:pPr>
        <w:pStyle w:val="EditorsNote"/>
        <w:rPr>
          <w:rFonts w:eastAsia="Malgun Gothic"/>
        </w:rPr>
      </w:pPr>
      <w:r>
        <w:t>Editor's note:</w:t>
      </w:r>
      <w:r w:rsidRPr="004B2EC5">
        <w:tab/>
        <w:t>This clause will capture conclusions for Key Issue #2.</w:t>
      </w:r>
    </w:p>
    <w:p w14:paraId="088F1455" w14:textId="77777777" w:rsidR="00B35155" w:rsidRPr="004B2EC5" w:rsidRDefault="00B35155" w:rsidP="00B35155">
      <w:pPr>
        <w:rPr>
          <w:rFonts w:eastAsiaTheme="minorEastAsia"/>
          <w:lang w:eastAsia="zh-CN"/>
        </w:rPr>
      </w:pPr>
      <w:r w:rsidRPr="004B2EC5">
        <w:rPr>
          <w:rFonts w:eastAsiaTheme="minorEastAsia"/>
          <w:lang w:eastAsia="zh-CN"/>
        </w:rPr>
        <w:t>The following is taken as the basis for the way forward:</w:t>
      </w:r>
    </w:p>
    <w:p w14:paraId="740BAB23" w14:textId="77777777" w:rsidR="00B35155" w:rsidRPr="004B2EC5" w:rsidRDefault="00B35155" w:rsidP="00B35155">
      <w:pPr>
        <w:pStyle w:val="B1"/>
      </w:pPr>
      <w:r w:rsidRPr="004B2EC5">
        <w:t>-</w:t>
      </w:r>
      <w:r w:rsidRPr="004B2EC5">
        <w:tab/>
        <w:t>UE-UE TSC (for both IEEE TSN based applications and other applications) communication (using local switching) is supported for all the UE(s) connected to the same DNN/S-NSSAI, terminating on the same UPF network instance.</w:t>
      </w:r>
    </w:p>
    <w:p w14:paraId="7EB148A2" w14:textId="77777777" w:rsidR="00B35155" w:rsidRPr="004B2EC5" w:rsidRDefault="00B35155" w:rsidP="00B35155">
      <w:pPr>
        <w:pStyle w:val="B1"/>
      </w:pPr>
      <w:r w:rsidRPr="004B2EC5">
        <w:t>-</w:t>
      </w:r>
      <w:r w:rsidRPr="004B2EC5">
        <w:tab/>
        <w:t>For IP PDU Sessions, UE-UE TSC communication using local switching (without routing via N6) can be supported by UPF implementation based on operator policies.</w:t>
      </w:r>
    </w:p>
    <w:p w14:paraId="723C76D8" w14:textId="77777777" w:rsidR="00B35155" w:rsidRPr="004B2EC5" w:rsidRDefault="00B35155" w:rsidP="00B35155">
      <w:pPr>
        <w:pStyle w:val="B1"/>
      </w:pPr>
      <w:r w:rsidRPr="004B2EC5">
        <w:t>-</w:t>
      </w:r>
      <w:r w:rsidRPr="004B2EC5">
        <w:tab/>
        <w:t>TSN AF or any AF provides information (e.g. QoS requirements such as delay, burst size, periodicity, burst arrival time) about a UE-UE TSC stream.</w:t>
      </w:r>
    </w:p>
    <w:p w14:paraId="14A83063" w14:textId="5E995785" w:rsidR="00B35155" w:rsidRDefault="00B35155" w:rsidP="00B35155">
      <w:pPr>
        <w:pStyle w:val="B1"/>
        <w:rPr>
          <w:ins w:id="7" w:author="Ericsson" w:date="2020-11-06T15:23:00Z"/>
        </w:rPr>
      </w:pPr>
      <w:r w:rsidRPr="004B2EC5">
        <w:t>-</w:t>
      </w:r>
      <w:r w:rsidRPr="004B2EC5">
        <w:tab/>
        <w:t>TSN AF or any AF sends the request separately for talker (uplink traffic) and listeners (downlink traffic).</w:t>
      </w:r>
    </w:p>
    <w:p w14:paraId="3BBF63FB" w14:textId="5AA26DB2" w:rsidR="00F171CE" w:rsidRDefault="00F171CE" w:rsidP="00B35155">
      <w:pPr>
        <w:pStyle w:val="B1"/>
        <w:rPr>
          <w:ins w:id="8" w:author="Ericsson" w:date="2020-11-06T15:24:00Z"/>
        </w:rPr>
      </w:pPr>
      <w:ins w:id="9" w:author="Ericsson" w:date="2020-11-06T15:23:00Z">
        <w:r>
          <w:lastRenderedPageBreak/>
          <w:t>-</w:t>
        </w:r>
        <w:r>
          <w:tab/>
          <w:t>The same</w:t>
        </w:r>
        <w:r w:rsidR="009F648C">
          <w:t xml:space="preserve"> traffic forwarding applies to all traffic independent of the QoS. Traffic forwarding for Ethernet is based on t</w:t>
        </w:r>
      </w:ins>
      <w:ins w:id="10" w:author="Ericsson" w:date="2020-11-06T15:24:00Z">
        <w:r w:rsidR="009F648C">
          <w:t xml:space="preserve">he destination </w:t>
        </w:r>
        <w:r w:rsidR="00446C23">
          <w:t xml:space="preserve">MAC </w:t>
        </w:r>
        <w:r w:rsidR="009F648C">
          <w:t>address</w:t>
        </w:r>
        <w:r w:rsidR="00446C23">
          <w:t xml:space="preserve"> and VLAN ID only.</w:t>
        </w:r>
      </w:ins>
    </w:p>
    <w:p w14:paraId="24573C0E" w14:textId="26BF98C2" w:rsidR="00446C23" w:rsidRDefault="00446C23" w:rsidP="00B35155">
      <w:pPr>
        <w:pStyle w:val="B1"/>
        <w:rPr>
          <w:ins w:id="11" w:author="Ericsson" w:date="2020-11-06T15:26:00Z"/>
        </w:rPr>
      </w:pPr>
      <w:ins w:id="12" w:author="Ericsson" w:date="2020-11-06T15:24:00Z">
        <w:r>
          <w:t>-</w:t>
        </w:r>
        <w:r>
          <w:tab/>
        </w:r>
      </w:ins>
      <w:ins w:id="13" w:author="Ericsson" w:date="2020-11-06T15:25:00Z">
        <w:r w:rsidR="00843D03" w:rsidRPr="00843D03">
          <w:t xml:space="preserve">CNC provided static filtering entries </w:t>
        </w:r>
        <w:r w:rsidR="00843D03">
          <w:t>are</w:t>
        </w:r>
        <w:r w:rsidR="00843D03" w:rsidRPr="00843D03">
          <w:t xml:space="preserve"> supported</w:t>
        </w:r>
        <w:r w:rsidR="00843D03">
          <w:t xml:space="preserve"> in all directions</w:t>
        </w:r>
      </w:ins>
      <w:ins w:id="14" w:author="Ericsson" w:date="2020-11-06T15:26:00Z">
        <w:r w:rsidR="002817AC">
          <w:t>.</w:t>
        </w:r>
      </w:ins>
    </w:p>
    <w:p w14:paraId="1F540154" w14:textId="7B51909B" w:rsidR="002817AC" w:rsidRDefault="002817AC" w:rsidP="00B35155">
      <w:pPr>
        <w:pStyle w:val="B1"/>
        <w:rPr>
          <w:ins w:id="15" w:author="Ericsson" w:date="2020-11-06T15:30:00Z"/>
        </w:rPr>
      </w:pPr>
      <w:ins w:id="16" w:author="Ericsson" w:date="2020-11-06T15:26:00Z">
        <w:r>
          <w:t>-</w:t>
        </w:r>
        <w:r>
          <w:tab/>
        </w:r>
        <w:r w:rsidR="0013290E" w:rsidRPr="0013290E">
          <w:t xml:space="preserve">CNC provided VLAN configuration </w:t>
        </w:r>
      </w:ins>
      <w:ins w:id="17" w:author="Ericsson" w:date="2020-11-06T15:27:00Z">
        <w:r w:rsidR="0081046B">
          <w:t>is supported for all ports of the 5GS bridge</w:t>
        </w:r>
      </w:ins>
      <w:r w:rsidR="003B00FC">
        <w:t>.</w:t>
      </w:r>
    </w:p>
    <w:p w14:paraId="4CE441FD" w14:textId="1E763BA7" w:rsidR="00751C25" w:rsidRPr="004B2EC5" w:rsidDel="00665175" w:rsidRDefault="00751C25" w:rsidP="00B35155">
      <w:pPr>
        <w:pStyle w:val="B1"/>
        <w:rPr>
          <w:del w:id="18" w:author="Ericsson1" w:date="2020-11-17T16:02:00Z"/>
        </w:rPr>
      </w:pPr>
      <w:ins w:id="19" w:author="Ericsson" w:date="2020-11-06T15:30:00Z">
        <w:del w:id="20" w:author="Ericsson1" w:date="2020-11-17T16:02:00Z">
          <w:r w:rsidDel="00665175">
            <w:delText>-</w:delText>
          </w:r>
          <w:r w:rsidDel="00665175">
            <w:tab/>
          </w:r>
          <w:r w:rsidRPr="00751C25" w:rsidDel="00665175">
            <w:delText xml:space="preserve">The delay model </w:delText>
          </w:r>
          <w:r w:rsidDel="00665175">
            <w:delText xml:space="preserve">takes into account that </w:delText>
          </w:r>
          <w:r w:rsidRPr="00751C25" w:rsidDel="00665175">
            <w:delText>the UPF residence time is different for UE to UE traffic</w:delText>
          </w:r>
          <w:r w:rsidDel="00665175">
            <w:delText xml:space="preserve"> than for UE-N6 traffic.</w:delText>
          </w:r>
        </w:del>
      </w:ins>
    </w:p>
    <w:p w14:paraId="7F14A006" w14:textId="77777777" w:rsidR="00362DB9" w:rsidRPr="009949AF" w:rsidRDefault="00362DB9" w:rsidP="00362DB9">
      <w:pPr>
        <w:widowControl w:val="0"/>
        <w:rPr>
          <w:noProof/>
          <w:lang w:val="en-US"/>
        </w:rPr>
      </w:pPr>
      <w:bookmarkStart w:id="21" w:name="_GoBack"/>
      <w:bookmarkEnd w:id="21"/>
    </w:p>
    <w:p w14:paraId="554C0675" w14:textId="0DD7CA14" w:rsidR="00362DB9" w:rsidRPr="009949AF" w:rsidRDefault="00362DB9" w:rsidP="00362DB9">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9949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49135B88" w14:textId="77777777" w:rsidR="00362DB9" w:rsidRPr="00AE6909" w:rsidRDefault="00362DB9" w:rsidP="00817EB1">
      <w:pPr>
        <w:rPr>
          <w:lang w:val="en-US" w:eastAsia="zh-CN"/>
        </w:rPr>
      </w:pPr>
    </w:p>
    <w:sectPr w:rsidR="00362DB9" w:rsidRPr="00AE6909"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A7B72" w14:textId="77777777" w:rsidR="00C27419" w:rsidRDefault="00C27419">
      <w:r>
        <w:separator/>
      </w:r>
    </w:p>
    <w:p w14:paraId="75CE7EC8" w14:textId="77777777" w:rsidR="00C27419" w:rsidRDefault="00C27419"/>
  </w:endnote>
  <w:endnote w:type="continuationSeparator" w:id="0">
    <w:p w14:paraId="4D974D04" w14:textId="77777777" w:rsidR="00C27419" w:rsidRDefault="00C27419">
      <w:r>
        <w:continuationSeparator/>
      </w:r>
    </w:p>
    <w:p w14:paraId="407273DC" w14:textId="77777777" w:rsidR="00C27419" w:rsidRDefault="00C27419"/>
  </w:endnote>
  <w:endnote w:type="continuationNotice" w:id="1">
    <w:p w14:paraId="2E5BB9B8" w14:textId="77777777" w:rsidR="00C27419" w:rsidRDefault="00C27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C5DF0" w14:textId="77777777" w:rsidR="00C27419" w:rsidRDefault="00C27419">
      <w:r>
        <w:separator/>
      </w:r>
    </w:p>
    <w:p w14:paraId="133C9B87" w14:textId="77777777" w:rsidR="00C27419" w:rsidRDefault="00C27419"/>
  </w:footnote>
  <w:footnote w:type="continuationSeparator" w:id="0">
    <w:p w14:paraId="59D9ED2F" w14:textId="77777777" w:rsidR="00C27419" w:rsidRDefault="00C27419">
      <w:r>
        <w:continuationSeparator/>
      </w:r>
    </w:p>
    <w:p w14:paraId="186CF9CC" w14:textId="77777777" w:rsidR="00C27419" w:rsidRDefault="00C27419"/>
  </w:footnote>
  <w:footnote w:type="continuationNotice" w:id="1">
    <w:p w14:paraId="4D52EB9D" w14:textId="77777777" w:rsidR="00C27419" w:rsidRDefault="00C274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543FA8">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DD7"/>
    <w:rsid w:val="00001E92"/>
    <w:rsid w:val="00002160"/>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3C1"/>
    <w:rsid w:val="0003096B"/>
    <w:rsid w:val="00030C44"/>
    <w:rsid w:val="00030C62"/>
    <w:rsid w:val="00030DD1"/>
    <w:rsid w:val="00031732"/>
    <w:rsid w:val="000323EB"/>
    <w:rsid w:val="00032A05"/>
    <w:rsid w:val="00032DCD"/>
    <w:rsid w:val="0003304D"/>
    <w:rsid w:val="000343CC"/>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16B"/>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407"/>
    <w:rsid w:val="00064E8A"/>
    <w:rsid w:val="00065060"/>
    <w:rsid w:val="00065EB4"/>
    <w:rsid w:val="00066203"/>
    <w:rsid w:val="0006634E"/>
    <w:rsid w:val="00066A3C"/>
    <w:rsid w:val="00066C63"/>
    <w:rsid w:val="00066EB1"/>
    <w:rsid w:val="000671C2"/>
    <w:rsid w:val="00067A70"/>
    <w:rsid w:val="00067D98"/>
    <w:rsid w:val="00070118"/>
    <w:rsid w:val="00070717"/>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3B0"/>
    <w:rsid w:val="00094DC6"/>
    <w:rsid w:val="00095394"/>
    <w:rsid w:val="000957B9"/>
    <w:rsid w:val="00095AAB"/>
    <w:rsid w:val="00095F00"/>
    <w:rsid w:val="00095FB2"/>
    <w:rsid w:val="0009654B"/>
    <w:rsid w:val="000965BE"/>
    <w:rsid w:val="0009670F"/>
    <w:rsid w:val="000975BE"/>
    <w:rsid w:val="000977BD"/>
    <w:rsid w:val="00097BDF"/>
    <w:rsid w:val="000A009E"/>
    <w:rsid w:val="000A0313"/>
    <w:rsid w:val="000A09F9"/>
    <w:rsid w:val="000A131B"/>
    <w:rsid w:val="000A17FA"/>
    <w:rsid w:val="000A1D29"/>
    <w:rsid w:val="000A1D59"/>
    <w:rsid w:val="000A20FB"/>
    <w:rsid w:val="000A2C0C"/>
    <w:rsid w:val="000A34AB"/>
    <w:rsid w:val="000A3621"/>
    <w:rsid w:val="000A37C7"/>
    <w:rsid w:val="000A37CC"/>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253"/>
    <w:rsid w:val="000B436A"/>
    <w:rsid w:val="000B50E3"/>
    <w:rsid w:val="000B57D3"/>
    <w:rsid w:val="000B6701"/>
    <w:rsid w:val="000B67AB"/>
    <w:rsid w:val="000B6B1D"/>
    <w:rsid w:val="000B6DD6"/>
    <w:rsid w:val="000B7507"/>
    <w:rsid w:val="000B77C5"/>
    <w:rsid w:val="000B7C5B"/>
    <w:rsid w:val="000B7DE0"/>
    <w:rsid w:val="000C0C99"/>
    <w:rsid w:val="000C1042"/>
    <w:rsid w:val="000C1621"/>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4B5"/>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90E"/>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228E"/>
    <w:rsid w:val="00142773"/>
    <w:rsid w:val="00142C40"/>
    <w:rsid w:val="00142CDB"/>
    <w:rsid w:val="001435A2"/>
    <w:rsid w:val="00143745"/>
    <w:rsid w:val="00143E18"/>
    <w:rsid w:val="00143F80"/>
    <w:rsid w:val="001448B4"/>
    <w:rsid w:val="00145D83"/>
    <w:rsid w:val="00146652"/>
    <w:rsid w:val="00146861"/>
    <w:rsid w:val="00146C33"/>
    <w:rsid w:val="00147933"/>
    <w:rsid w:val="00147ECA"/>
    <w:rsid w:val="001501D3"/>
    <w:rsid w:val="001503D7"/>
    <w:rsid w:val="0015084F"/>
    <w:rsid w:val="00150D14"/>
    <w:rsid w:val="00150DAC"/>
    <w:rsid w:val="0015211F"/>
    <w:rsid w:val="001529C3"/>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512"/>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A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983"/>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101"/>
    <w:rsid w:val="001B6225"/>
    <w:rsid w:val="001B7320"/>
    <w:rsid w:val="001B73BC"/>
    <w:rsid w:val="001B7492"/>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168"/>
    <w:rsid w:val="001C46A5"/>
    <w:rsid w:val="001C48F8"/>
    <w:rsid w:val="001C49B6"/>
    <w:rsid w:val="001C5049"/>
    <w:rsid w:val="001C55DF"/>
    <w:rsid w:val="001C5EB6"/>
    <w:rsid w:val="001C637D"/>
    <w:rsid w:val="001C6DAF"/>
    <w:rsid w:val="001C73B1"/>
    <w:rsid w:val="001C7A72"/>
    <w:rsid w:val="001D0604"/>
    <w:rsid w:val="001D0CA8"/>
    <w:rsid w:val="001D1C22"/>
    <w:rsid w:val="001D2665"/>
    <w:rsid w:val="001D272B"/>
    <w:rsid w:val="001D285F"/>
    <w:rsid w:val="001D2DB5"/>
    <w:rsid w:val="001D310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0E"/>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4D"/>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35F"/>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450"/>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99F"/>
    <w:rsid w:val="00250A32"/>
    <w:rsid w:val="00250A51"/>
    <w:rsid w:val="00250CA2"/>
    <w:rsid w:val="00250F50"/>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021"/>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075"/>
    <w:rsid w:val="00266716"/>
    <w:rsid w:val="00266B91"/>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17AC"/>
    <w:rsid w:val="002828D5"/>
    <w:rsid w:val="002830D7"/>
    <w:rsid w:val="0028473F"/>
    <w:rsid w:val="002849A6"/>
    <w:rsid w:val="00284C63"/>
    <w:rsid w:val="00285319"/>
    <w:rsid w:val="00285678"/>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6ACF"/>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6DF5"/>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2296"/>
    <w:rsid w:val="003330AB"/>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84"/>
    <w:rsid w:val="003545A9"/>
    <w:rsid w:val="00354824"/>
    <w:rsid w:val="003553E9"/>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2DB9"/>
    <w:rsid w:val="00363028"/>
    <w:rsid w:val="0036400A"/>
    <w:rsid w:val="00364ACC"/>
    <w:rsid w:val="0036546E"/>
    <w:rsid w:val="00365A8B"/>
    <w:rsid w:val="003664C3"/>
    <w:rsid w:val="0036695D"/>
    <w:rsid w:val="00370206"/>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574"/>
    <w:rsid w:val="003A25C4"/>
    <w:rsid w:val="003A29A7"/>
    <w:rsid w:val="003A3EA3"/>
    <w:rsid w:val="003A46F1"/>
    <w:rsid w:val="003A5346"/>
    <w:rsid w:val="003A5572"/>
    <w:rsid w:val="003A5881"/>
    <w:rsid w:val="003A5E5E"/>
    <w:rsid w:val="003A646A"/>
    <w:rsid w:val="003A70C0"/>
    <w:rsid w:val="003A74E8"/>
    <w:rsid w:val="003A7C15"/>
    <w:rsid w:val="003B00FC"/>
    <w:rsid w:val="003B0291"/>
    <w:rsid w:val="003B02F4"/>
    <w:rsid w:val="003B0538"/>
    <w:rsid w:val="003B0DF0"/>
    <w:rsid w:val="003B1692"/>
    <w:rsid w:val="003B1982"/>
    <w:rsid w:val="003B24C7"/>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0B5"/>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635"/>
    <w:rsid w:val="004237DE"/>
    <w:rsid w:val="004238AD"/>
    <w:rsid w:val="00423C56"/>
    <w:rsid w:val="0042421F"/>
    <w:rsid w:val="00424796"/>
    <w:rsid w:val="00424FDE"/>
    <w:rsid w:val="00425851"/>
    <w:rsid w:val="00425855"/>
    <w:rsid w:val="0042615C"/>
    <w:rsid w:val="004264C1"/>
    <w:rsid w:val="0042689F"/>
    <w:rsid w:val="0042733E"/>
    <w:rsid w:val="0042744A"/>
    <w:rsid w:val="0043025D"/>
    <w:rsid w:val="00430C24"/>
    <w:rsid w:val="004310B9"/>
    <w:rsid w:val="0043110D"/>
    <w:rsid w:val="004314DE"/>
    <w:rsid w:val="00431744"/>
    <w:rsid w:val="00431C86"/>
    <w:rsid w:val="00431DE2"/>
    <w:rsid w:val="00432547"/>
    <w:rsid w:val="004326A3"/>
    <w:rsid w:val="00433276"/>
    <w:rsid w:val="00433D6A"/>
    <w:rsid w:val="004342FB"/>
    <w:rsid w:val="004346DB"/>
    <w:rsid w:val="00435929"/>
    <w:rsid w:val="004359A7"/>
    <w:rsid w:val="004360DE"/>
    <w:rsid w:val="004361E7"/>
    <w:rsid w:val="00436623"/>
    <w:rsid w:val="004368F9"/>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6C23"/>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570"/>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77A87"/>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1A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1673"/>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86B"/>
    <w:rsid w:val="004D16BC"/>
    <w:rsid w:val="004D186A"/>
    <w:rsid w:val="004D187C"/>
    <w:rsid w:val="004D1BBD"/>
    <w:rsid w:val="004D1C4C"/>
    <w:rsid w:val="004D1EC9"/>
    <w:rsid w:val="004D215F"/>
    <w:rsid w:val="004D2A00"/>
    <w:rsid w:val="004D2F30"/>
    <w:rsid w:val="004D3011"/>
    <w:rsid w:val="004D3776"/>
    <w:rsid w:val="004D38B7"/>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2C"/>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17F29"/>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FA8"/>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AAD"/>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2B9"/>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C7E11"/>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957"/>
    <w:rsid w:val="005D7ABC"/>
    <w:rsid w:val="005D7AC8"/>
    <w:rsid w:val="005E05CD"/>
    <w:rsid w:val="005E133E"/>
    <w:rsid w:val="005E14D9"/>
    <w:rsid w:val="005E15DA"/>
    <w:rsid w:val="005E1E3D"/>
    <w:rsid w:val="005E27F5"/>
    <w:rsid w:val="005E2D9B"/>
    <w:rsid w:val="005E3491"/>
    <w:rsid w:val="005E3B3A"/>
    <w:rsid w:val="005E42A2"/>
    <w:rsid w:val="005E43A5"/>
    <w:rsid w:val="005E44C2"/>
    <w:rsid w:val="005E4847"/>
    <w:rsid w:val="005E51FC"/>
    <w:rsid w:val="005E5543"/>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103"/>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1F"/>
    <w:rsid w:val="00654E6A"/>
    <w:rsid w:val="00654E98"/>
    <w:rsid w:val="00655079"/>
    <w:rsid w:val="00655C44"/>
    <w:rsid w:val="0065658B"/>
    <w:rsid w:val="00656C8B"/>
    <w:rsid w:val="00656F0C"/>
    <w:rsid w:val="006573E5"/>
    <w:rsid w:val="00657C1A"/>
    <w:rsid w:val="00660448"/>
    <w:rsid w:val="00660845"/>
    <w:rsid w:val="006609D8"/>
    <w:rsid w:val="006611C0"/>
    <w:rsid w:val="006612B2"/>
    <w:rsid w:val="006616EC"/>
    <w:rsid w:val="00661BB0"/>
    <w:rsid w:val="0066286E"/>
    <w:rsid w:val="006636C4"/>
    <w:rsid w:val="00663D98"/>
    <w:rsid w:val="00664DB2"/>
    <w:rsid w:val="00664E9F"/>
    <w:rsid w:val="00665175"/>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B31"/>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70"/>
    <w:rsid w:val="006D5AD4"/>
    <w:rsid w:val="006D62D9"/>
    <w:rsid w:val="006D6B5E"/>
    <w:rsid w:val="006D7376"/>
    <w:rsid w:val="006E0154"/>
    <w:rsid w:val="006E0481"/>
    <w:rsid w:val="006E122B"/>
    <w:rsid w:val="006E1BAF"/>
    <w:rsid w:val="006E2577"/>
    <w:rsid w:val="006E2819"/>
    <w:rsid w:val="006E2CF9"/>
    <w:rsid w:val="006E3B29"/>
    <w:rsid w:val="006E3E7E"/>
    <w:rsid w:val="006E44A3"/>
    <w:rsid w:val="006E48B0"/>
    <w:rsid w:val="006E4921"/>
    <w:rsid w:val="006E5E9D"/>
    <w:rsid w:val="006E5FF3"/>
    <w:rsid w:val="006E6C14"/>
    <w:rsid w:val="006E73A3"/>
    <w:rsid w:val="006E73A9"/>
    <w:rsid w:val="006E7C2A"/>
    <w:rsid w:val="006E7E7D"/>
    <w:rsid w:val="006F0346"/>
    <w:rsid w:val="006F0B80"/>
    <w:rsid w:val="006F1AFD"/>
    <w:rsid w:val="006F1EAC"/>
    <w:rsid w:val="006F20D7"/>
    <w:rsid w:val="006F2576"/>
    <w:rsid w:val="006F25DD"/>
    <w:rsid w:val="006F2CBC"/>
    <w:rsid w:val="006F2D5F"/>
    <w:rsid w:val="006F3035"/>
    <w:rsid w:val="006F314E"/>
    <w:rsid w:val="006F331C"/>
    <w:rsid w:val="006F365C"/>
    <w:rsid w:val="006F3941"/>
    <w:rsid w:val="006F3AF5"/>
    <w:rsid w:val="006F3DDC"/>
    <w:rsid w:val="006F3F95"/>
    <w:rsid w:val="006F43AD"/>
    <w:rsid w:val="006F44CE"/>
    <w:rsid w:val="006F4612"/>
    <w:rsid w:val="006F4BFF"/>
    <w:rsid w:val="006F4C8A"/>
    <w:rsid w:val="006F521F"/>
    <w:rsid w:val="006F5398"/>
    <w:rsid w:val="006F583F"/>
    <w:rsid w:val="006F6242"/>
    <w:rsid w:val="006F65D4"/>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42"/>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7AE"/>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C25"/>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4A9"/>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28C9"/>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4CB5"/>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4FF2"/>
    <w:rsid w:val="007C54B1"/>
    <w:rsid w:val="007C5533"/>
    <w:rsid w:val="007C558D"/>
    <w:rsid w:val="007C5BC7"/>
    <w:rsid w:val="007C601C"/>
    <w:rsid w:val="007C6112"/>
    <w:rsid w:val="007C66E1"/>
    <w:rsid w:val="007C75CD"/>
    <w:rsid w:val="007D028E"/>
    <w:rsid w:val="007D0DBB"/>
    <w:rsid w:val="007D1479"/>
    <w:rsid w:val="007D14CC"/>
    <w:rsid w:val="007D1B09"/>
    <w:rsid w:val="007D1EA5"/>
    <w:rsid w:val="007D2655"/>
    <w:rsid w:val="007D34AF"/>
    <w:rsid w:val="007D37AD"/>
    <w:rsid w:val="007D39FF"/>
    <w:rsid w:val="007D3DC2"/>
    <w:rsid w:val="007D4136"/>
    <w:rsid w:val="007D4269"/>
    <w:rsid w:val="007D4CC8"/>
    <w:rsid w:val="007D4F7C"/>
    <w:rsid w:val="007D50FD"/>
    <w:rsid w:val="007D5416"/>
    <w:rsid w:val="007D5DCD"/>
    <w:rsid w:val="007D6041"/>
    <w:rsid w:val="007D69A1"/>
    <w:rsid w:val="007D712F"/>
    <w:rsid w:val="007D7C54"/>
    <w:rsid w:val="007D7FB6"/>
    <w:rsid w:val="007E00B8"/>
    <w:rsid w:val="007E1A6A"/>
    <w:rsid w:val="007E1AE4"/>
    <w:rsid w:val="007E1EAF"/>
    <w:rsid w:val="007E251E"/>
    <w:rsid w:val="007E2BA5"/>
    <w:rsid w:val="007E2F7A"/>
    <w:rsid w:val="007E316B"/>
    <w:rsid w:val="007E327D"/>
    <w:rsid w:val="007E36D1"/>
    <w:rsid w:val="007E3A51"/>
    <w:rsid w:val="007E3AA5"/>
    <w:rsid w:val="007E3D8B"/>
    <w:rsid w:val="007E3DB7"/>
    <w:rsid w:val="007E452E"/>
    <w:rsid w:val="007E4D2C"/>
    <w:rsid w:val="007E4E71"/>
    <w:rsid w:val="007E51E4"/>
    <w:rsid w:val="007E565A"/>
    <w:rsid w:val="007E5C04"/>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046B"/>
    <w:rsid w:val="00810FB0"/>
    <w:rsid w:val="00811721"/>
    <w:rsid w:val="00811F71"/>
    <w:rsid w:val="008129E6"/>
    <w:rsid w:val="00812FF2"/>
    <w:rsid w:val="008130DC"/>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200"/>
    <w:rsid w:val="00831797"/>
    <w:rsid w:val="00831A58"/>
    <w:rsid w:val="00831BF6"/>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3D03"/>
    <w:rsid w:val="00844399"/>
    <w:rsid w:val="00844F4F"/>
    <w:rsid w:val="00845087"/>
    <w:rsid w:val="008451BB"/>
    <w:rsid w:val="00845672"/>
    <w:rsid w:val="008468FC"/>
    <w:rsid w:val="00846A8A"/>
    <w:rsid w:val="00847788"/>
    <w:rsid w:val="00847D99"/>
    <w:rsid w:val="008504F6"/>
    <w:rsid w:val="008509D4"/>
    <w:rsid w:val="00850B54"/>
    <w:rsid w:val="00850E0D"/>
    <w:rsid w:val="008513D6"/>
    <w:rsid w:val="00851664"/>
    <w:rsid w:val="00851715"/>
    <w:rsid w:val="008519AD"/>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5C48"/>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592"/>
    <w:rsid w:val="008709A4"/>
    <w:rsid w:val="0087155C"/>
    <w:rsid w:val="008718B0"/>
    <w:rsid w:val="00871E7F"/>
    <w:rsid w:val="0087253A"/>
    <w:rsid w:val="008737D8"/>
    <w:rsid w:val="00873DE3"/>
    <w:rsid w:val="00874100"/>
    <w:rsid w:val="00874308"/>
    <w:rsid w:val="008748A7"/>
    <w:rsid w:val="00874B52"/>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6CF"/>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3E8"/>
    <w:rsid w:val="008B3E42"/>
    <w:rsid w:val="008B3FD4"/>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0B1E"/>
    <w:rsid w:val="008C1D7D"/>
    <w:rsid w:val="008C1EBB"/>
    <w:rsid w:val="008C2876"/>
    <w:rsid w:val="008C299B"/>
    <w:rsid w:val="008C322C"/>
    <w:rsid w:val="008C3239"/>
    <w:rsid w:val="008C38FE"/>
    <w:rsid w:val="008C401B"/>
    <w:rsid w:val="008C5422"/>
    <w:rsid w:val="008C5455"/>
    <w:rsid w:val="008C56C7"/>
    <w:rsid w:val="008C5FF7"/>
    <w:rsid w:val="008C7526"/>
    <w:rsid w:val="008C7702"/>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C86"/>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30D"/>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3BE8"/>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56DF"/>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6200"/>
    <w:rsid w:val="00976A66"/>
    <w:rsid w:val="00976AC8"/>
    <w:rsid w:val="00976DFC"/>
    <w:rsid w:val="00976F23"/>
    <w:rsid w:val="00977B7E"/>
    <w:rsid w:val="00980361"/>
    <w:rsid w:val="009805FB"/>
    <w:rsid w:val="00980857"/>
    <w:rsid w:val="009809C7"/>
    <w:rsid w:val="009814AF"/>
    <w:rsid w:val="009817BD"/>
    <w:rsid w:val="009818EB"/>
    <w:rsid w:val="00981DF9"/>
    <w:rsid w:val="00981F64"/>
    <w:rsid w:val="009822E1"/>
    <w:rsid w:val="009825F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4FD2"/>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0A79"/>
    <w:rsid w:val="009E15A7"/>
    <w:rsid w:val="009E2C29"/>
    <w:rsid w:val="009E2DB5"/>
    <w:rsid w:val="009E3403"/>
    <w:rsid w:val="009E3AC9"/>
    <w:rsid w:val="009E3D2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8C"/>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52"/>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4CC"/>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477EA"/>
    <w:rsid w:val="00A50E40"/>
    <w:rsid w:val="00A51EE2"/>
    <w:rsid w:val="00A521AD"/>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0E9"/>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2E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909"/>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B93"/>
    <w:rsid w:val="00B33EA8"/>
    <w:rsid w:val="00B3419B"/>
    <w:rsid w:val="00B34488"/>
    <w:rsid w:val="00B34994"/>
    <w:rsid w:val="00B35155"/>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BE5"/>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18F"/>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466"/>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779DD"/>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087"/>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456"/>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39E"/>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CDF"/>
    <w:rsid w:val="00BD0DCE"/>
    <w:rsid w:val="00BD1102"/>
    <w:rsid w:val="00BD11B5"/>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093B"/>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501"/>
    <w:rsid w:val="00C0281C"/>
    <w:rsid w:val="00C02C0C"/>
    <w:rsid w:val="00C02FE9"/>
    <w:rsid w:val="00C03AAC"/>
    <w:rsid w:val="00C03FBF"/>
    <w:rsid w:val="00C068BC"/>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19"/>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2FEA"/>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C1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91A"/>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665"/>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532C"/>
    <w:rsid w:val="00D05AB8"/>
    <w:rsid w:val="00D05EC0"/>
    <w:rsid w:val="00D06412"/>
    <w:rsid w:val="00D068A8"/>
    <w:rsid w:val="00D06B81"/>
    <w:rsid w:val="00D06C55"/>
    <w:rsid w:val="00D070A0"/>
    <w:rsid w:val="00D074A3"/>
    <w:rsid w:val="00D07853"/>
    <w:rsid w:val="00D07D8B"/>
    <w:rsid w:val="00D10062"/>
    <w:rsid w:val="00D101C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3EC4"/>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56E"/>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AA"/>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6E54"/>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6CF"/>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484"/>
    <w:rsid w:val="00DD4DAE"/>
    <w:rsid w:val="00DD51F0"/>
    <w:rsid w:val="00DD56DD"/>
    <w:rsid w:val="00DD57DF"/>
    <w:rsid w:val="00DD60AD"/>
    <w:rsid w:val="00DD6956"/>
    <w:rsid w:val="00DD7403"/>
    <w:rsid w:val="00DD75DC"/>
    <w:rsid w:val="00DE04A8"/>
    <w:rsid w:val="00DE06C2"/>
    <w:rsid w:val="00DE0CE5"/>
    <w:rsid w:val="00DE156F"/>
    <w:rsid w:val="00DE169E"/>
    <w:rsid w:val="00DE1B30"/>
    <w:rsid w:val="00DE1DA7"/>
    <w:rsid w:val="00DE2EE4"/>
    <w:rsid w:val="00DE3593"/>
    <w:rsid w:val="00DE3F4D"/>
    <w:rsid w:val="00DE49DB"/>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7A"/>
    <w:rsid w:val="00DF49F7"/>
    <w:rsid w:val="00DF540F"/>
    <w:rsid w:val="00DF56D4"/>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383D"/>
    <w:rsid w:val="00E24E9C"/>
    <w:rsid w:val="00E25550"/>
    <w:rsid w:val="00E25758"/>
    <w:rsid w:val="00E2587E"/>
    <w:rsid w:val="00E2600A"/>
    <w:rsid w:val="00E269F1"/>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11F"/>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1D3D"/>
    <w:rsid w:val="00E52449"/>
    <w:rsid w:val="00E5333E"/>
    <w:rsid w:val="00E53543"/>
    <w:rsid w:val="00E535FC"/>
    <w:rsid w:val="00E53ABA"/>
    <w:rsid w:val="00E5439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1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148"/>
    <w:rsid w:val="00E713C6"/>
    <w:rsid w:val="00E71D23"/>
    <w:rsid w:val="00E7242F"/>
    <w:rsid w:val="00E72520"/>
    <w:rsid w:val="00E7286E"/>
    <w:rsid w:val="00E73031"/>
    <w:rsid w:val="00E7333A"/>
    <w:rsid w:val="00E73E48"/>
    <w:rsid w:val="00E74931"/>
    <w:rsid w:val="00E74947"/>
    <w:rsid w:val="00E756A7"/>
    <w:rsid w:val="00E759AB"/>
    <w:rsid w:val="00E75F06"/>
    <w:rsid w:val="00E766C8"/>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09"/>
    <w:rsid w:val="00E93ED1"/>
    <w:rsid w:val="00E93F0F"/>
    <w:rsid w:val="00E94428"/>
    <w:rsid w:val="00E9456C"/>
    <w:rsid w:val="00E946A8"/>
    <w:rsid w:val="00E9498E"/>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663"/>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136"/>
    <w:rsid w:val="00EF78BD"/>
    <w:rsid w:val="00EF7A6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07F50"/>
    <w:rsid w:val="00F11BA2"/>
    <w:rsid w:val="00F121F9"/>
    <w:rsid w:val="00F12FE2"/>
    <w:rsid w:val="00F1359F"/>
    <w:rsid w:val="00F1390A"/>
    <w:rsid w:val="00F154E5"/>
    <w:rsid w:val="00F1654E"/>
    <w:rsid w:val="00F1691D"/>
    <w:rsid w:val="00F16CD5"/>
    <w:rsid w:val="00F171CE"/>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594"/>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6CFA"/>
    <w:rsid w:val="00F573E6"/>
    <w:rsid w:val="00F575CD"/>
    <w:rsid w:val="00F5762B"/>
    <w:rsid w:val="00F57938"/>
    <w:rsid w:val="00F5796B"/>
    <w:rsid w:val="00F60A65"/>
    <w:rsid w:val="00F60FC6"/>
    <w:rsid w:val="00F61EDA"/>
    <w:rsid w:val="00F626EE"/>
    <w:rsid w:val="00F63014"/>
    <w:rsid w:val="00F630ED"/>
    <w:rsid w:val="00F63998"/>
    <w:rsid w:val="00F63A7C"/>
    <w:rsid w:val="00F63CA5"/>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3E3"/>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593"/>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876"/>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07AF"/>
    <w:rsid w:val="00FB1291"/>
    <w:rsid w:val="00FB18C7"/>
    <w:rsid w:val="00FB252E"/>
    <w:rsid w:val="00FB2F07"/>
    <w:rsid w:val="00FB3239"/>
    <w:rsid w:val="00FB332E"/>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E6CC9"/>
    <w:rsid w:val="00FF0178"/>
    <w:rsid w:val="00FF0A5A"/>
    <w:rsid w:val="00FF0C86"/>
    <w:rsid w:val="00FF1EFE"/>
    <w:rsid w:val="00FF23C4"/>
    <w:rsid w:val="00FF3E44"/>
    <w:rsid w:val="00FF40C9"/>
    <w:rsid w:val="00FF4A1D"/>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35B78-32A3-4F47-932E-99439E35A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0964CAA0-F308-4D5F-AFEA-E8DC4A5C7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1368</Words>
  <Characters>6889</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Ericsson1</cp:lastModifiedBy>
  <cp:revision>3</cp:revision>
  <cp:lastPrinted>2003-09-25T12:29:00Z</cp:lastPrinted>
  <dcterms:created xsi:type="dcterms:W3CDTF">2020-11-17T15:01:00Z</dcterms:created>
  <dcterms:modified xsi:type="dcterms:W3CDTF">2020-11-17T15:02:00Z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