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44D6F" w14:textId="69D69866" w:rsidR="00296ACF" w:rsidRPr="009949AF" w:rsidRDefault="00296ACF" w:rsidP="00296ACF">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#S2-14</w:t>
      </w:r>
      <w:r>
        <w:rPr>
          <w:rFonts w:ascii="Arial" w:hAnsi="Arial" w:cs="Arial"/>
          <w:b/>
          <w:noProof/>
          <w:sz w:val="24"/>
          <w:lang w:val="en-US"/>
        </w:rPr>
        <w:t>2e</w:t>
      </w:r>
      <w:r w:rsidRPr="009949AF">
        <w:rPr>
          <w:rFonts w:ascii="Arial" w:hAnsi="Arial" w:cs="Arial"/>
          <w:b/>
          <w:noProof/>
          <w:sz w:val="24"/>
          <w:lang w:val="en-US"/>
        </w:rPr>
        <w:tab/>
        <w:t>S2-</w:t>
      </w:r>
      <w:r w:rsidR="003C133A" w:rsidRPr="009949AF">
        <w:rPr>
          <w:rFonts w:ascii="Arial" w:hAnsi="Arial" w:cs="Arial"/>
          <w:b/>
          <w:noProof/>
          <w:sz w:val="24"/>
          <w:lang w:val="en-US"/>
        </w:rPr>
        <w:t>200</w:t>
      </w:r>
      <w:r w:rsidR="003C133A">
        <w:rPr>
          <w:rFonts w:ascii="Arial" w:hAnsi="Arial" w:cs="Arial"/>
          <w:b/>
          <w:noProof/>
          <w:sz w:val="24"/>
          <w:lang w:val="en-US"/>
        </w:rPr>
        <w:t>xxxx</w:t>
      </w:r>
    </w:p>
    <w:p w14:paraId="3B7C9D86" w14:textId="1BCB6B20" w:rsidR="003D4EF6" w:rsidRPr="009949AF" w:rsidRDefault="00296ACF" w:rsidP="00296ACF">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Pr>
          <w:rFonts w:ascii="Arial" w:hAnsi="Arial" w:cs="Arial"/>
          <w:b/>
          <w:noProof/>
          <w:sz w:val="24"/>
          <w:lang w:val="en-US"/>
        </w:rPr>
        <w:t>6 – 20 November</w:t>
      </w:r>
      <w:r w:rsidRPr="009949AF">
        <w:rPr>
          <w:rFonts w:ascii="Arial" w:hAnsi="Arial" w:cs="Arial"/>
          <w:b/>
          <w:noProof/>
          <w:sz w:val="24"/>
          <w:lang w:val="en-US"/>
        </w:rPr>
        <w:t>, 2020, 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51B78605"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5A1CD5">
        <w:rPr>
          <w:rFonts w:ascii="Arial" w:hAnsi="Arial" w:cs="Arial"/>
          <w:b/>
          <w:lang w:val="en-US"/>
        </w:rPr>
        <w:t xml:space="preserve">sol </w:t>
      </w:r>
      <w:r w:rsidR="00DD75DC">
        <w:rPr>
          <w:rFonts w:ascii="Arial" w:hAnsi="Arial" w:cs="Arial"/>
          <w:b/>
          <w:lang w:val="en-US"/>
        </w:rPr>
        <w:t>#</w:t>
      </w:r>
      <w:r w:rsidR="005A1CD5">
        <w:rPr>
          <w:rFonts w:ascii="Arial" w:hAnsi="Arial" w:cs="Arial"/>
          <w:b/>
          <w:lang w:val="en-US"/>
        </w:rPr>
        <w:t>10</w:t>
      </w:r>
      <w:r w:rsidR="00DD51F0">
        <w:rPr>
          <w:rFonts w:ascii="Arial" w:hAnsi="Arial" w:cs="Arial"/>
          <w:b/>
          <w:lang w:val="en-US"/>
        </w:rPr>
        <w:t>:</w:t>
      </w:r>
      <w:r w:rsidR="00C43403">
        <w:rPr>
          <w:rFonts w:ascii="Arial" w:hAnsi="Arial" w:cs="Arial"/>
          <w:b/>
          <w:lang w:val="en-US"/>
        </w:rPr>
        <w:t xml:space="preserve"> </w:t>
      </w:r>
      <w:r w:rsidR="00C001E2">
        <w:rPr>
          <w:rFonts w:ascii="Arial" w:hAnsi="Arial" w:cs="Arial"/>
          <w:b/>
          <w:lang w:val="en-US"/>
        </w:rPr>
        <w:t>PCR for solution 10</w:t>
      </w:r>
      <w:r w:rsidR="00117A99">
        <w:rPr>
          <w:rFonts w:ascii="Arial" w:hAnsi="Arial" w:cs="Arial"/>
          <w:b/>
          <w:lang w:val="en-US"/>
        </w:rPr>
        <w:t xml:space="preserve"> implemented in TS 23.501</w:t>
      </w:r>
      <w:bookmarkStart w:id="1" w:name="_GoBack"/>
      <w:bookmarkEnd w:id="1"/>
    </w:p>
    <w:p w14:paraId="7A05E347" w14:textId="18D1CA9C"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574366">
        <w:rPr>
          <w:rFonts w:ascii="Arial" w:hAnsi="Arial" w:cs="Arial"/>
          <w:b/>
          <w:lang w:val="en-US"/>
        </w:rPr>
        <w:t>Information</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7C8B98CB"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4238AD">
        <w:rPr>
          <w:rFonts w:ascii="Arial" w:hAnsi="Arial" w:cs="Arial"/>
          <w:i/>
          <w:lang w:val="en-US"/>
        </w:rPr>
        <w:t xml:space="preserve">We </w:t>
      </w:r>
      <w:r w:rsidR="00C001E2">
        <w:rPr>
          <w:rFonts w:ascii="Arial" w:hAnsi="Arial" w:cs="Arial"/>
          <w:i/>
          <w:lang w:val="en-US"/>
        </w:rPr>
        <w:t>present a PCR for KI#2, solution 10 on static filtering entries</w:t>
      </w:r>
      <w:r w:rsidR="000F6C7F">
        <w:rPr>
          <w:rFonts w:ascii="Arial" w:hAnsi="Arial" w:cs="Arial"/>
          <w:i/>
          <w:lang w:val="en-US"/>
        </w:rPr>
        <w:t>.</w:t>
      </w:r>
      <w:r w:rsidR="00574366">
        <w:rPr>
          <w:rFonts w:ascii="Arial" w:hAnsi="Arial" w:cs="Arial"/>
          <w:i/>
          <w:lang w:val="en-US"/>
        </w:rPr>
        <w:t xml:space="preserve"> This is just for information for the better understanding of the solution. </w:t>
      </w:r>
      <w:r w:rsidR="000F6C7F">
        <w:rPr>
          <w:rFonts w:ascii="Arial" w:hAnsi="Arial" w:cs="Arial"/>
          <w:i/>
          <w:lang w:val="en-US"/>
        </w:rPr>
        <w:t xml:space="preserve">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330DA302" w14:textId="423DCB58" w:rsidR="00817EB1" w:rsidRDefault="00574366" w:rsidP="00817EB1">
      <w:pPr>
        <w:rPr>
          <w:lang w:val="en-US" w:eastAsia="zh-CN"/>
        </w:rPr>
      </w:pPr>
      <w:r>
        <w:rPr>
          <w:lang w:val="en-US" w:eastAsia="zh-CN"/>
        </w:rPr>
        <w:t xml:space="preserve">It has been suggested that </w:t>
      </w:r>
      <w:r w:rsidR="00200E46">
        <w:rPr>
          <w:lang w:val="en-US" w:eastAsia="zh-CN"/>
        </w:rPr>
        <w:t xml:space="preserve">PCRs be provided for static filtering entries discussion. We provide a PCR for information, as a way to better understand solution 10 on static filtering entries. </w:t>
      </w:r>
    </w:p>
    <w:p w14:paraId="57AED8B1" w14:textId="392798FB" w:rsidR="00200E46" w:rsidRPr="00266C95" w:rsidRDefault="00200E46" w:rsidP="00817EB1">
      <w:pPr>
        <w:rPr>
          <w:lang w:val="hu-HU" w:eastAsia="zh-CN"/>
        </w:rPr>
      </w:pPr>
      <w:r>
        <w:rPr>
          <w:lang w:val="en-US" w:eastAsia="zh-CN"/>
        </w:rPr>
        <w:t xml:space="preserve">Note that the support of static filtering entries is mandatory for IEEE 802.1Q bridges, as specified in </w:t>
      </w:r>
      <w:r w:rsidR="00266C95" w:rsidRPr="00266C95">
        <w:rPr>
          <w:lang w:val="en-US" w:eastAsia="zh-CN"/>
        </w:rPr>
        <w:t>802.1Q section 5.4 m.4</w:t>
      </w:r>
      <w:r w:rsidR="00266C95">
        <w:rPr>
          <w:lang w:val="en-US" w:eastAsia="zh-CN"/>
        </w:rPr>
        <w:t>.</w:t>
      </w:r>
    </w:p>
    <w:p w14:paraId="77A9CFFD" w14:textId="77777777" w:rsidR="00433276" w:rsidRPr="009949AF" w:rsidRDefault="00433276" w:rsidP="00005426">
      <w:pPr>
        <w:widowControl w:val="0"/>
        <w:rPr>
          <w:lang w:val="en-US" w:eastAsia="zh-CN"/>
        </w:rPr>
      </w:pPr>
    </w:p>
    <w:p w14:paraId="5D8CF861" w14:textId="0AE03331" w:rsidR="000E20EC" w:rsidRPr="009949AF" w:rsidRDefault="00266C95" w:rsidP="00005426">
      <w:pPr>
        <w:pStyle w:val="Heading1"/>
        <w:keepNext w:val="0"/>
        <w:keepLines w:val="0"/>
        <w:widowControl w:val="0"/>
        <w:kinsoku w:val="0"/>
        <w:ind w:left="0" w:firstLine="0"/>
        <w:rPr>
          <w:lang w:val="en-US" w:eastAsia="zh-CN"/>
        </w:rPr>
      </w:pPr>
      <w:r>
        <w:rPr>
          <w:lang w:val="en-US" w:eastAsia="zh-CN"/>
        </w:rPr>
        <w:t>Draft proposal</w:t>
      </w:r>
    </w:p>
    <w:p w14:paraId="38790AC2" w14:textId="0B8793DE" w:rsidR="00BA1E1F" w:rsidRPr="009949AF" w:rsidRDefault="00266C95" w:rsidP="00005426">
      <w:pPr>
        <w:widowControl w:val="0"/>
        <w:rPr>
          <w:lang w:val="en-US" w:eastAsia="zh-CN"/>
        </w:rPr>
      </w:pPr>
      <w:r>
        <w:rPr>
          <w:lang w:val="en-US" w:eastAsia="zh-CN"/>
        </w:rPr>
        <w:t xml:space="preserve">Solution 10 may be implemented in 23.501 as follows. The proposal is meant as an example, and it is for information only. </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bookmarkEnd w:id="2"/>
    <w:p w14:paraId="3EE1F395" w14:textId="1AC258C9" w:rsidR="00C851C1" w:rsidRDefault="00266C95" w:rsidP="00027B35">
      <w:pPr>
        <w:pStyle w:val="B1"/>
        <w:rPr>
          <w:rFonts w:eastAsiaTheme="minorEastAsia"/>
          <w:noProof/>
          <w:lang w:eastAsia="zh-CN"/>
        </w:rPr>
      </w:pPr>
      <w:r>
        <w:rPr>
          <w:rFonts w:eastAsiaTheme="minorEastAsia"/>
          <w:noProof/>
          <w:lang w:eastAsia="zh-CN"/>
        </w:rPr>
        <w:t xml:space="preserve"> </w:t>
      </w:r>
    </w:p>
    <w:p w14:paraId="54AB50F9" w14:textId="77777777" w:rsidR="004073B7" w:rsidRDefault="004073B7" w:rsidP="004073B7">
      <w:pPr>
        <w:pStyle w:val="Heading5"/>
      </w:pPr>
      <w:bookmarkStart w:id="3" w:name="_Toc27846641"/>
      <w:bookmarkStart w:id="4" w:name="_Toc36187769"/>
      <w:bookmarkStart w:id="5" w:name="_Toc45183673"/>
      <w:bookmarkStart w:id="6" w:name="_Toc47342515"/>
      <w:bookmarkStart w:id="7" w:name="_Toc51769215"/>
      <w:bookmarkStart w:id="8" w:name="_Toc51829282"/>
      <w:r>
        <w:t>5.8.2.5.3</w:t>
      </w:r>
      <w:r>
        <w:tab/>
        <w:t>Support of Ethernet PDU Session type</w:t>
      </w:r>
      <w:bookmarkEnd w:id="3"/>
      <w:bookmarkEnd w:id="4"/>
      <w:bookmarkEnd w:id="5"/>
      <w:bookmarkEnd w:id="6"/>
      <w:bookmarkEnd w:id="7"/>
      <w:bookmarkEnd w:id="8"/>
    </w:p>
    <w:p w14:paraId="4B4E4503" w14:textId="77777777" w:rsidR="004073B7" w:rsidRDefault="004073B7" w:rsidP="004073B7">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14BA54CA" w14:textId="77777777" w:rsidR="004073B7" w:rsidRPr="00F06FF4" w:rsidRDefault="004073B7" w:rsidP="004073B7">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4B5394E9" w14:textId="77777777" w:rsidR="004073B7" w:rsidRDefault="004073B7" w:rsidP="004073B7">
      <w:pPr>
        <w:pStyle w:val="B1"/>
        <w:rPr>
          <w:lang w:eastAsia="ko-KR"/>
        </w:rPr>
      </w:pPr>
      <w:r>
        <w:rPr>
          <w:lang w:eastAsia="ko-KR"/>
        </w:rPr>
        <w:t>-</w:t>
      </w:r>
      <w:r>
        <w:rPr>
          <w:lang w:eastAsia="ko-KR"/>
        </w:rPr>
        <w:tab/>
        <w:t>The UPF learns the MAC address(es) of UE(s) and devices conncted behind, if any, based on the source MAC address contained within the UL traffic received on a PDU Session (N3/N9 interface).</w:t>
      </w:r>
    </w:p>
    <w:p w14:paraId="60848C14" w14:textId="77777777" w:rsidR="004073B7" w:rsidRDefault="004073B7" w:rsidP="004073B7">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57FEC883" w14:textId="77777777" w:rsidR="004073B7" w:rsidRDefault="004073B7" w:rsidP="004073B7">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74E08750" w14:textId="77777777" w:rsidR="00DB121A" w:rsidRDefault="004073B7" w:rsidP="004073B7">
      <w:pPr>
        <w:pStyle w:val="B2"/>
        <w:rPr>
          <w:ins w:id="9" w:author="Ericsson" w:date="2020-11-09T15:37:00Z"/>
          <w:lang w:eastAsia="ko-KR"/>
        </w:rPr>
      </w:pPr>
      <w:r>
        <w:rPr>
          <w:lang w:eastAsia="ko-KR"/>
        </w:rPr>
        <w:t>-</w:t>
      </w:r>
      <w:r>
        <w:rPr>
          <w:lang w:eastAsia="ko-KR"/>
        </w:rPr>
        <w:tab/>
        <w:t>In the case of multicast and broadcast traffic (if the destination MAC address is a broadcast or multicast address):</w:t>
      </w:r>
    </w:p>
    <w:p w14:paraId="645F1CFC" w14:textId="7B793B2F" w:rsidR="004073B7" w:rsidRDefault="004073B7" w:rsidP="004073B7">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2FE7CFC2" w14:textId="77777777" w:rsidR="004073B7" w:rsidRDefault="004073B7" w:rsidP="004073B7">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6B1A01A4" w14:textId="77777777" w:rsidR="004073B7" w:rsidRDefault="004073B7" w:rsidP="004073B7">
      <w:pPr>
        <w:pStyle w:val="B1"/>
        <w:rPr>
          <w:lang w:eastAsia="ko-KR"/>
        </w:rPr>
      </w:pPr>
      <w:r>
        <w:rPr>
          <w:lang w:eastAsia="ko-KR"/>
        </w:rPr>
        <w:lastRenderedPageBreak/>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5FBDEB4F" w14:textId="77777777" w:rsidR="004073B7" w:rsidRDefault="004073B7" w:rsidP="004073B7">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13F923EC" w14:textId="77777777" w:rsidR="004073B7" w:rsidRPr="00A30201" w:rsidRDefault="004073B7" w:rsidP="004073B7">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57E3CFA0" w14:textId="77777777" w:rsidR="004073B7" w:rsidRDefault="004073B7" w:rsidP="004073B7">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59A1247C" w14:textId="77777777" w:rsidR="004073B7" w:rsidRDefault="004073B7" w:rsidP="004073B7">
      <w:pPr>
        <w:pStyle w:val="NO"/>
      </w:pPr>
      <w:r>
        <w:t>NOTE 3:</w:t>
      </w:r>
      <w:r>
        <w:tab/>
        <w:t>This release of the specification supports Independent VLAN Learning (IVL) and does not support Shared VLAN Learning (SVL), as described in IEEE Std 802.1Q [98].</w:t>
      </w:r>
    </w:p>
    <w:p w14:paraId="16019073" w14:textId="77777777" w:rsidR="004073B7" w:rsidRPr="00A30201" w:rsidRDefault="004073B7" w:rsidP="004073B7">
      <w:pPr>
        <w:pStyle w:val="B1"/>
      </w:pPr>
      <w:r w:rsidRPr="00A30201">
        <w:t>-</w:t>
      </w:r>
      <w:r w:rsidRPr="00A30201">
        <w:tab/>
        <w:t xml:space="preserve">if the destination MAC address of traffic refers to the same N6 interface or PDU session on which the traffic has been received, the frame </w:t>
      </w:r>
      <w:r>
        <w:t xml:space="preserve">shall </w:t>
      </w:r>
      <w:r w:rsidRPr="00A30201">
        <w:t>be dropped.</w:t>
      </w:r>
    </w:p>
    <w:p w14:paraId="550F58BA" w14:textId="77777777" w:rsidR="004073B7" w:rsidRDefault="004073B7" w:rsidP="004073B7">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48CBC650" w14:textId="77777777" w:rsidR="004073B7" w:rsidRDefault="004073B7" w:rsidP="004073B7">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4C83D6BC" w14:textId="77777777" w:rsidR="004073B7" w:rsidRPr="009E0DE1" w:rsidRDefault="004073B7" w:rsidP="004073B7">
      <w:pPr>
        <w:pStyle w:val="NO"/>
        <w:rPr>
          <w:lang w:eastAsia="ko-KR"/>
        </w:rPr>
      </w:pPr>
      <w:r w:rsidRPr="009E0DE1">
        <w:rPr>
          <w:lang w:eastAsia="ko-KR"/>
        </w:rPr>
        <w:t>NOTE</w:t>
      </w:r>
      <w:r>
        <w:rPr>
          <w:lang w:eastAsia="ko-KR"/>
        </w:rPr>
        <w:t> 4</w:t>
      </w:r>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78D1C4CF" w14:textId="37060D3D" w:rsidR="004073B7" w:rsidRDefault="004073B7" w:rsidP="004073B7">
      <w:pPr>
        <w:rPr>
          <w:ins w:id="10" w:author="Ericsson" w:date="2020-11-09T15:39:00Z"/>
          <w:lang w:eastAsia="ko-KR"/>
        </w:rPr>
      </w:pPr>
      <w:r w:rsidRPr="009E0DE1">
        <w:rPr>
          <w:lang w:eastAsia="ko-KR"/>
        </w:rPr>
        <w:t>The SMF may ask to get notified with the source MAC addresses used by the UE.</w:t>
      </w:r>
    </w:p>
    <w:p w14:paraId="7E36A563" w14:textId="4465F364" w:rsidR="00CB4810" w:rsidRPr="009E0DE1" w:rsidRDefault="00CB4810" w:rsidP="004073B7">
      <w:pPr>
        <w:rPr>
          <w:lang w:eastAsia="ko-KR"/>
        </w:rPr>
      </w:pPr>
      <w:ins w:id="11" w:author="Ericsson" w:date="2020-11-09T15:39:00Z">
        <w:r>
          <w:rPr>
            <w:lang w:eastAsia="ko-KR"/>
          </w:rPr>
          <w:t>When the UPF receive</w:t>
        </w:r>
      </w:ins>
      <w:ins w:id="12" w:author="Ericsson" w:date="2020-11-09T15:44:00Z">
        <w:r w:rsidR="00D6061A">
          <w:rPr>
            <w:lang w:eastAsia="ko-KR"/>
          </w:rPr>
          <w:t>s</w:t>
        </w:r>
      </w:ins>
      <w:ins w:id="13" w:author="Ericsson" w:date="2020-11-09T15:39:00Z">
        <w:r>
          <w:rPr>
            <w:lang w:eastAsia="ko-KR"/>
          </w:rPr>
          <w:t xml:space="preserve"> a static filtering entry </w:t>
        </w:r>
      </w:ins>
      <w:ins w:id="14" w:author="Ericsson" w:date="2020-11-09T15:40:00Z">
        <w:r w:rsidR="00D70293">
          <w:rPr>
            <w:lang w:eastAsia="ko-KR"/>
          </w:rPr>
          <w:t>from a central controller as described in clause 5.28.3.1</w:t>
        </w:r>
        <w:r w:rsidR="005B7BFF">
          <w:rPr>
            <w:lang w:eastAsia="ko-KR"/>
          </w:rPr>
          <w:t xml:space="preserve"> as part of the Bridge Management Information, </w:t>
        </w:r>
      </w:ins>
      <w:ins w:id="15" w:author="Ericsson" w:date="2020-11-09T15:41:00Z">
        <w:r w:rsidR="00CC5429">
          <w:rPr>
            <w:lang w:eastAsia="ko-KR"/>
          </w:rPr>
          <w:t xml:space="preserve">the UPF shall </w:t>
        </w:r>
      </w:ins>
      <w:ins w:id="16" w:author="Ericsson" w:date="2020-11-09T15:44:00Z">
        <w:r w:rsidR="00863449">
          <w:rPr>
            <w:lang w:eastAsia="ko-KR"/>
          </w:rPr>
          <w:t>perform forwarding according to the sta</w:t>
        </w:r>
      </w:ins>
      <w:ins w:id="17" w:author="Ericsson" w:date="2020-11-09T15:45:00Z">
        <w:r w:rsidR="00863449">
          <w:rPr>
            <w:lang w:eastAsia="ko-KR"/>
          </w:rPr>
          <w:t>tic filtering entry.</w:t>
        </w:r>
      </w:ins>
      <w:ins w:id="18" w:author="Ericsson" w:date="2020-11-09T15:43:00Z">
        <w:r w:rsidR="00040F58">
          <w:rPr>
            <w:lang w:eastAsia="ko-KR"/>
          </w:rPr>
          <w:t xml:space="preserve"> </w:t>
        </w:r>
      </w:ins>
    </w:p>
    <w:p w14:paraId="554804E3" w14:textId="16ACDBF5" w:rsidR="004073B7" w:rsidRPr="00F94D6C" w:rsidRDefault="004073B7" w:rsidP="00F94D6C">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697A82F9" w14:textId="77777777" w:rsidR="00F94D6C" w:rsidRPr="00027B35" w:rsidRDefault="00F94D6C" w:rsidP="00F94D6C">
      <w:pPr>
        <w:pStyle w:val="B1"/>
        <w:rPr>
          <w:rFonts w:eastAsiaTheme="minorEastAsia"/>
          <w:noProof/>
          <w:lang w:eastAsia="zh-CN"/>
        </w:rPr>
      </w:pPr>
    </w:p>
    <w:p w14:paraId="73A88639" w14:textId="2AAC2FFB" w:rsidR="00F94D6C" w:rsidRPr="00F94D6C" w:rsidRDefault="00F94D6C" w:rsidP="00F94D6C">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949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593C8EB3" w14:textId="033B53E1" w:rsidR="00F94D6C" w:rsidRDefault="00F94D6C" w:rsidP="004073B7">
      <w:pPr>
        <w:pStyle w:val="B1"/>
        <w:rPr>
          <w:rFonts w:eastAsiaTheme="minorEastAsia"/>
          <w:noProof/>
          <w:lang w:eastAsia="zh-CN"/>
        </w:rPr>
      </w:pPr>
    </w:p>
    <w:p w14:paraId="1A6EA900" w14:textId="77777777" w:rsidR="00F94D6C" w:rsidRDefault="00F94D6C" w:rsidP="00F94D6C">
      <w:pPr>
        <w:pStyle w:val="Heading3"/>
      </w:pPr>
      <w:bookmarkStart w:id="19" w:name="_Toc20150072"/>
      <w:bookmarkStart w:id="20" w:name="_Toc27846871"/>
      <w:bookmarkStart w:id="21" w:name="_Toc36188002"/>
      <w:bookmarkStart w:id="22" w:name="_Toc45183906"/>
      <w:bookmarkStart w:id="23" w:name="_Toc47342748"/>
      <w:bookmarkStart w:id="24" w:name="_Toc51769449"/>
      <w:bookmarkStart w:id="25" w:name="_Toc51829516"/>
      <w:r>
        <w:t>5.28.2</w:t>
      </w:r>
      <w:r>
        <w:tab/>
        <w:t>5GS Bridge configuration</w:t>
      </w:r>
      <w:bookmarkEnd w:id="19"/>
      <w:bookmarkEnd w:id="20"/>
      <w:bookmarkEnd w:id="21"/>
      <w:bookmarkEnd w:id="22"/>
      <w:bookmarkEnd w:id="23"/>
      <w:bookmarkEnd w:id="24"/>
      <w:bookmarkEnd w:id="25"/>
    </w:p>
    <w:p w14:paraId="225634BA" w14:textId="77777777" w:rsidR="00F94D6C" w:rsidRDefault="00F94D6C" w:rsidP="00F94D6C">
      <w:r>
        <w:t>The configuration information of 5GS Bridge as defined in IEEE Std 802.1Q [98] clause 8.6.8.4, includes the following:</w:t>
      </w:r>
    </w:p>
    <w:p w14:paraId="6031813C" w14:textId="77777777" w:rsidR="00F94D6C" w:rsidRDefault="00F94D6C" w:rsidP="00F94D6C">
      <w:pPr>
        <w:pStyle w:val="B1"/>
      </w:pPr>
      <w:r>
        <w:t>-</w:t>
      </w:r>
      <w:r>
        <w:tab/>
        <w:t>Bridge ID of 5GS Bridge.</w:t>
      </w:r>
    </w:p>
    <w:p w14:paraId="6637C771" w14:textId="77777777" w:rsidR="00F94D6C" w:rsidRDefault="00F94D6C" w:rsidP="00F94D6C">
      <w:pPr>
        <w:pStyle w:val="B1"/>
      </w:pPr>
      <w:r>
        <w:t>-</w:t>
      </w:r>
      <w:r>
        <w:tab/>
        <w:t>Configuration information of scheduled traffic on ports of DS-TT and NW-TT:</w:t>
      </w:r>
    </w:p>
    <w:p w14:paraId="04EB226E" w14:textId="77777777" w:rsidR="00F94D6C" w:rsidRDefault="00F94D6C" w:rsidP="00F94D6C">
      <w:pPr>
        <w:pStyle w:val="B2"/>
      </w:pPr>
      <w:r>
        <w:t>-</w:t>
      </w:r>
      <w:r>
        <w:tab/>
        <w:t>Egress ports of 5GS Bridge, e.g., ports on DS-TT and NW-TT;</w:t>
      </w:r>
    </w:p>
    <w:p w14:paraId="4B948A69" w14:textId="77777777" w:rsidR="00F94D6C" w:rsidRDefault="00F94D6C" w:rsidP="00F94D6C">
      <w:pPr>
        <w:pStyle w:val="B2"/>
      </w:pPr>
      <w:r>
        <w:t>-</w:t>
      </w:r>
      <w:r>
        <w:tab/>
        <w:t>Traffic classes and their priorities.</w:t>
      </w:r>
    </w:p>
    <w:p w14:paraId="1C8EBDAE" w14:textId="77777777" w:rsidR="00F94D6C" w:rsidRDefault="00F94D6C" w:rsidP="00F94D6C">
      <w:pPr>
        <w:pStyle w:val="NO"/>
      </w:pPr>
      <w:r>
        <w:lastRenderedPageBreak/>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2B0F8664" w14:textId="77777777" w:rsidR="00F94D6C" w:rsidRDefault="00F94D6C" w:rsidP="00F94D6C">
      <w:r>
        <w:t>The configuration information of 5GS Bridge as defined in IEEE Std 802.1Q [98], includes the following:</w:t>
      </w:r>
    </w:p>
    <w:p w14:paraId="0DA37D6D" w14:textId="77777777" w:rsidR="00F94D6C" w:rsidRPr="00A30201" w:rsidRDefault="00F94D6C" w:rsidP="00F94D6C">
      <w:pPr>
        <w:pStyle w:val="B1"/>
      </w:pPr>
      <w:r>
        <w:t>-</w:t>
      </w:r>
      <w:r>
        <w:tab/>
        <w:t>Chassis ID of 5GS Bridge;</w:t>
      </w:r>
    </w:p>
    <w:p w14:paraId="540F82EE" w14:textId="77777777" w:rsidR="00F94D6C" w:rsidRDefault="00F94D6C" w:rsidP="00F94D6C">
      <w:pPr>
        <w:pStyle w:val="B1"/>
      </w:pPr>
      <w:r>
        <w:t>-</w:t>
      </w:r>
      <w:r>
        <w:tab/>
        <w:t>Traffic forwarding information as defined in IEEE Std 802.1Q [98] clause 8.8.1:</w:t>
      </w:r>
    </w:p>
    <w:p w14:paraId="721ED779" w14:textId="77777777" w:rsidR="00F94D6C" w:rsidRPr="00C34949" w:rsidRDefault="00F94D6C" w:rsidP="00F94D6C">
      <w:pPr>
        <w:pStyle w:val="B2"/>
      </w:pPr>
      <w:r>
        <w:t>-</w:t>
      </w:r>
      <w:r>
        <w:tab/>
        <w:t>Destination MAC address and VLAN ID of TSN stream;</w:t>
      </w:r>
    </w:p>
    <w:p w14:paraId="243D3631" w14:textId="77777777" w:rsidR="00F94D6C" w:rsidRPr="00A30201" w:rsidRDefault="00F94D6C" w:rsidP="00F94D6C">
      <w:pPr>
        <w:pStyle w:val="B2"/>
      </w:pPr>
      <w:r>
        <w:t>-</w:t>
      </w:r>
      <w:r>
        <w:tab/>
        <w:t>Port number in the Port MAP as defined in IEEE Std 802.1Q [98] clause 8.8.1.</w:t>
      </w:r>
    </w:p>
    <w:p w14:paraId="5B54CBBE" w14:textId="63CF76ED" w:rsidR="00F94D6C" w:rsidDel="00E041E6" w:rsidRDefault="00F94D6C" w:rsidP="00F94D6C">
      <w:pPr>
        <w:pStyle w:val="NO"/>
        <w:rPr>
          <w:del w:id="26" w:author="Ericsson" w:date="2020-11-09T15:47:00Z"/>
        </w:rPr>
      </w:pPr>
      <w:del w:id="27" w:author="Ericsson" w:date="2020-11-09T15:47:00Z">
        <w:r w:rsidDel="00E041E6">
          <w:delText>NOTE 2:</w:delText>
        </w:r>
        <w:r w:rsidDel="00E041E6">
          <w:tab/>
          <w:delText>In this Release of the specification, the 5GS Bridge only supports traffic forwarding information for uplink TSN streams.</w:delText>
        </w:r>
      </w:del>
    </w:p>
    <w:p w14:paraId="5F191EF9" w14:textId="77777777" w:rsidR="00F94D6C" w:rsidRDefault="00F94D6C" w:rsidP="00F94D6C">
      <w:pPr>
        <w:pStyle w:val="B1"/>
      </w:pPr>
      <w:r>
        <w:t>-</w:t>
      </w:r>
      <w:r>
        <w:tab/>
        <w:t>Configuration information per stream according to IEEE Std 802.1Q [98] clause 8.6.5.1 including:</w:t>
      </w:r>
    </w:p>
    <w:p w14:paraId="61C62653" w14:textId="77777777" w:rsidR="00F94D6C" w:rsidRDefault="00F94D6C" w:rsidP="00F94D6C">
      <w:pPr>
        <w:pStyle w:val="B2"/>
      </w:pPr>
      <w:r>
        <w:t>-</w:t>
      </w:r>
      <w:r>
        <w:tab/>
        <w:t>Stream filters.</w:t>
      </w:r>
    </w:p>
    <w:p w14:paraId="09B91F43" w14:textId="77777777" w:rsidR="00F94D6C" w:rsidRPr="00A30201" w:rsidRDefault="00F94D6C" w:rsidP="00F94D6C">
      <w:pPr>
        <w:pStyle w:val="B2"/>
      </w:pPr>
      <w:r>
        <w:t>-</w:t>
      </w:r>
      <w:r>
        <w:tab/>
        <w:t>Stream gates.</w:t>
      </w:r>
    </w:p>
    <w:p w14:paraId="1DF11067" w14:textId="47813234" w:rsidR="00F94D6C" w:rsidRDefault="00F94D6C" w:rsidP="00F94D6C">
      <w:pPr>
        <w:pStyle w:val="NO"/>
      </w:pPr>
      <w:r>
        <w:t>NOTE </w:t>
      </w:r>
      <w:del w:id="28" w:author="Ericsson" w:date="2020-11-09T15:47:00Z">
        <w:r w:rsidDel="000220B5">
          <w:delText>3</w:delText>
        </w:r>
      </w:del>
      <w:ins w:id="29" w:author="Ericsson" w:date="2020-11-09T15:47:00Z">
        <w:r w:rsidR="000220B5">
          <w:t>2</w:t>
        </w:r>
      </w:ins>
      <w:r>
        <w:t>:</w:t>
      </w:r>
      <w:r>
        <w:tab/>
        <w:t>In order to support IEEE Std 802.1Q [98] clause 8.6.5.1, it is required to support the Stream Identification function as specified by IEEE Std 802.1CB [83].</w:t>
      </w:r>
    </w:p>
    <w:p w14:paraId="440F08B3" w14:textId="77777777" w:rsidR="00F94D6C" w:rsidRDefault="00F94D6C" w:rsidP="00F94D6C">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FCD873C" w14:textId="77777777" w:rsidR="00F94D6C" w:rsidRDefault="00F94D6C" w:rsidP="00F94D6C">
      <w:r>
        <w:t>Two models are supported to configure 5GS QoS for TSN traffic:</w:t>
      </w:r>
    </w:p>
    <w:p w14:paraId="5AC9B1DB" w14:textId="77777777" w:rsidR="00F94D6C" w:rsidRDefault="00F94D6C" w:rsidP="00F94D6C">
      <w:pPr>
        <w:pStyle w:val="B1"/>
      </w:pPr>
      <w:r>
        <w:t>-</w:t>
      </w:r>
      <w:r>
        <w:tab/>
        <w:t>Based on the assumption that PSFP information is always provided by CNC: In this case the QoS Flows are setup based on the PSFP information provided by CNC;</w:t>
      </w:r>
    </w:p>
    <w:p w14:paraId="06B90D15" w14:textId="5849175C" w:rsidR="00F94D6C" w:rsidRDefault="00F94D6C" w:rsidP="00F94D6C">
      <w:pPr>
        <w:pStyle w:val="NO"/>
      </w:pPr>
      <w:r>
        <w:t>NOTE </w:t>
      </w:r>
      <w:del w:id="30" w:author="Ericsson" w:date="2020-11-09T15:47:00Z">
        <w:r w:rsidDel="000220B5">
          <w:delText>4</w:delText>
        </w:r>
      </w:del>
      <w:ins w:id="31" w:author="Ericsson" w:date="2020-11-09T15:47:00Z">
        <w:r w:rsidR="000220B5">
          <w:t>3</w:t>
        </w:r>
      </w:ins>
      <w:r>
        <w:t>:</w:t>
      </w:r>
      <w:r>
        <w:tab/>
        <w:t>PSFP information may be provided by CNC if TSN AF has declared PSFP support to CNC. TSN AF indicates the support for PSFP to CNC only if each DS-TT and NW-TT of the 5GS bridge has indicated support of PSFP.</w:t>
      </w:r>
    </w:p>
    <w:p w14:paraId="04378F09" w14:textId="77777777" w:rsidR="00F94D6C" w:rsidRDefault="00F94D6C" w:rsidP="00F94D6C">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62770CC8" w14:textId="77777777" w:rsidR="00F94D6C" w:rsidRDefault="00F94D6C" w:rsidP="00F94D6C">
      <w:r>
        <w:t>When PSFP information is available, TSN AF identifies the ingress port for the TSN stream as described in Annex I and determines the DS-TT MAC address(es) identifying the corresponding PDU session(s) carrying this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0C323D8F" w14:textId="77777777" w:rsidR="00F94D6C" w:rsidRDefault="00F94D6C" w:rsidP="00F94D6C">
      <w:r>
        <w:t>The TSN AF uses the stream filter instances of PSFP information to derive the service data flow for TSN streams. The TSN AF uses the Priority values in the stream filter instances in PSFP information (if available) as defined in IEEE Std 802.1Q [98] clause 8.6.5.1, and may additionally use scheduled traffic information as defined in IEEE Std 802.1Q [98] clause 8.6.8.4, to derive the TSN QoS information for a given TSN stream or flow of aggregated TSN streams.</w:t>
      </w:r>
    </w:p>
    <w:p w14:paraId="7E7055D0" w14:textId="77777777" w:rsidR="00F94D6C" w:rsidRDefault="00F94D6C" w:rsidP="00F94D6C">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3698F59D" w14:textId="5B454021" w:rsidR="00F94D6C" w:rsidRDefault="00F94D6C" w:rsidP="00F94D6C">
      <w:pPr>
        <w:pStyle w:val="NO"/>
      </w:pPr>
      <w:r>
        <w:lastRenderedPageBreak/>
        <w:t>NOTE </w:t>
      </w:r>
      <w:del w:id="32" w:author="Ericsson" w:date="2020-11-09T15:47:00Z">
        <w:r w:rsidDel="000220B5">
          <w:delText>5</w:delText>
        </w:r>
      </w:del>
      <w:ins w:id="33" w:author="Ericsson" w:date="2020-11-09T15:47:00Z">
        <w:r w:rsidR="000220B5">
          <w:t>4</w:t>
        </w:r>
      </w:ins>
      <w:r>
        <w:t>:</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160D92F7" w14:textId="21CBD85D" w:rsidR="00F94D6C" w:rsidRDefault="00F94D6C" w:rsidP="004073B7">
      <w:pPr>
        <w:pStyle w:val="B1"/>
        <w:rPr>
          <w:rFonts w:eastAsiaTheme="minorEastAsia"/>
          <w:noProof/>
          <w:lang w:eastAsia="zh-CN"/>
        </w:rPr>
      </w:pPr>
    </w:p>
    <w:p w14:paraId="24382EF8" w14:textId="77777777" w:rsidR="00F94D6C" w:rsidRPr="00027B35" w:rsidRDefault="00F94D6C" w:rsidP="004073B7">
      <w:pPr>
        <w:pStyle w:val="B1"/>
        <w:rPr>
          <w:rFonts w:eastAsiaTheme="minorEastAsia"/>
          <w:noProof/>
          <w:lang w:eastAsia="zh-CN"/>
        </w:rPr>
      </w:pPr>
    </w:p>
    <w:p w14:paraId="46F055FA" w14:textId="20E31D81" w:rsidR="004073B7" w:rsidRPr="009949AF" w:rsidRDefault="004073B7" w:rsidP="004073B7">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949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76C23F87" w14:textId="77777777" w:rsidR="0081344F" w:rsidRDefault="0081344F" w:rsidP="0081344F">
      <w:pPr>
        <w:pStyle w:val="Heading4"/>
      </w:pPr>
      <w:bookmarkStart w:id="34" w:name="_Toc20150074"/>
      <w:bookmarkStart w:id="35" w:name="_Toc27846873"/>
      <w:bookmarkStart w:id="36" w:name="_Toc36188004"/>
      <w:bookmarkStart w:id="37" w:name="_Toc45183908"/>
      <w:bookmarkStart w:id="38" w:name="_Toc47342750"/>
      <w:bookmarkStart w:id="39" w:name="_Toc51769451"/>
      <w:bookmarkStart w:id="40" w:name="_Toc51829518"/>
      <w:r>
        <w:t>5.28.3.1</w:t>
      </w:r>
      <w:r>
        <w:tab/>
        <w:t>General</w:t>
      </w:r>
      <w:bookmarkEnd w:id="34"/>
      <w:bookmarkEnd w:id="35"/>
      <w:bookmarkEnd w:id="36"/>
      <w:bookmarkEnd w:id="37"/>
      <w:bookmarkEnd w:id="38"/>
      <w:bookmarkEnd w:id="39"/>
      <w:bookmarkEnd w:id="40"/>
    </w:p>
    <w:p w14:paraId="150C1EEC" w14:textId="77777777" w:rsidR="0081344F" w:rsidRDefault="0081344F" w:rsidP="0081344F">
      <w:pPr>
        <w:rPr>
          <w:lang w:eastAsia="x-none"/>
        </w:rPr>
      </w:pPr>
      <w:r>
        <w:rPr>
          <w:lang w:eastAsia="x-none"/>
        </w:rPr>
        <w:t>Port and bridge management information is exchanged between CNC and TSN AF. The port management information, is related to Ethernet ports located in DS-TT or NW-TT.</w:t>
      </w:r>
    </w:p>
    <w:p w14:paraId="0D0B0766" w14:textId="77777777" w:rsidR="0081344F" w:rsidRDefault="0081344F" w:rsidP="0081344F">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7B27885A" w14:textId="77777777" w:rsidR="0081344F" w:rsidRDefault="0081344F" w:rsidP="0081344F">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7"/>
        <w:gridCol w:w="643"/>
        <w:gridCol w:w="672"/>
        <w:gridCol w:w="1215"/>
        <w:gridCol w:w="2223"/>
      </w:tblGrid>
      <w:tr w:rsidR="0081344F" w:rsidRPr="002369B3" w14:paraId="2E9D7E16" w14:textId="77777777" w:rsidTr="00F46527">
        <w:tc>
          <w:tcPr>
            <w:tcW w:w="4310" w:type="dxa"/>
            <w:tcBorders>
              <w:bottom w:val="nil"/>
            </w:tcBorders>
            <w:shd w:val="clear" w:color="auto" w:fill="auto"/>
          </w:tcPr>
          <w:p w14:paraId="36A6DCA8" w14:textId="77777777" w:rsidR="0081344F" w:rsidRPr="002369B3" w:rsidRDefault="0081344F" w:rsidP="00F46527">
            <w:pPr>
              <w:pStyle w:val="TAH"/>
            </w:pPr>
            <w:r>
              <w:lastRenderedPageBreak/>
              <w:t>Port management information</w:t>
            </w:r>
          </w:p>
        </w:tc>
        <w:tc>
          <w:tcPr>
            <w:tcW w:w="1315" w:type="dxa"/>
            <w:gridSpan w:val="2"/>
            <w:shd w:val="clear" w:color="auto" w:fill="auto"/>
          </w:tcPr>
          <w:p w14:paraId="3A6BEB87" w14:textId="77777777" w:rsidR="0081344F" w:rsidRPr="002369B3" w:rsidRDefault="0081344F" w:rsidP="00F46527">
            <w:pPr>
              <w:pStyle w:val="TAH"/>
            </w:pPr>
            <w:r>
              <w:t>Applicability (see NOTE 6)</w:t>
            </w:r>
          </w:p>
        </w:tc>
        <w:tc>
          <w:tcPr>
            <w:tcW w:w="1215" w:type="dxa"/>
            <w:tcBorders>
              <w:bottom w:val="nil"/>
            </w:tcBorders>
            <w:shd w:val="clear" w:color="auto" w:fill="auto"/>
          </w:tcPr>
          <w:p w14:paraId="5937735B" w14:textId="77777777" w:rsidR="0081344F" w:rsidRPr="002369B3" w:rsidRDefault="0081344F" w:rsidP="00F46527">
            <w:pPr>
              <w:pStyle w:val="TAH"/>
            </w:pPr>
            <w:r>
              <w:t>Supported operations by TSN AF</w:t>
            </w:r>
          </w:p>
        </w:tc>
        <w:tc>
          <w:tcPr>
            <w:tcW w:w="2223" w:type="dxa"/>
            <w:tcBorders>
              <w:bottom w:val="nil"/>
            </w:tcBorders>
            <w:shd w:val="clear" w:color="auto" w:fill="auto"/>
          </w:tcPr>
          <w:p w14:paraId="3F5157AE" w14:textId="77777777" w:rsidR="0081344F" w:rsidRPr="002369B3" w:rsidRDefault="0081344F" w:rsidP="00F46527">
            <w:pPr>
              <w:pStyle w:val="TAH"/>
            </w:pPr>
            <w:r>
              <w:t>Reference</w:t>
            </w:r>
          </w:p>
        </w:tc>
      </w:tr>
      <w:tr w:rsidR="0081344F" w:rsidRPr="002369B3" w14:paraId="50B90CF9" w14:textId="77777777" w:rsidTr="00F46527">
        <w:tc>
          <w:tcPr>
            <w:tcW w:w="4310" w:type="dxa"/>
            <w:tcBorders>
              <w:top w:val="nil"/>
            </w:tcBorders>
            <w:shd w:val="clear" w:color="auto" w:fill="auto"/>
          </w:tcPr>
          <w:p w14:paraId="6AFADD98" w14:textId="77777777" w:rsidR="0081344F" w:rsidRPr="002369B3" w:rsidRDefault="0081344F" w:rsidP="00F46527">
            <w:pPr>
              <w:pStyle w:val="TAH"/>
            </w:pPr>
          </w:p>
        </w:tc>
        <w:tc>
          <w:tcPr>
            <w:tcW w:w="643" w:type="dxa"/>
            <w:shd w:val="clear" w:color="auto" w:fill="auto"/>
          </w:tcPr>
          <w:p w14:paraId="3513F4A0" w14:textId="77777777" w:rsidR="0081344F" w:rsidRPr="002369B3" w:rsidRDefault="0081344F" w:rsidP="00F46527">
            <w:pPr>
              <w:pStyle w:val="TAH"/>
            </w:pPr>
            <w:r>
              <w:t>DS-TT</w:t>
            </w:r>
          </w:p>
        </w:tc>
        <w:tc>
          <w:tcPr>
            <w:tcW w:w="672" w:type="dxa"/>
            <w:shd w:val="clear" w:color="auto" w:fill="auto"/>
          </w:tcPr>
          <w:p w14:paraId="599C60E3" w14:textId="77777777" w:rsidR="0081344F" w:rsidRPr="002369B3" w:rsidRDefault="0081344F" w:rsidP="00F46527">
            <w:pPr>
              <w:pStyle w:val="TAH"/>
            </w:pPr>
            <w:r>
              <w:t>NW-TT</w:t>
            </w:r>
          </w:p>
        </w:tc>
        <w:tc>
          <w:tcPr>
            <w:tcW w:w="1215" w:type="dxa"/>
            <w:tcBorders>
              <w:top w:val="nil"/>
            </w:tcBorders>
            <w:shd w:val="clear" w:color="auto" w:fill="auto"/>
          </w:tcPr>
          <w:p w14:paraId="5F3DB83C" w14:textId="77777777" w:rsidR="0081344F" w:rsidRPr="002369B3" w:rsidRDefault="0081344F" w:rsidP="00F46527">
            <w:pPr>
              <w:pStyle w:val="TAH"/>
            </w:pPr>
            <w:r>
              <w:t>(see NOTE 1)</w:t>
            </w:r>
          </w:p>
        </w:tc>
        <w:tc>
          <w:tcPr>
            <w:tcW w:w="2223" w:type="dxa"/>
            <w:tcBorders>
              <w:top w:val="nil"/>
            </w:tcBorders>
            <w:shd w:val="clear" w:color="auto" w:fill="auto"/>
          </w:tcPr>
          <w:p w14:paraId="5DD1B27B" w14:textId="77777777" w:rsidR="0081344F" w:rsidRPr="002369B3" w:rsidRDefault="0081344F" w:rsidP="00F46527">
            <w:pPr>
              <w:pStyle w:val="TAH"/>
            </w:pPr>
          </w:p>
        </w:tc>
      </w:tr>
      <w:tr w:rsidR="0081344F" w:rsidRPr="002369B3" w14:paraId="522A8DDB" w14:textId="77777777" w:rsidTr="00F46527">
        <w:tc>
          <w:tcPr>
            <w:tcW w:w="4310" w:type="dxa"/>
            <w:shd w:val="clear" w:color="auto" w:fill="auto"/>
          </w:tcPr>
          <w:p w14:paraId="663382B3" w14:textId="77777777" w:rsidR="0081344F" w:rsidRPr="002369B3" w:rsidRDefault="0081344F" w:rsidP="00F46527">
            <w:pPr>
              <w:pStyle w:val="TAL"/>
            </w:pPr>
            <w:r w:rsidRPr="002369B3">
              <w:rPr>
                <w:b/>
              </w:rPr>
              <w:t>General</w:t>
            </w:r>
          </w:p>
        </w:tc>
        <w:tc>
          <w:tcPr>
            <w:tcW w:w="643" w:type="dxa"/>
            <w:shd w:val="clear" w:color="auto" w:fill="auto"/>
          </w:tcPr>
          <w:p w14:paraId="6129E97D" w14:textId="77777777" w:rsidR="0081344F" w:rsidRPr="002369B3" w:rsidRDefault="0081344F" w:rsidP="00F46527">
            <w:pPr>
              <w:pStyle w:val="TAC"/>
            </w:pPr>
          </w:p>
        </w:tc>
        <w:tc>
          <w:tcPr>
            <w:tcW w:w="672" w:type="dxa"/>
            <w:shd w:val="clear" w:color="auto" w:fill="auto"/>
          </w:tcPr>
          <w:p w14:paraId="1FEF3FCC" w14:textId="77777777" w:rsidR="0081344F" w:rsidRPr="002369B3" w:rsidRDefault="0081344F" w:rsidP="00F46527">
            <w:pPr>
              <w:pStyle w:val="TAC"/>
            </w:pPr>
          </w:p>
        </w:tc>
        <w:tc>
          <w:tcPr>
            <w:tcW w:w="1215" w:type="dxa"/>
            <w:shd w:val="clear" w:color="auto" w:fill="auto"/>
          </w:tcPr>
          <w:p w14:paraId="386F315A" w14:textId="77777777" w:rsidR="0081344F" w:rsidRPr="002369B3" w:rsidRDefault="0081344F" w:rsidP="00F46527">
            <w:pPr>
              <w:pStyle w:val="TAC"/>
            </w:pPr>
          </w:p>
        </w:tc>
        <w:tc>
          <w:tcPr>
            <w:tcW w:w="2223" w:type="dxa"/>
            <w:shd w:val="clear" w:color="auto" w:fill="auto"/>
          </w:tcPr>
          <w:p w14:paraId="1CC52509" w14:textId="77777777" w:rsidR="0081344F" w:rsidRPr="002369B3" w:rsidRDefault="0081344F" w:rsidP="00F46527">
            <w:pPr>
              <w:pStyle w:val="TAC"/>
            </w:pPr>
          </w:p>
        </w:tc>
      </w:tr>
      <w:tr w:rsidR="0081344F" w:rsidRPr="002369B3" w14:paraId="1ECCEC93" w14:textId="77777777" w:rsidTr="00F46527">
        <w:tc>
          <w:tcPr>
            <w:tcW w:w="4310" w:type="dxa"/>
            <w:shd w:val="clear" w:color="auto" w:fill="auto"/>
          </w:tcPr>
          <w:p w14:paraId="4590DE41" w14:textId="77777777" w:rsidR="0081344F" w:rsidRPr="002369B3" w:rsidRDefault="0081344F" w:rsidP="00F46527">
            <w:pPr>
              <w:pStyle w:val="TAL"/>
              <w:rPr>
                <w:b/>
              </w:rPr>
            </w:pPr>
            <w:r w:rsidRPr="002369B3">
              <w:t xml:space="preserve">Port management capabilities (see </w:t>
            </w:r>
            <w:r>
              <w:t>NOTE </w:t>
            </w:r>
            <w:r w:rsidRPr="002369B3">
              <w:t>2)</w:t>
            </w:r>
          </w:p>
        </w:tc>
        <w:tc>
          <w:tcPr>
            <w:tcW w:w="643" w:type="dxa"/>
            <w:shd w:val="clear" w:color="auto" w:fill="auto"/>
          </w:tcPr>
          <w:p w14:paraId="61AB3954" w14:textId="77777777" w:rsidR="0081344F" w:rsidRPr="002369B3" w:rsidRDefault="0081344F" w:rsidP="00F46527">
            <w:pPr>
              <w:pStyle w:val="TAC"/>
            </w:pPr>
            <w:r w:rsidRPr="002369B3">
              <w:t>X</w:t>
            </w:r>
          </w:p>
        </w:tc>
        <w:tc>
          <w:tcPr>
            <w:tcW w:w="672" w:type="dxa"/>
            <w:shd w:val="clear" w:color="auto" w:fill="auto"/>
          </w:tcPr>
          <w:p w14:paraId="00C343EE" w14:textId="77777777" w:rsidR="0081344F" w:rsidRPr="002369B3" w:rsidRDefault="0081344F" w:rsidP="00F46527">
            <w:pPr>
              <w:pStyle w:val="TAC"/>
            </w:pPr>
            <w:r w:rsidRPr="002369B3">
              <w:t>X</w:t>
            </w:r>
          </w:p>
        </w:tc>
        <w:tc>
          <w:tcPr>
            <w:tcW w:w="1215" w:type="dxa"/>
            <w:shd w:val="clear" w:color="auto" w:fill="auto"/>
          </w:tcPr>
          <w:p w14:paraId="5E11B0F7" w14:textId="77777777" w:rsidR="0081344F" w:rsidRPr="002369B3" w:rsidRDefault="0081344F" w:rsidP="00F46527">
            <w:pPr>
              <w:pStyle w:val="TAC"/>
            </w:pPr>
            <w:r w:rsidRPr="002369B3">
              <w:t>R</w:t>
            </w:r>
          </w:p>
        </w:tc>
        <w:tc>
          <w:tcPr>
            <w:tcW w:w="2223" w:type="dxa"/>
            <w:shd w:val="clear" w:color="auto" w:fill="auto"/>
          </w:tcPr>
          <w:p w14:paraId="67BED3B6" w14:textId="77777777" w:rsidR="0081344F" w:rsidRPr="002369B3" w:rsidRDefault="0081344F" w:rsidP="00F46527">
            <w:pPr>
              <w:pStyle w:val="TAC"/>
            </w:pPr>
          </w:p>
        </w:tc>
      </w:tr>
      <w:tr w:rsidR="0081344F" w:rsidRPr="002369B3" w14:paraId="037353B6" w14:textId="77777777" w:rsidTr="00F46527">
        <w:tc>
          <w:tcPr>
            <w:tcW w:w="4310" w:type="dxa"/>
            <w:shd w:val="clear" w:color="auto" w:fill="auto"/>
          </w:tcPr>
          <w:p w14:paraId="369C75C1" w14:textId="77777777" w:rsidR="0081344F" w:rsidRPr="002369B3" w:rsidRDefault="0081344F" w:rsidP="00F46527">
            <w:pPr>
              <w:pStyle w:val="TAL"/>
            </w:pPr>
            <w:r w:rsidRPr="00390A87">
              <w:rPr>
                <w:b/>
              </w:rPr>
              <w:t>Bridge delay related information</w:t>
            </w:r>
          </w:p>
        </w:tc>
        <w:tc>
          <w:tcPr>
            <w:tcW w:w="643" w:type="dxa"/>
            <w:shd w:val="clear" w:color="auto" w:fill="auto"/>
          </w:tcPr>
          <w:p w14:paraId="2B5E495A" w14:textId="77777777" w:rsidR="0081344F" w:rsidRPr="002369B3" w:rsidRDefault="0081344F" w:rsidP="00F46527">
            <w:pPr>
              <w:pStyle w:val="TAC"/>
            </w:pPr>
          </w:p>
        </w:tc>
        <w:tc>
          <w:tcPr>
            <w:tcW w:w="672" w:type="dxa"/>
            <w:shd w:val="clear" w:color="auto" w:fill="auto"/>
          </w:tcPr>
          <w:p w14:paraId="5B30CC2C" w14:textId="77777777" w:rsidR="0081344F" w:rsidRPr="002369B3" w:rsidRDefault="0081344F" w:rsidP="00F46527">
            <w:pPr>
              <w:pStyle w:val="TAC"/>
            </w:pPr>
          </w:p>
        </w:tc>
        <w:tc>
          <w:tcPr>
            <w:tcW w:w="1215" w:type="dxa"/>
            <w:shd w:val="clear" w:color="auto" w:fill="auto"/>
          </w:tcPr>
          <w:p w14:paraId="7A15A2F3" w14:textId="77777777" w:rsidR="0081344F" w:rsidRPr="002369B3" w:rsidRDefault="0081344F" w:rsidP="00F46527">
            <w:pPr>
              <w:pStyle w:val="TAC"/>
            </w:pPr>
          </w:p>
        </w:tc>
        <w:tc>
          <w:tcPr>
            <w:tcW w:w="2223" w:type="dxa"/>
            <w:shd w:val="clear" w:color="auto" w:fill="auto"/>
          </w:tcPr>
          <w:p w14:paraId="2B1944DB" w14:textId="77777777" w:rsidR="0081344F" w:rsidRPr="002369B3" w:rsidRDefault="0081344F" w:rsidP="00F46527">
            <w:pPr>
              <w:pStyle w:val="TAC"/>
            </w:pPr>
          </w:p>
        </w:tc>
      </w:tr>
      <w:tr w:rsidR="0081344F" w:rsidRPr="002369B3" w14:paraId="1A3F7152" w14:textId="77777777" w:rsidTr="00F46527">
        <w:tc>
          <w:tcPr>
            <w:tcW w:w="4310" w:type="dxa"/>
            <w:shd w:val="clear" w:color="auto" w:fill="auto"/>
          </w:tcPr>
          <w:p w14:paraId="7A5F31E6" w14:textId="77777777" w:rsidR="0081344F" w:rsidRPr="00390A87" w:rsidRDefault="0081344F" w:rsidP="00F46527">
            <w:pPr>
              <w:pStyle w:val="TAL"/>
              <w:rPr>
                <w:b/>
              </w:rPr>
            </w:pPr>
            <w:r w:rsidRPr="00383522">
              <w:t>txPropagationDelay</w:t>
            </w:r>
          </w:p>
        </w:tc>
        <w:tc>
          <w:tcPr>
            <w:tcW w:w="643" w:type="dxa"/>
            <w:shd w:val="clear" w:color="auto" w:fill="auto"/>
          </w:tcPr>
          <w:p w14:paraId="310A3B04" w14:textId="77777777" w:rsidR="0081344F" w:rsidRPr="002369B3" w:rsidRDefault="0081344F" w:rsidP="00F46527">
            <w:pPr>
              <w:pStyle w:val="TAC"/>
            </w:pPr>
            <w:r>
              <w:t>X</w:t>
            </w:r>
          </w:p>
        </w:tc>
        <w:tc>
          <w:tcPr>
            <w:tcW w:w="672" w:type="dxa"/>
            <w:shd w:val="clear" w:color="auto" w:fill="auto"/>
          </w:tcPr>
          <w:p w14:paraId="7086E908" w14:textId="77777777" w:rsidR="0081344F" w:rsidRPr="002369B3" w:rsidRDefault="0081344F" w:rsidP="00F46527">
            <w:pPr>
              <w:pStyle w:val="TAC"/>
            </w:pPr>
            <w:r>
              <w:t>X</w:t>
            </w:r>
          </w:p>
        </w:tc>
        <w:tc>
          <w:tcPr>
            <w:tcW w:w="1215" w:type="dxa"/>
            <w:shd w:val="clear" w:color="auto" w:fill="auto"/>
          </w:tcPr>
          <w:p w14:paraId="02A6DD48" w14:textId="77777777" w:rsidR="0081344F" w:rsidRPr="002369B3" w:rsidRDefault="0081344F" w:rsidP="00F46527">
            <w:pPr>
              <w:pStyle w:val="TAC"/>
            </w:pPr>
            <w:r>
              <w:t>R</w:t>
            </w:r>
          </w:p>
        </w:tc>
        <w:tc>
          <w:tcPr>
            <w:tcW w:w="2223" w:type="dxa"/>
            <w:shd w:val="clear" w:color="auto" w:fill="auto"/>
          </w:tcPr>
          <w:p w14:paraId="5683D2EB" w14:textId="77777777" w:rsidR="0081344F" w:rsidRPr="002369B3" w:rsidRDefault="0081344F" w:rsidP="00F46527">
            <w:pPr>
              <w:pStyle w:val="TAC"/>
            </w:pPr>
            <w:r>
              <w:t>IEEE Std </w:t>
            </w:r>
            <w:r w:rsidRPr="00383522">
              <w:t>802.1Qcc</w:t>
            </w:r>
            <w:r>
              <w:t> </w:t>
            </w:r>
            <w:r w:rsidRPr="00383522">
              <w:t>[95]</w:t>
            </w:r>
            <w:r>
              <w:t xml:space="preserve"> clause 12.32.2.1</w:t>
            </w:r>
          </w:p>
        </w:tc>
      </w:tr>
      <w:tr w:rsidR="0081344F" w:rsidRPr="002369B3" w14:paraId="48B87A5C" w14:textId="77777777" w:rsidTr="00F46527">
        <w:tc>
          <w:tcPr>
            <w:tcW w:w="4310" w:type="dxa"/>
            <w:shd w:val="clear" w:color="auto" w:fill="auto"/>
          </w:tcPr>
          <w:p w14:paraId="0EEB0925" w14:textId="77777777" w:rsidR="0081344F" w:rsidRPr="00383522" w:rsidRDefault="0081344F" w:rsidP="00F46527">
            <w:pPr>
              <w:pStyle w:val="TAL"/>
            </w:pPr>
            <w:r w:rsidRPr="00390A87">
              <w:rPr>
                <w:b/>
              </w:rPr>
              <w:t>Traffic class related information</w:t>
            </w:r>
          </w:p>
        </w:tc>
        <w:tc>
          <w:tcPr>
            <w:tcW w:w="643" w:type="dxa"/>
            <w:shd w:val="clear" w:color="auto" w:fill="auto"/>
          </w:tcPr>
          <w:p w14:paraId="69CA8650" w14:textId="77777777" w:rsidR="0081344F" w:rsidRDefault="0081344F" w:rsidP="00F46527">
            <w:pPr>
              <w:pStyle w:val="TAC"/>
            </w:pPr>
          </w:p>
        </w:tc>
        <w:tc>
          <w:tcPr>
            <w:tcW w:w="672" w:type="dxa"/>
            <w:shd w:val="clear" w:color="auto" w:fill="auto"/>
          </w:tcPr>
          <w:p w14:paraId="198F9BE8" w14:textId="77777777" w:rsidR="0081344F" w:rsidRDefault="0081344F" w:rsidP="00F46527">
            <w:pPr>
              <w:pStyle w:val="TAC"/>
            </w:pPr>
          </w:p>
        </w:tc>
        <w:tc>
          <w:tcPr>
            <w:tcW w:w="1215" w:type="dxa"/>
            <w:shd w:val="clear" w:color="auto" w:fill="auto"/>
          </w:tcPr>
          <w:p w14:paraId="355CDBE3" w14:textId="77777777" w:rsidR="0081344F" w:rsidRDefault="0081344F" w:rsidP="00F46527">
            <w:pPr>
              <w:pStyle w:val="TAC"/>
            </w:pPr>
          </w:p>
        </w:tc>
        <w:tc>
          <w:tcPr>
            <w:tcW w:w="2223" w:type="dxa"/>
            <w:shd w:val="clear" w:color="auto" w:fill="auto"/>
          </w:tcPr>
          <w:p w14:paraId="466C6DAE" w14:textId="77777777" w:rsidR="0081344F" w:rsidRDefault="0081344F" w:rsidP="00F46527">
            <w:pPr>
              <w:pStyle w:val="TAC"/>
            </w:pPr>
          </w:p>
        </w:tc>
      </w:tr>
      <w:tr w:rsidR="0081344F" w:rsidRPr="002369B3" w14:paraId="32DEA2EC" w14:textId="77777777" w:rsidTr="00F46527">
        <w:tc>
          <w:tcPr>
            <w:tcW w:w="4310" w:type="dxa"/>
            <w:shd w:val="clear" w:color="auto" w:fill="auto"/>
          </w:tcPr>
          <w:p w14:paraId="683B0691" w14:textId="77777777" w:rsidR="0081344F" w:rsidRPr="00390A87" w:rsidRDefault="0081344F" w:rsidP="00F46527">
            <w:pPr>
              <w:pStyle w:val="TAL"/>
              <w:rPr>
                <w:b/>
              </w:rPr>
            </w:pPr>
            <w:r>
              <w:t>Traffic class table</w:t>
            </w:r>
          </w:p>
        </w:tc>
        <w:tc>
          <w:tcPr>
            <w:tcW w:w="643" w:type="dxa"/>
            <w:shd w:val="clear" w:color="auto" w:fill="auto"/>
          </w:tcPr>
          <w:p w14:paraId="3B77DF23" w14:textId="77777777" w:rsidR="0081344F" w:rsidRDefault="0081344F" w:rsidP="00F46527">
            <w:pPr>
              <w:pStyle w:val="TAC"/>
            </w:pPr>
            <w:r>
              <w:t>X</w:t>
            </w:r>
          </w:p>
        </w:tc>
        <w:tc>
          <w:tcPr>
            <w:tcW w:w="672" w:type="dxa"/>
            <w:shd w:val="clear" w:color="auto" w:fill="auto"/>
          </w:tcPr>
          <w:p w14:paraId="00B8223A" w14:textId="77777777" w:rsidR="0081344F" w:rsidRDefault="0081344F" w:rsidP="00F46527">
            <w:pPr>
              <w:pStyle w:val="TAC"/>
            </w:pPr>
            <w:r>
              <w:t>X</w:t>
            </w:r>
          </w:p>
        </w:tc>
        <w:tc>
          <w:tcPr>
            <w:tcW w:w="1215" w:type="dxa"/>
            <w:shd w:val="clear" w:color="auto" w:fill="auto"/>
          </w:tcPr>
          <w:p w14:paraId="3305BCC0" w14:textId="77777777" w:rsidR="0081344F" w:rsidRDefault="0081344F" w:rsidP="00F46527">
            <w:pPr>
              <w:pStyle w:val="TAC"/>
            </w:pPr>
            <w:r>
              <w:t>RW</w:t>
            </w:r>
          </w:p>
        </w:tc>
        <w:tc>
          <w:tcPr>
            <w:tcW w:w="2223" w:type="dxa"/>
            <w:shd w:val="clear" w:color="auto" w:fill="auto"/>
          </w:tcPr>
          <w:p w14:paraId="7E26D5A2" w14:textId="77777777" w:rsidR="0081344F" w:rsidRDefault="0081344F" w:rsidP="00F46527">
            <w:pPr>
              <w:pStyle w:val="TAC"/>
            </w:pPr>
            <w:r w:rsidRPr="000F2D48">
              <w:t>IEEE</w:t>
            </w:r>
            <w:r>
              <w:t> Std </w:t>
            </w:r>
            <w:r w:rsidRPr="000F2D48">
              <w:t>802.1Q</w:t>
            </w:r>
            <w:r>
              <w:t> </w:t>
            </w:r>
            <w:r w:rsidRPr="000F2D48">
              <w:t>[98]</w:t>
            </w:r>
            <w:r>
              <w:t xml:space="preserve"> clause 12.6.3 and clause 8.6.6.</w:t>
            </w:r>
          </w:p>
        </w:tc>
      </w:tr>
      <w:tr w:rsidR="0081344F" w:rsidRPr="002369B3" w14:paraId="00F48B23" w14:textId="77777777" w:rsidTr="00F46527">
        <w:tc>
          <w:tcPr>
            <w:tcW w:w="4310" w:type="dxa"/>
            <w:shd w:val="clear" w:color="auto" w:fill="auto"/>
          </w:tcPr>
          <w:p w14:paraId="221D0BBB" w14:textId="77777777" w:rsidR="0081344F" w:rsidRDefault="0081344F" w:rsidP="00F46527">
            <w:pPr>
              <w:pStyle w:val="TAL"/>
            </w:pPr>
            <w:r w:rsidRPr="00390A87">
              <w:rPr>
                <w:b/>
              </w:rPr>
              <w:t>Gate control information</w:t>
            </w:r>
          </w:p>
        </w:tc>
        <w:tc>
          <w:tcPr>
            <w:tcW w:w="643" w:type="dxa"/>
            <w:shd w:val="clear" w:color="auto" w:fill="auto"/>
          </w:tcPr>
          <w:p w14:paraId="4F57D029" w14:textId="77777777" w:rsidR="0081344F" w:rsidRDefault="0081344F" w:rsidP="00F46527">
            <w:pPr>
              <w:pStyle w:val="TAC"/>
            </w:pPr>
          </w:p>
        </w:tc>
        <w:tc>
          <w:tcPr>
            <w:tcW w:w="672" w:type="dxa"/>
            <w:shd w:val="clear" w:color="auto" w:fill="auto"/>
          </w:tcPr>
          <w:p w14:paraId="76D99CD1" w14:textId="77777777" w:rsidR="0081344F" w:rsidRDefault="0081344F" w:rsidP="00F46527">
            <w:pPr>
              <w:pStyle w:val="TAC"/>
            </w:pPr>
          </w:p>
        </w:tc>
        <w:tc>
          <w:tcPr>
            <w:tcW w:w="1215" w:type="dxa"/>
            <w:shd w:val="clear" w:color="auto" w:fill="auto"/>
          </w:tcPr>
          <w:p w14:paraId="1561FBA9" w14:textId="77777777" w:rsidR="0081344F" w:rsidRDefault="0081344F" w:rsidP="00F46527">
            <w:pPr>
              <w:pStyle w:val="TAC"/>
            </w:pPr>
          </w:p>
        </w:tc>
        <w:tc>
          <w:tcPr>
            <w:tcW w:w="2223" w:type="dxa"/>
            <w:shd w:val="clear" w:color="auto" w:fill="auto"/>
          </w:tcPr>
          <w:p w14:paraId="6B002E13" w14:textId="77777777" w:rsidR="0081344F" w:rsidRPr="000F2D48" w:rsidRDefault="0081344F" w:rsidP="00F46527">
            <w:pPr>
              <w:pStyle w:val="TAC"/>
            </w:pPr>
          </w:p>
        </w:tc>
      </w:tr>
      <w:tr w:rsidR="0081344F" w:rsidRPr="002369B3" w14:paraId="631E9E88" w14:textId="77777777" w:rsidTr="00F46527">
        <w:tc>
          <w:tcPr>
            <w:tcW w:w="4310" w:type="dxa"/>
            <w:shd w:val="clear" w:color="auto" w:fill="auto"/>
          </w:tcPr>
          <w:p w14:paraId="408A777C" w14:textId="77777777" w:rsidR="0081344F" w:rsidRPr="00390A87" w:rsidRDefault="0081344F" w:rsidP="00F46527">
            <w:pPr>
              <w:pStyle w:val="TAL"/>
              <w:rPr>
                <w:b/>
              </w:rPr>
            </w:pPr>
            <w:r w:rsidRPr="006E1866">
              <w:t>GateEnabled</w:t>
            </w:r>
          </w:p>
        </w:tc>
        <w:tc>
          <w:tcPr>
            <w:tcW w:w="643" w:type="dxa"/>
            <w:shd w:val="clear" w:color="auto" w:fill="auto"/>
          </w:tcPr>
          <w:p w14:paraId="1B16AB9D" w14:textId="77777777" w:rsidR="0081344F" w:rsidRDefault="0081344F" w:rsidP="00F46527">
            <w:pPr>
              <w:pStyle w:val="TAC"/>
            </w:pPr>
            <w:r>
              <w:t>X</w:t>
            </w:r>
          </w:p>
        </w:tc>
        <w:tc>
          <w:tcPr>
            <w:tcW w:w="672" w:type="dxa"/>
            <w:shd w:val="clear" w:color="auto" w:fill="auto"/>
          </w:tcPr>
          <w:p w14:paraId="4FC263A0" w14:textId="77777777" w:rsidR="0081344F" w:rsidRDefault="0081344F" w:rsidP="00F46527">
            <w:pPr>
              <w:pStyle w:val="TAC"/>
            </w:pPr>
            <w:r>
              <w:t>X</w:t>
            </w:r>
          </w:p>
        </w:tc>
        <w:tc>
          <w:tcPr>
            <w:tcW w:w="1215" w:type="dxa"/>
            <w:shd w:val="clear" w:color="auto" w:fill="auto"/>
          </w:tcPr>
          <w:p w14:paraId="6F74D6CD" w14:textId="77777777" w:rsidR="0081344F" w:rsidRDefault="0081344F" w:rsidP="00F46527">
            <w:pPr>
              <w:pStyle w:val="TAC"/>
            </w:pPr>
            <w:r>
              <w:t>RW</w:t>
            </w:r>
          </w:p>
        </w:tc>
        <w:tc>
          <w:tcPr>
            <w:tcW w:w="2223" w:type="dxa"/>
            <w:shd w:val="clear" w:color="auto" w:fill="auto"/>
          </w:tcPr>
          <w:p w14:paraId="706162F7" w14:textId="77777777" w:rsidR="0081344F" w:rsidRPr="000F2D48" w:rsidRDefault="0081344F" w:rsidP="00F46527">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1344F" w:rsidRPr="002369B3" w14:paraId="5C59E8BA" w14:textId="77777777" w:rsidTr="00F46527">
        <w:tc>
          <w:tcPr>
            <w:tcW w:w="4310" w:type="dxa"/>
            <w:shd w:val="clear" w:color="auto" w:fill="auto"/>
          </w:tcPr>
          <w:p w14:paraId="28B4AA8A" w14:textId="77777777" w:rsidR="0081344F" w:rsidRPr="006E1866" w:rsidRDefault="0081344F" w:rsidP="00F46527">
            <w:pPr>
              <w:pStyle w:val="TAL"/>
            </w:pPr>
            <w:r w:rsidRPr="00B34844">
              <w:t>AdminBaseTime</w:t>
            </w:r>
          </w:p>
        </w:tc>
        <w:tc>
          <w:tcPr>
            <w:tcW w:w="643" w:type="dxa"/>
            <w:shd w:val="clear" w:color="auto" w:fill="auto"/>
          </w:tcPr>
          <w:p w14:paraId="35FF2F86" w14:textId="77777777" w:rsidR="0081344F" w:rsidRDefault="0081344F" w:rsidP="00F46527">
            <w:pPr>
              <w:pStyle w:val="TAC"/>
            </w:pPr>
            <w:r>
              <w:t>X</w:t>
            </w:r>
          </w:p>
        </w:tc>
        <w:tc>
          <w:tcPr>
            <w:tcW w:w="672" w:type="dxa"/>
            <w:shd w:val="clear" w:color="auto" w:fill="auto"/>
          </w:tcPr>
          <w:p w14:paraId="19CEF4C9" w14:textId="77777777" w:rsidR="0081344F" w:rsidRDefault="0081344F" w:rsidP="00F46527">
            <w:pPr>
              <w:pStyle w:val="TAC"/>
            </w:pPr>
            <w:r>
              <w:t>X</w:t>
            </w:r>
          </w:p>
        </w:tc>
        <w:tc>
          <w:tcPr>
            <w:tcW w:w="1215" w:type="dxa"/>
            <w:shd w:val="clear" w:color="auto" w:fill="auto"/>
          </w:tcPr>
          <w:p w14:paraId="339172FA" w14:textId="77777777" w:rsidR="0081344F" w:rsidRDefault="0081344F" w:rsidP="00F46527">
            <w:pPr>
              <w:pStyle w:val="TAC"/>
            </w:pPr>
            <w:r>
              <w:t>RW</w:t>
            </w:r>
          </w:p>
        </w:tc>
        <w:tc>
          <w:tcPr>
            <w:tcW w:w="2223" w:type="dxa"/>
            <w:shd w:val="clear" w:color="auto" w:fill="auto"/>
          </w:tcPr>
          <w:p w14:paraId="6DF49DE2" w14:textId="77777777" w:rsidR="0081344F" w:rsidRPr="00346D3D" w:rsidRDefault="0081344F" w:rsidP="00F46527">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1344F" w:rsidRPr="002369B3" w14:paraId="65420CEB" w14:textId="77777777" w:rsidTr="00F46527">
        <w:tc>
          <w:tcPr>
            <w:tcW w:w="4310" w:type="dxa"/>
            <w:shd w:val="clear" w:color="auto" w:fill="auto"/>
          </w:tcPr>
          <w:p w14:paraId="00420AB4" w14:textId="77777777" w:rsidR="0081344F" w:rsidRPr="00B34844" w:rsidRDefault="0081344F" w:rsidP="00F46527">
            <w:pPr>
              <w:pStyle w:val="TAL"/>
            </w:pPr>
            <w:r w:rsidRPr="00B34844">
              <w:t>AdminControlList</w:t>
            </w:r>
          </w:p>
        </w:tc>
        <w:tc>
          <w:tcPr>
            <w:tcW w:w="643" w:type="dxa"/>
            <w:shd w:val="clear" w:color="auto" w:fill="auto"/>
          </w:tcPr>
          <w:p w14:paraId="00A15AC9" w14:textId="77777777" w:rsidR="0081344F" w:rsidRDefault="0081344F" w:rsidP="00F46527">
            <w:pPr>
              <w:pStyle w:val="TAC"/>
            </w:pPr>
            <w:r>
              <w:t>X</w:t>
            </w:r>
          </w:p>
        </w:tc>
        <w:tc>
          <w:tcPr>
            <w:tcW w:w="672" w:type="dxa"/>
            <w:shd w:val="clear" w:color="auto" w:fill="auto"/>
          </w:tcPr>
          <w:p w14:paraId="492477C2" w14:textId="77777777" w:rsidR="0081344F" w:rsidRDefault="0081344F" w:rsidP="00F46527">
            <w:pPr>
              <w:pStyle w:val="TAC"/>
            </w:pPr>
            <w:r>
              <w:t>X</w:t>
            </w:r>
          </w:p>
        </w:tc>
        <w:tc>
          <w:tcPr>
            <w:tcW w:w="1215" w:type="dxa"/>
            <w:shd w:val="clear" w:color="auto" w:fill="auto"/>
          </w:tcPr>
          <w:p w14:paraId="1713322C" w14:textId="77777777" w:rsidR="0081344F" w:rsidRDefault="0081344F" w:rsidP="00F46527">
            <w:pPr>
              <w:pStyle w:val="TAC"/>
            </w:pPr>
            <w:r>
              <w:t>RW</w:t>
            </w:r>
          </w:p>
        </w:tc>
        <w:tc>
          <w:tcPr>
            <w:tcW w:w="2223" w:type="dxa"/>
            <w:shd w:val="clear" w:color="auto" w:fill="auto"/>
          </w:tcPr>
          <w:p w14:paraId="56786EDE" w14:textId="77777777" w:rsidR="0081344F" w:rsidRPr="00346D3D" w:rsidRDefault="0081344F" w:rsidP="00F46527">
            <w:pPr>
              <w:pStyle w:val="TAC"/>
            </w:pPr>
            <w:r w:rsidRPr="00346D3D">
              <w:t>IEEE</w:t>
            </w:r>
            <w:r>
              <w:t> Std </w:t>
            </w:r>
            <w:r w:rsidRPr="00346D3D">
              <w:t>802.1Q</w:t>
            </w:r>
            <w:r>
              <w:t> </w:t>
            </w:r>
            <w:r w:rsidRPr="00346D3D">
              <w:t>[9</w:t>
            </w:r>
            <w:r>
              <w:t>8</w:t>
            </w:r>
            <w:r w:rsidRPr="00346D3D">
              <w:t>] Table 12-2</w:t>
            </w:r>
            <w:r>
              <w:t>9</w:t>
            </w:r>
          </w:p>
        </w:tc>
      </w:tr>
      <w:tr w:rsidR="0081344F" w:rsidRPr="002369B3" w14:paraId="71ADC8DA" w14:textId="77777777" w:rsidTr="00F46527">
        <w:tc>
          <w:tcPr>
            <w:tcW w:w="4310" w:type="dxa"/>
            <w:shd w:val="clear" w:color="auto" w:fill="auto"/>
          </w:tcPr>
          <w:p w14:paraId="31F67E25" w14:textId="77777777" w:rsidR="0081344F" w:rsidRPr="00B34844" w:rsidRDefault="0081344F" w:rsidP="00F46527">
            <w:pPr>
              <w:pStyle w:val="TAL"/>
            </w:pPr>
            <w:r w:rsidRPr="00B34844">
              <w:t>AdminCycleTime</w:t>
            </w:r>
            <w:r>
              <w:t xml:space="preserve"> (see NOTE 3)</w:t>
            </w:r>
          </w:p>
        </w:tc>
        <w:tc>
          <w:tcPr>
            <w:tcW w:w="643" w:type="dxa"/>
            <w:shd w:val="clear" w:color="auto" w:fill="auto"/>
          </w:tcPr>
          <w:p w14:paraId="5852250F" w14:textId="77777777" w:rsidR="0081344F" w:rsidRDefault="0081344F" w:rsidP="00F46527">
            <w:pPr>
              <w:pStyle w:val="TAC"/>
            </w:pPr>
            <w:r>
              <w:t>X</w:t>
            </w:r>
          </w:p>
        </w:tc>
        <w:tc>
          <w:tcPr>
            <w:tcW w:w="672" w:type="dxa"/>
            <w:shd w:val="clear" w:color="auto" w:fill="auto"/>
          </w:tcPr>
          <w:p w14:paraId="6264A58F" w14:textId="77777777" w:rsidR="0081344F" w:rsidRDefault="0081344F" w:rsidP="00F46527">
            <w:pPr>
              <w:pStyle w:val="TAC"/>
            </w:pPr>
            <w:r>
              <w:t>X</w:t>
            </w:r>
          </w:p>
        </w:tc>
        <w:tc>
          <w:tcPr>
            <w:tcW w:w="1215" w:type="dxa"/>
            <w:shd w:val="clear" w:color="auto" w:fill="auto"/>
          </w:tcPr>
          <w:p w14:paraId="4A305B7B" w14:textId="77777777" w:rsidR="0081344F" w:rsidRDefault="0081344F" w:rsidP="00F46527">
            <w:pPr>
              <w:pStyle w:val="TAC"/>
            </w:pPr>
            <w:r>
              <w:t>RW</w:t>
            </w:r>
          </w:p>
        </w:tc>
        <w:tc>
          <w:tcPr>
            <w:tcW w:w="2223" w:type="dxa"/>
            <w:shd w:val="clear" w:color="auto" w:fill="auto"/>
          </w:tcPr>
          <w:p w14:paraId="3C32532D" w14:textId="77777777" w:rsidR="0081344F" w:rsidRPr="00346D3D" w:rsidRDefault="0081344F" w:rsidP="00F46527">
            <w:pPr>
              <w:pStyle w:val="TAC"/>
            </w:pPr>
            <w:r w:rsidRPr="00346D3D">
              <w:t>IEEE</w:t>
            </w:r>
            <w:r>
              <w:t> Std </w:t>
            </w:r>
            <w:r w:rsidRPr="00346D3D">
              <w:t>802.1Q</w:t>
            </w:r>
            <w:r>
              <w:t> </w:t>
            </w:r>
            <w:r w:rsidRPr="00346D3D">
              <w:t>[9</w:t>
            </w:r>
            <w:r>
              <w:t>8</w:t>
            </w:r>
            <w:r w:rsidRPr="00346D3D">
              <w:t>] Table 12-2</w:t>
            </w:r>
            <w:r>
              <w:t>9</w:t>
            </w:r>
          </w:p>
        </w:tc>
      </w:tr>
      <w:tr w:rsidR="0081344F" w:rsidRPr="002369B3" w14:paraId="11275F3B" w14:textId="77777777" w:rsidTr="00F46527">
        <w:tc>
          <w:tcPr>
            <w:tcW w:w="4310" w:type="dxa"/>
            <w:shd w:val="clear" w:color="auto" w:fill="auto"/>
          </w:tcPr>
          <w:p w14:paraId="32FF356D" w14:textId="77777777" w:rsidR="0081344F" w:rsidRPr="00B34844" w:rsidRDefault="0081344F" w:rsidP="00F46527">
            <w:pPr>
              <w:pStyle w:val="TAL"/>
            </w:pPr>
            <w:r w:rsidRPr="00B34844">
              <w:t>AdminControlListLength</w:t>
            </w:r>
            <w:r>
              <w:t xml:space="preserve"> (see NOTE 3)</w:t>
            </w:r>
          </w:p>
        </w:tc>
        <w:tc>
          <w:tcPr>
            <w:tcW w:w="643" w:type="dxa"/>
            <w:shd w:val="clear" w:color="auto" w:fill="auto"/>
          </w:tcPr>
          <w:p w14:paraId="03B17589" w14:textId="77777777" w:rsidR="0081344F" w:rsidRDefault="0081344F" w:rsidP="00F46527">
            <w:pPr>
              <w:pStyle w:val="TAC"/>
            </w:pPr>
            <w:r>
              <w:t>X</w:t>
            </w:r>
          </w:p>
        </w:tc>
        <w:tc>
          <w:tcPr>
            <w:tcW w:w="672" w:type="dxa"/>
            <w:shd w:val="clear" w:color="auto" w:fill="auto"/>
          </w:tcPr>
          <w:p w14:paraId="49F6C191" w14:textId="77777777" w:rsidR="0081344F" w:rsidRDefault="0081344F" w:rsidP="00F46527">
            <w:pPr>
              <w:pStyle w:val="TAC"/>
            </w:pPr>
            <w:r>
              <w:t>X</w:t>
            </w:r>
          </w:p>
        </w:tc>
        <w:tc>
          <w:tcPr>
            <w:tcW w:w="1215" w:type="dxa"/>
            <w:shd w:val="clear" w:color="auto" w:fill="auto"/>
          </w:tcPr>
          <w:p w14:paraId="1A6CA561" w14:textId="77777777" w:rsidR="0081344F" w:rsidRDefault="0081344F" w:rsidP="00F46527">
            <w:pPr>
              <w:pStyle w:val="TAC"/>
            </w:pPr>
            <w:r>
              <w:t>RW</w:t>
            </w:r>
          </w:p>
        </w:tc>
        <w:tc>
          <w:tcPr>
            <w:tcW w:w="2223" w:type="dxa"/>
            <w:shd w:val="clear" w:color="auto" w:fill="auto"/>
          </w:tcPr>
          <w:p w14:paraId="55113B93" w14:textId="77777777" w:rsidR="0081344F" w:rsidRPr="00346D3D" w:rsidRDefault="0081344F" w:rsidP="00F46527">
            <w:pPr>
              <w:pStyle w:val="TAC"/>
            </w:pPr>
            <w:r w:rsidRPr="00346D3D">
              <w:t>IEEE</w:t>
            </w:r>
            <w:r>
              <w:t> Std </w:t>
            </w:r>
            <w:r w:rsidRPr="00346D3D">
              <w:t>802.1Q</w:t>
            </w:r>
            <w:r>
              <w:t> </w:t>
            </w:r>
            <w:r w:rsidRPr="00346D3D">
              <w:t>[9</w:t>
            </w:r>
            <w:r>
              <w:t>8</w:t>
            </w:r>
            <w:r w:rsidRPr="00346D3D">
              <w:t>] Table 12-28</w:t>
            </w:r>
          </w:p>
        </w:tc>
      </w:tr>
      <w:tr w:rsidR="0081344F" w:rsidRPr="002369B3" w14:paraId="0A4868B2" w14:textId="77777777" w:rsidTr="00F46527">
        <w:tc>
          <w:tcPr>
            <w:tcW w:w="4310" w:type="dxa"/>
            <w:shd w:val="clear" w:color="auto" w:fill="auto"/>
          </w:tcPr>
          <w:p w14:paraId="2E7D1255" w14:textId="77777777" w:rsidR="0081344F" w:rsidRPr="00B34844" w:rsidRDefault="0081344F" w:rsidP="00F46527">
            <w:pPr>
              <w:pStyle w:val="TAL"/>
            </w:pPr>
            <w:r>
              <w:t>T</w:t>
            </w:r>
            <w:r w:rsidRPr="00B34844">
              <w:t>ick granularity</w:t>
            </w:r>
          </w:p>
        </w:tc>
        <w:tc>
          <w:tcPr>
            <w:tcW w:w="643" w:type="dxa"/>
            <w:shd w:val="clear" w:color="auto" w:fill="auto"/>
          </w:tcPr>
          <w:p w14:paraId="0F350DB0" w14:textId="77777777" w:rsidR="0081344F" w:rsidRDefault="0081344F" w:rsidP="00F46527">
            <w:pPr>
              <w:pStyle w:val="TAC"/>
            </w:pPr>
            <w:r>
              <w:t>X</w:t>
            </w:r>
          </w:p>
        </w:tc>
        <w:tc>
          <w:tcPr>
            <w:tcW w:w="672" w:type="dxa"/>
            <w:shd w:val="clear" w:color="auto" w:fill="auto"/>
          </w:tcPr>
          <w:p w14:paraId="015AE55E" w14:textId="77777777" w:rsidR="0081344F" w:rsidRDefault="0081344F" w:rsidP="00F46527">
            <w:pPr>
              <w:pStyle w:val="TAC"/>
            </w:pPr>
            <w:r>
              <w:t>X</w:t>
            </w:r>
          </w:p>
        </w:tc>
        <w:tc>
          <w:tcPr>
            <w:tcW w:w="1215" w:type="dxa"/>
            <w:shd w:val="clear" w:color="auto" w:fill="auto"/>
          </w:tcPr>
          <w:p w14:paraId="171E051E" w14:textId="77777777" w:rsidR="0081344F" w:rsidRDefault="0081344F" w:rsidP="00F46527">
            <w:pPr>
              <w:pStyle w:val="TAC"/>
            </w:pPr>
            <w:r>
              <w:t>R</w:t>
            </w:r>
          </w:p>
        </w:tc>
        <w:tc>
          <w:tcPr>
            <w:tcW w:w="2223" w:type="dxa"/>
            <w:shd w:val="clear" w:color="auto" w:fill="auto"/>
          </w:tcPr>
          <w:p w14:paraId="75B70BB0" w14:textId="77777777" w:rsidR="0081344F" w:rsidRPr="00346D3D" w:rsidRDefault="0081344F" w:rsidP="00F46527">
            <w:pPr>
              <w:pStyle w:val="TAC"/>
            </w:pPr>
            <w:r w:rsidRPr="00346D3D">
              <w:t>IEEE</w:t>
            </w:r>
            <w:r>
              <w:t> Std </w:t>
            </w:r>
            <w:r w:rsidRPr="00346D3D">
              <w:t>802.1Q</w:t>
            </w:r>
            <w:r>
              <w:t> </w:t>
            </w:r>
            <w:r w:rsidRPr="00346D3D">
              <w:t>[9</w:t>
            </w:r>
            <w:r>
              <w:t>8</w:t>
            </w:r>
            <w:r w:rsidRPr="00346D3D">
              <w:t>] Table 12-2</w:t>
            </w:r>
            <w:r>
              <w:t>9</w:t>
            </w:r>
          </w:p>
        </w:tc>
      </w:tr>
      <w:tr w:rsidR="0081344F" w:rsidRPr="002369B3" w14:paraId="3B762791" w14:textId="77777777" w:rsidTr="00F46527">
        <w:tc>
          <w:tcPr>
            <w:tcW w:w="4310" w:type="dxa"/>
            <w:shd w:val="clear" w:color="auto" w:fill="auto"/>
          </w:tcPr>
          <w:p w14:paraId="16E53960" w14:textId="77777777" w:rsidR="0081344F" w:rsidRDefault="0081344F" w:rsidP="00F46527">
            <w:pPr>
              <w:pStyle w:val="TAL"/>
              <w:rPr>
                <w:b/>
              </w:rPr>
            </w:pPr>
            <w:r>
              <w:rPr>
                <w:b/>
              </w:rPr>
              <w:t>General N</w:t>
            </w:r>
            <w:r w:rsidRPr="00390A87">
              <w:rPr>
                <w:b/>
              </w:rPr>
              <w:t>eighbor discovery configuration</w:t>
            </w:r>
          </w:p>
          <w:p w14:paraId="72D6E101" w14:textId="77777777" w:rsidR="0081344F" w:rsidRDefault="0081344F" w:rsidP="00F46527">
            <w:pPr>
              <w:pStyle w:val="TAL"/>
            </w:pPr>
            <w:r w:rsidRPr="00A30201">
              <w:rPr>
                <w:b/>
                <w:bCs/>
              </w:rPr>
              <w:t>(NOTE 4)</w:t>
            </w:r>
          </w:p>
        </w:tc>
        <w:tc>
          <w:tcPr>
            <w:tcW w:w="643" w:type="dxa"/>
            <w:shd w:val="clear" w:color="auto" w:fill="auto"/>
          </w:tcPr>
          <w:p w14:paraId="3882C7FE" w14:textId="77777777" w:rsidR="0081344F" w:rsidRDefault="0081344F" w:rsidP="00F46527">
            <w:pPr>
              <w:pStyle w:val="TAC"/>
            </w:pPr>
          </w:p>
        </w:tc>
        <w:tc>
          <w:tcPr>
            <w:tcW w:w="672" w:type="dxa"/>
            <w:shd w:val="clear" w:color="auto" w:fill="auto"/>
          </w:tcPr>
          <w:p w14:paraId="0C3F3305" w14:textId="77777777" w:rsidR="0081344F" w:rsidRDefault="0081344F" w:rsidP="00F46527">
            <w:pPr>
              <w:pStyle w:val="TAC"/>
            </w:pPr>
          </w:p>
        </w:tc>
        <w:tc>
          <w:tcPr>
            <w:tcW w:w="1215" w:type="dxa"/>
            <w:shd w:val="clear" w:color="auto" w:fill="auto"/>
          </w:tcPr>
          <w:p w14:paraId="6F94EED3" w14:textId="77777777" w:rsidR="0081344F" w:rsidRDefault="0081344F" w:rsidP="00F46527">
            <w:pPr>
              <w:pStyle w:val="TAC"/>
            </w:pPr>
          </w:p>
        </w:tc>
        <w:tc>
          <w:tcPr>
            <w:tcW w:w="2223" w:type="dxa"/>
            <w:shd w:val="clear" w:color="auto" w:fill="auto"/>
          </w:tcPr>
          <w:p w14:paraId="3F9B14B5" w14:textId="77777777" w:rsidR="0081344F" w:rsidRPr="00346D3D" w:rsidRDefault="0081344F" w:rsidP="00F46527">
            <w:pPr>
              <w:pStyle w:val="TAC"/>
            </w:pPr>
          </w:p>
        </w:tc>
      </w:tr>
      <w:tr w:rsidR="0081344F" w:rsidRPr="002369B3" w14:paraId="5290BE8C" w14:textId="77777777" w:rsidTr="00F46527">
        <w:tc>
          <w:tcPr>
            <w:tcW w:w="4310" w:type="dxa"/>
            <w:shd w:val="clear" w:color="auto" w:fill="auto"/>
          </w:tcPr>
          <w:p w14:paraId="3ED8A7EA" w14:textId="77777777" w:rsidR="0081344F" w:rsidRDefault="0081344F" w:rsidP="00F46527">
            <w:pPr>
              <w:pStyle w:val="TAL"/>
              <w:rPr>
                <w:b/>
              </w:rPr>
            </w:pPr>
            <w:r w:rsidRPr="00B34844">
              <w:t>adminStatus</w:t>
            </w:r>
          </w:p>
        </w:tc>
        <w:tc>
          <w:tcPr>
            <w:tcW w:w="643" w:type="dxa"/>
            <w:shd w:val="clear" w:color="auto" w:fill="auto"/>
          </w:tcPr>
          <w:p w14:paraId="18AE855E" w14:textId="77777777" w:rsidR="0081344F" w:rsidRDefault="0081344F" w:rsidP="00F46527">
            <w:pPr>
              <w:pStyle w:val="TAC"/>
            </w:pPr>
            <w:r>
              <w:t>D</w:t>
            </w:r>
          </w:p>
        </w:tc>
        <w:tc>
          <w:tcPr>
            <w:tcW w:w="672" w:type="dxa"/>
            <w:shd w:val="clear" w:color="auto" w:fill="auto"/>
          </w:tcPr>
          <w:p w14:paraId="7A3F13F4" w14:textId="77777777" w:rsidR="0081344F" w:rsidRDefault="0081344F" w:rsidP="00F46527">
            <w:pPr>
              <w:pStyle w:val="TAC"/>
            </w:pPr>
            <w:r>
              <w:t>X</w:t>
            </w:r>
          </w:p>
        </w:tc>
        <w:tc>
          <w:tcPr>
            <w:tcW w:w="1215" w:type="dxa"/>
            <w:shd w:val="clear" w:color="auto" w:fill="auto"/>
          </w:tcPr>
          <w:p w14:paraId="60ED694E" w14:textId="77777777" w:rsidR="0081344F" w:rsidRDefault="0081344F" w:rsidP="00F46527">
            <w:pPr>
              <w:pStyle w:val="TAC"/>
            </w:pPr>
            <w:r>
              <w:t>RW</w:t>
            </w:r>
          </w:p>
        </w:tc>
        <w:tc>
          <w:tcPr>
            <w:tcW w:w="2223" w:type="dxa"/>
            <w:shd w:val="clear" w:color="auto" w:fill="auto"/>
          </w:tcPr>
          <w:p w14:paraId="0EEDC44F" w14:textId="77777777" w:rsidR="0081344F" w:rsidRPr="00346D3D" w:rsidRDefault="0081344F" w:rsidP="00F46527">
            <w:pPr>
              <w:pStyle w:val="TAC"/>
            </w:pPr>
            <w:r>
              <w:t>IEEE Std 802.1AB [97] clause 9.2.5.1</w:t>
            </w:r>
          </w:p>
        </w:tc>
      </w:tr>
      <w:tr w:rsidR="0081344F" w:rsidRPr="002369B3" w14:paraId="558C353F" w14:textId="77777777" w:rsidTr="00F46527">
        <w:tc>
          <w:tcPr>
            <w:tcW w:w="4310" w:type="dxa"/>
            <w:shd w:val="clear" w:color="auto" w:fill="auto"/>
          </w:tcPr>
          <w:p w14:paraId="15EAF560" w14:textId="77777777" w:rsidR="0081344F" w:rsidRPr="00B34844" w:rsidRDefault="0081344F" w:rsidP="00F46527">
            <w:pPr>
              <w:pStyle w:val="TAL"/>
            </w:pPr>
            <w:r w:rsidRPr="00346D3D">
              <w:t>lldpV2LocChassisIdSubtype</w:t>
            </w:r>
          </w:p>
        </w:tc>
        <w:tc>
          <w:tcPr>
            <w:tcW w:w="643" w:type="dxa"/>
            <w:shd w:val="clear" w:color="auto" w:fill="auto"/>
          </w:tcPr>
          <w:p w14:paraId="71D428A8" w14:textId="77777777" w:rsidR="0081344F" w:rsidRDefault="0081344F" w:rsidP="00F46527">
            <w:pPr>
              <w:pStyle w:val="TAC"/>
            </w:pPr>
            <w:r>
              <w:t>D</w:t>
            </w:r>
          </w:p>
        </w:tc>
        <w:tc>
          <w:tcPr>
            <w:tcW w:w="672" w:type="dxa"/>
            <w:shd w:val="clear" w:color="auto" w:fill="auto"/>
          </w:tcPr>
          <w:p w14:paraId="7328AB7D" w14:textId="77777777" w:rsidR="0081344F" w:rsidRDefault="0081344F" w:rsidP="00F46527">
            <w:pPr>
              <w:pStyle w:val="TAC"/>
            </w:pPr>
            <w:r>
              <w:t>X</w:t>
            </w:r>
          </w:p>
        </w:tc>
        <w:tc>
          <w:tcPr>
            <w:tcW w:w="1215" w:type="dxa"/>
            <w:shd w:val="clear" w:color="auto" w:fill="auto"/>
          </w:tcPr>
          <w:p w14:paraId="7A47E15A" w14:textId="77777777" w:rsidR="0081344F" w:rsidRDefault="0081344F" w:rsidP="00F46527">
            <w:pPr>
              <w:pStyle w:val="TAC"/>
            </w:pPr>
            <w:r>
              <w:t>RW</w:t>
            </w:r>
          </w:p>
        </w:tc>
        <w:tc>
          <w:tcPr>
            <w:tcW w:w="2223" w:type="dxa"/>
            <w:shd w:val="clear" w:color="auto" w:fill="auto"/>
          </w:tcPr>
          <w:p w14:paraId="329D3F25" w14:textId="77777777" w:rsidR="0081344F" w:rsidRDefault="0081344F" w:rsidP="00F46527">
            <w:pPr>
              <w:pStyle w:val="TAC"/>
            </w:pPr>
            <w:r>
              <w:t>IEEE Std 802.1AB [97] T</w:t>
            </w:r>
            <w:r w:rsidRPr="00346D3D">
              <w:t>able 11-2</w:t>
            </w:r>
          </w:p>
        </w:tc>
      </w:tr>
      <w:tr w:rsidR="0081344F" w:rsidRPr="002369B3" w14:paraId="41A4AA23" w14:textId="77777777" w:rsidTr="00F46527">
        <w:tc>
          <w:tcPr>
            <w:tcW w:w="4310" w:type="dxa"/>
            <w:shd w:val="clear" w:color="auto" w:fill="auto"/>
          </w:tcPr>
          <w:p w14:paraId="7EE3A4AC" w14:textId="77777777" w:rsidR="0081344F" w:rsidRPr="00346D3D" w:rsidRDefault="0081344F" w:rsidP="00F46527">
            <w:pPr>
              <w:pStyle w:val="TAL"/>
            </w:pPr>
            <w:r w:rsidRPr="00346D3D">
              <w:t>lldpV2LocChassisId</w:t>
            </w:r>
          </w:p>
        </w:tc>
        <w:tc>
          <w:tcPr>
            <w:tcW w:w="643" w:type="dxa"/>
            <w:shd w:val="clear" w:color="auto" w:fill="auto"/>
          </w:tcPr>
          <w:p w14:paraId="7E31652C" w14:textId="77777777" w:rsidR="0081344F" w:rsidRDefault="0081344F" w:rsidP="00F46527">
            <w:pPr>
              <w:pStyle w:val="TAC"/>
            </w:pPr>
            <w:r>
              <w:t>D</w:t>
            </w:r>
          </w:p>
        </w:tc>
        <w:tc>
          <w:tcPr>
            <w:tcW w:w="672" w:type="dxa"/>
            <w:shd w:val="clear" w:color="auto" w:fill="auto"/>
          </w:tcPr>
          <w:p w14:paraId="48035194" w14:textId="77777777" w:rsidR="0081344F" w:rsidRDefault="0081344F" w:rsidP="00F46527">
            <w:pPr>
              <w:pStyle w:val="TAC"/>
            </w:pPr>
            <w:r>
              <w:t>X</w:t>
            </w:r>
          </w:p>
        </w:tc>
        <w:tc>
          <w:tcPr>
            <w:tcW w:w="1215" w:type="dxa"/>
            <w:shd w:val="clear" w:color="auto" w:fill="auto"/>
          </w:tcPr>
          <w:p w14:paraId="425D79B3" w14:textId="77777777" w:rsidR="0081344F" w:rsidRDefault="0081344F" w:rsidP="00F46527">
            <w:pPr>
              <w:pStyle w:val="TAC"/>
            </w:pPr>
            <w:r>
              <w:t>RW</w:t>
            </w:r>
          </w:p>
        </w:tc>
        <w:tc>
          <w:tcPr>
            <w:tcW w:w="2223" w:type="dxa"/>
            <w:shd w:val="clear" w:color="auto" w:fill="auto"/>
          </w:tcPr>
          <w:p w14:paraId="1712A730" w14:textId="77777777" w:rsidR="0081344F" w:rsidRDefault="0081344F" w:rsidP="00F46527">
            <w:pPr>
              <w:pStyle w:val="TAC"/>
            </w:pPr>
            <w:r>
              <w:t>IEEE Std 802.1AB [97] T</w:t>
            </w:r>
            <w:r w:rsidRPr="00346D3D">
              <w:t>able 11-2</w:t>
            </w:r>
          </w:p>
        </w:tc>
      </w:tr>
      <w:tr w:rsidR="0081344F" w:rsidRPr="002369B3" w14:paraId="4CC3EC28" w14:textId="77777777" w:rsidTr="00F46527">
        <w:tc>
          <w:tcPr>
            <w:tcW w:w="4310" w:type="dxa"/>
            <w:shd w:val="clear" w:color="auto" w:fill="auto"/>
          </w:tcPr>
          <w:p w14:paraId="651FE86A" w14:textId="77777777" w:rsidR="0081344F" w:rsidRPr="00346D3D" w:rsidRDefault="0081344F" w:rsidP="00F46527">
            <w:pPr>
              <w:pStyle w:val="TAL"/>
            </w:pPr>
            <w:r w:rsidRPr="00932D18">
              <w:rPr>
                <w:lang w:val="en-US"/>
              </w:rPr>
              <w:t>lldpV2MessageTxInterval</w:t>
            </w:r>
          </w:p>
        </w:tc>
        <w:tc>
          <w:tcPr>
            <w:tcW w:w="643" w:type="dxa"/>
            <w:shd w:val="clear" w:color="auto" w:fill="auto"/>
          </w:tcPr>
          <w:p w14:paraId="14241356" w14:textId="77777777" w:rsidR="0081344F" w:rsidRDefault="0081344F" w:rsidP="00F46527">
            <w:pPr>
              <w:pStyle w:val="TAC"/>
            </w:pPr>
            <w:r>
              <w:rPr>
                <w:lang w:val="en-US"/>
              </w:rPr>
              <w:t>D</w:t>
            </w:r>
          </w:p>
        </w:tc>
        <w:tc>
          <w:tcPr>
            <w:tcW w:w="672" w:type="dxa"/>
            <w:shd w:val="clear" w:color="auto" w:fill="auto"/>
          </w:tcPr>
          <w:p w14:paraId="47068223" w14:textId="77777777" w:rsidR="0081344F" w:rsidRDefault="0081344F" w:rsidP="00F46527">
            <w:pPr>
              <w:pStyle w:val="TAC"/>
            </w:pPr>
            <w:r>
              <w:rPr>
                <w:lang w:val="en-US"/>
              </w:rPr>
              <w:t>X</w:t>
            </w:r>
          </w:p>
        </w:tc>
        <w:tc>
          <w:tcPr>
            <w:tcW w:w="1215" w:type="dxa"/>
            <w:shd w:val="clear" w:color="auto" w:fill="auto"/>
          </w:tcPr>
          <w:p w14:paraId="5FBB65E2" w14:textId="77777777" w:rsidR="0081344F" w:rsidRDefault="0081344F" w:rsidP="00F46527">
            <w:pPr>
              <w:pStyle w:val="TAC"/>
            </w:pPr>
            <w:r>
              <w:rPr>
                <w:lang w:val="en-US"/>
              </w:rPr>
              <w:t>RW</w:t>
            </w:r>
          </w:p>
        </w:tc>
        <w:tc>
          <w:tcPr>
            <w:tcW w:w="2223" w:type="dxa"/>
            <w:shd w:val="clear" w:color="auto" w:fill="auto"/>
          </w:tcPr>
          <w:p w14:paraId="334081E5" w14:textId="77777777" w:rsidR="0081344F" w:rsidRDefault="0081344F" w:rsidP="00F46527">
            <w:pPr>
              <w:pStyle w:val="TAC"/>
            </w:pPr>
            <w:r w:rsidRPr="001A78F9">
              <w:rPr>
                <w:lang w:val="en-US"/>
              </w:rPr>
              <w:t>IEEE</w:t>
            </w:r>
            <w:r>
              <w:rPr>
                <w:lang w:val="en-US"/>
              </w:rPr>
              <w:t> Std</w:t>
            </w:r>
            <w:r w:rsidRPr="001A78F9">
              <w:rPr>
                <w:lang w:val="en-US"/>
              </w:rPr>
              <w:t> 802.1AB [97] Table 11-2</w:t>
            </w:r>
          </w:p>
        </w:tc>
      </w:tr>
      <w:tr w:rsidR="0081344F" w:rsidRPr="002369B3" w14:paraId="237F1792" w14:textId="77777777" w:rsidTr="00F46527">
        <w:tc>
          <w:tcPr>
            <w:tcW w:w="4310" w:type="dxa"/>
            <w:shd w:val="clear" w:color="auto" w:fill="auto"/>
          </w:tcPr>
          <w:p w14:paraId="13479CB1" w14:textId="77777777" w:rsidR="0081344F" w:rsidRPr="00932D18" w:rsidRDefault="0081344F" w:rsidP="00F46527">
            <w:pPr>
              <w:pStyle w:val="TAL"/>
              <w:rPr>
                <w:lang w:val="en-US"/>
              </w:rPr>
            </w:pPr>
            <w:r w:rsidRPr="00932D18">
              <w:rPr>
                <w:lang w:val="en-US"/>
              </w:rPr>
              <w:t>lldpV2MessageTxHoldMultiplier</w:t>
            </w:r>
          </w:p>
        </w:tc>
        <w:tc>
          <w:tcPr>
            <w:tcW w:w="643" w:type="dxa"/>
            <w:shd w:val="clear" w:color="auto" w:fill="auto"/>
          </w:tcPr>
          <w:p w14:paraId="3D52E3D4" w14:textId="77777777" w:rsidR="0081344F" w:rsidRDefault="0081344F" w:rsidP="00F46527">
            <w:pPr>
              <w:pStyle w:val="TAC"/>
              <w:rPr>
                <w:lang w:val="en-US"/>
              </w:rPr>
            </w:pPr>
            <w:r>
              <w:rPr>
                <w:lang w:val="en-US"/>
              </w:rPr>
              <w:t>D</w:t>
            </w:r>
          </w:p>
        </w:tc>
        <w:tc>
          <w:tcPr>
            <w:tcW w:w="672" w:type="dxa"/>
            <w:shd w:val="clear" w:color="auto" w:fill="auto"/>
          </w:tcPr>
          <w:p w14:paraId="2FFB1854" w14:textId="77777777" w:rsidR="0081344F" w:rsidRDefault="0081344F" w:rsidP="00F46527">
            <w:pPr>
              <w:pStyle w:val="TAC"/>
              <w:rPr>
                <w:lang w:val="en-US"/>
              </w:rPr>
            </w:pPr>
            <w:r>
              <w:rPr>
                <w:lang w:val="en-US"/>
              </w:rPr>
              <w:t>X</w:t>
            </w:r>
          </w:p>
        </w:tc>
        <w:tc>
          <w:tcPr>
            <w:tcW w:w="1215" w:type="dxa"/>
            <w:shd w:val="clear" w:color="auto" w:fill="auto"/>
          </w:tcPr>
          <w:p w14:paraId="4EE11FF6" w14:textId="77777777" w:rsidR="0081344F" w:rsidRDefault="0081344F" w:rsidP="00F46527">
            <w:pPr>
              <w:pStyle w:val="TAC"/>
              <w:rPr>
                <w:lang w:val="en-US"/>
              </w:rPr>
            </w:pPr>
            <w:r>
              <w:rPr>
                <w:lang w:val="en-US"/>
              </w:rPr>
              <w:t>RW</w:t>
            </w:r>
          </w:p>
        </w:tc>
        <w:tc>
          <w:tcPr>
            <w:tcW w:w="2223" w:type="dxa"/>
            <w:shd w:val="clear" w:color="auto" w:fill="auto"/>
          </w:tcPr>
          <w:p w14:paraId="2D940B37" w14:textId="77777777" w:rsidR="0081344F" w:rsidRPr="001A78F9" w:rsidRDefault="0081344F" w:rsidP="00F46527">
            <w:pPr>
              <w:pStyle w:val="TAC"/>
              <w:rPr>
                <w:lang w:val="en-US"/>
              </w:rPr>
            </w:pPr>
            <w:r w:rsidRPr="001A78F9">
              <w:rPr>
                <w:lang w:val="en-US"/>
              </w:rPr>
              <w:t>IEEE</w:t>
            </w:r>
            <w:r>
              <w:rPr>
                <w:lang w:val="en-US"/>
              </w:rPr>
              <w:t> Std</w:t>
            </w:r>
            <w:r w:rsidRPr="001A78F9">
              <w:rPr>
                <w:lang w:val="en-US"/>
              </w:rPr>
              <w:t> 802.1AB [97] Table 11-2</w:t>
            </w:r>
          </w:p>
        </w:tc>
      </w:tr>
      <w:tr w:rsidR="0081344F" w:rsidRPr="002369B3" w14:paraId="443D383B" w14:textId="77777777" w:rsidTr="00F46527">
        <w:tc>
          <w:tcPr>
            <w:tcW w:w="4310" w:type="dxa"/>
            <w:shd w:val="clear" w:color="auto" w:fill="auto"/>
          </w:tcPr>
          <w:p w14:paraId="5DB806AB" w14:textId="77777777" w:rsidR="0081344F" w:rsidRPr="00932D18" w:rsidRDefault="0081344F" w:rsidP="00F46527">
            <w:pPr>
              <w:pStyle w:val="TAL"/>
              <w:rPr>
                <w:lang w:val="en-US"/>
              </w:rPr>
            </w:pPr>
            <w:r w:rsidRPr="00A30201">
              <w:rPr>
                <w:b/>
                <w:bCs/>
              </w:rPr>
              <w:t>NW-TT port neighbor discovery configuration</w:t>
            </w:r>
          </w:p>
        </w:tc>
        <w:tc>
          <w:tcPr>
            <w:tcW w:w="643" w:type="dxa"/>
            <w:shd w:val="clear" w:color="auto" w:fill="auto"/>
          </w:tcPr>
          <w:p w14:paraId="77E4A4A9" w14:textId="77777777" w:rsidR="0081344F" w:rsidRDefault="0081344F" w:rsidP="00F46527">
            <w:pPr>
              <w:pStyle w:val="TAC"/>
              <w:rPr>
                <w:lang w:val="en-US"/>
              </w:rPr>
            </w:pPr>
          </w:p>
        </w:tc>
        <w:tc>
          <w:tcPr>
            <w:tcW w:w="672" w:type="dxa"/>
            <w:shd w:val="clear" w:color="auto" w:fill="auto"/>
          </w:tcPr>
          <w:p w14:paraId="198DDFBB" w14:textId="77777777" w:rsidR="0081344F" w:rsidRDefault="0081344F" w:rsidP="00F46527">
            <w:pPr>
              <w:pStyle w:val="TAC"/>
              <w:rPr>
                <w:lang w:val="en-US"/>
              </w:rPr>
            </w:pPr>
          </w:p>
        </w:tc>
        <w:tc>
          <w:tcPr>
            <w:tcW w:w="1215" w:type="dxa"/>
            <w:shd w:val="clear" w:color="auto" w:fill="auto"/>
          </w:tcPr>
          <w:p w14:paraId="72CCD7FB" w14:textId="77777777" w:rsidR="0081344F" w:rsidRDefault="0081344F" w:rsidP="00F46527">
            <w:pPr>
              <w:pStyle w:val="TAC"/>
              <w:rPr>
                <w:lang w:val="en-US"/>
              </w:rPr>
            </w:pPr>
          </w:p>
        </w:tc>
        <w:tc>
          <w:tcPr>
            <w:tcW w:w="2223" w:type="dxa"/>
            <w:shd w:val="clear" w:color="auto" w:fill="auto"/>
          </w:tcPr>
          <w:p w14:paraId="3786AA3A" w14:textId="77777777" w:rsidR="0081344F" w:rsidRPr="001A78F9" w:rsidRDefault="0081344F" w:rsidP="00F46527">
            <w:pPr>
              <w:pStyle w:val="TAC"/>
              <w:rPr>
                <w:lang w:val="en-US"/>
              </w:rPr>
            </w:pPr>
          </w:p>
        </w:tc>
      </w:tr>
      <w:tr w:rsidR="0081344F" w:rsidRPr="002369B3" w14:paraId="16470093" w14:textId="77777777" w:rsidTr="00F46527">
        <w:tc>
          <w:tcPr>
            <w:tcW w:w="4310" w:type="dxa"/>
            <w:shd w:val="clear" w:color="auto" w:fill="auto"/>
          </w:tcPr>
          <w:p w14:paraId="7BA2FC02" w14:textId="77777777" w:rsidR="0081344F" w:rsidRPr="00A30201" w:rsidRDefault="0081344F" w:rsidP="00F46527">
            <w:pPr>
              <w:pStyle w:val="TAL"/>
              <w:rPr>
                <w:b/>
                <w:bCs/>
              </w:rPr>
            </w:pPr>
            <w:r w:rsidRPr="001A78F9">
              <w:rPr>
                <w:lang w:val="en-US"/>
              </w:rPr>
              <w:t>lldpV2LocPortIdSubtype</w:t>
            </w:r>
          </w:p>
        </w:tc>
        <w:tc>
          <w:tcPr>
            <w:tcW w:w="643" w:type="dxa"/>
            <w:shd w:val="clear" w:color="auto" w:fill="auto"/>
          </w:tcPr>
          <w:p w14:paraId="36AACAFE" w14:textId="77777777" w:rsidR="0081344F" w:rsidRDefault="0081344F" w:rsidP="00F46527">
            <w:pPr>
              <w:pStyle w:val="TAC"/>
              <w:rPr>
                <w:lang w:val="en-US"/>
              </w:rPr>
            </w:pPr>
          </w:p>
        </w:tc>
        <w:tc>
          <w:tcPr>
            <w:tcW w:w="672" w:type="dxa"/>
            <w:shd w:val="clear" w:color="auto" w:fill="auto"/>
          </w:tcPr>
          <w:p w14:paraId="513A4C43" w14:textId="77777777" w:rsidR="0081344F" w:rsidRDefault="0081344F" w:rsidP="00F46527">
            <w:pPr>
              <w:pStyle w:val="TAC"/>
              <w:rPr>
                <w:lang w:val="en-US"/>
              </w:rPr>
            </w:pPr>
            <w:r w:rsidRPr="001A78F9">
              <w:rPr>
                <w:lang w:val="en-US"/>
              </w:rPr>
              <w:t>X</w:t>
            </w:r>
          </w:p>
        </w:tc>
        <w:tc>
          <w:tcPr>
            <w:tcW w:w="1215" w:type="dxa"/>
            <w:shd w:val="clear" w:color="auto" w:fill="auto"/>
          </w:tcPr>
          <w:p w14:paraId="448C85F3" w14:textId="77777777" w:rsidR="0081344F" w:rsidRDefault="0081344F" w:rsidP="00F46527">
            <w:pPr>
              <w:pStyle w:val="TAC"/>
              <w:rPr>
                <w:lang w:val="en-US"/>
              </w:rPr>
            </w:pPr>
            <w:r w:rsidRPr="001A78F9">
              <w:rPr>
                <w:lang w:val="en-US"/>
              </w:rPr>
              <w:t>R</w:t>
            </w:r>
            <w:r>
              <w:rPr>
                <w:lang w:val="en-US"/>
              </w:rPr>
              <w:t>W</w:t>
            </w:r>
          </w:p>
        </w:tc>
        <w:tc>
          <w:tcPr>
            <w:tcW w:w="2223" w:type="dxa"/>
            <w:shd w:val="clear" w:color="auto" w:fill="auto"/>
          </w:tcPr>
          <w:p w14:paraId="5DFB8C6C" w14:textId="77777777" w:rsidR="0081344F" w:rsidRPr="001A78F9" w:rsidRDefault="0081344F" w:rsidP="00F46527">
            <w:pPr>
              <w:pStyle w:val="TAC"/>
              <w:rPr>
                <w:lang w:val="en-US"/>
              </w:rPr>
            </w:pPr>
            <w:r w:rsidRPr="001A78F9">
              <w:rPr>
                <w:lang w:val="en-US"/>
              </w:rPr>
              <w:t>IEEE</w:t>
            </w:r>
            <w:r>
              <w:rPr>
                <w:lang w:val="en-US"/>
              </w:rPr>
              <w:t> Std</w:t>
            </w:r>
            <w:r w:rsidRPr="001A78F9">
              <w:rPr>
                <w:lang w:val="en-US"/>
              </w:rPr>
              <w:t> 802.1AB [97] Table 11-2</w:t>
            </w:r>
          </w:p>
        </w:tc>
      </w:tr>
      <w:tr w:rsidR="0081344F" w:rsidRPr="002369B3" w14:paraId="0C7D4FCA" w14:textId="77777777" w:rsidTr="00F46527">
        <w:tc>
          <w:tcPr>
            <w:tcW w:w="4310" w:type="dxa"/>
            <w:shd w:val="clear" w:color="auto" w:fill="auto"/>
          </w:tcPr>
          <w:p w14:paraId="3CEDCC1D" w14:textId="77777777" w:rsidR="0081344F" w:rsidRPr="001A78F9" w:rsidRDefault="0081344F" w:rsidP="00F46527">
            <w:pPr>
              <w:pStyle w:val="TAL"/>
              <w:rPr>
                <w:lang w:val="en-US"/>
              </w:rPr>
            </w:pPr>
            <w:r w:rsidRPr="001A78F9">
              <w:rPr>
                <w:lang w:val="en-US"/>
              </w:rPr>
              <w:t>lldpV2LocPortId</w:t>
            </w:r>
          </w:p>
        </w:tc>
        <w:tc>
          <w:tcPr>
            <w:tcW w:w="643" w:type="dxa"/>
            <w:shd w:val="clear" w:color="auto" w:fill="auto"/>
          </w:tcPr>
          <w:p w14:paraId="09BC3DAB" w14:textId="77777777" w:rsidR="0081344F" w:rsidRDefault="0081344F" w:rsidP="00F46527">
            <w:pPr>
              <w:pStyle w:val="TAC"/>
              <w:rPr>
                <w:lang w:val="en-US"/>
              </w:rPr>
            </w:pPr>
          </w:p>
        </w:tc>
        <w:tc>
          <w:tcPr>
            <w:tcW w:w="672" w:type="dxa"/>
            <w:shd w:val="clear" w:color="auto" w:fill="auto"/>
          </w:tcPr>
          <w:p w14:paraId="15968764" w14:textId="77777777" w:rsidR="0081344F" w:rsidRPr="001A78F9" w:rsidRDefault="0081344F" w:rsidP="00F46527">
            <w:pPr>
              <w:pStyle w:val="TAC"/>
              <w:rPr>
                <w:lang w:val="en-US"/>
              </w:rPr>
            </w:pPr>
            <w:r w:rsidRPr="001A78F9">
              <w:rPr>
                <w:lang w:val="en-US"/>
              </w:rPr>
              <w:t>X</w:t>
            </w:r>
          </w:p>
        </w:tc>
        <w:tc>
          <w:tcPr>
            <w:tcW w:w="1215" w:type="dxa"/>
            <w:shd w:val="clear" w:color="auto" w:fill="auto"/>
          </w:tcPr>
          <w:p w14:paraId="4AD4B8A1" w14:textId="77777777" w:rsidR="0081344F" w:rsidRPr="001A78F9" w:rsidRDefault="0081344F" w:rsidP="00F46527">
            <w:pPr>
              <w:pStyle w:val="TAC"/>
              <w:rPr>
                <w:lang w:val="en-US"/>
              </w:rPr>
            </w:pPr>
            <w:r w:rsidRPr="001A78F9">
              <w:rPr>
                <w:lang w:val="en-US"/>
              </w:rPr>
              <w:t>R</w:t>
            </w:r>
            <w:r>
              <w:rPr>
                <w:lang w:val="en-US"/>
              </w:rPr>
              <w:t>W</w:t>
            </w:r>
          </w:p>
        </w:tc>
        <w:tc>
          <w:tcPr>
            <w:tcW w:w="2223" w:type="dxa"/>
            <w:shd w:val="clear" w:color="auto" w:fill="auto"/>
          </w:tcPr>
          <w:p w14:paraId="5DBBE642" w14:textId="77777777" w:rsidR="0081344F" w:rsidRPr="001A78F9" w:rsidRDefault="0081344F" w:rsidP="00F46527">
            <w:pPr>
              <w:pStyle w:val="TAC"/>
              <w:rPr>
                <w:lang w:val="en-US"/>
              </w:rPr>
            </w:pPr>
            <w:r w:rsidRPr="001A78F9">
              <w:rPr>
                <w:lang w:val="en-US"/>
              </w:rPr>
              <w:t>IEEE</w:t>
            </w:r>
            <w:r>
              <w:rPr>
                <w:lang w:val="en-US"/>
              </w:rPr>
              <w:t> Std</w:t>
            </w:r>
            <w:r w:rsidRPr="001A78F9">
              <w:rPr>
                <w:lang w:val="en-US"/>
              </w:rPr>
              <w:t> 802.1AB [97] Table 11-2</w:t>
            </w:r>
          </w:p>
        </w:tc>
      </w:tr>
      <w:tr w:rsidR="0081344F" w:rsidRPr="002369B3" w14:paraId="1C8A07D8" w14:textId="77777777" w:rsidTr="00F46527">
        <w:tc>
          <w:tcPr>
            <w:tcW w:w="4310" w:type="dxa"/>
            <w:shd w:val="clear" w:color="auto" w:fill="auto"/>
          </w:tcPr>
          <w:p w14:paraId="3E6ABBBE" w14:textId="77777777" w:rsidR="0081344F" w:rsidRPr="001A78F9" w:rsidRDefault="0081344F" w:rsidP="00F46527">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1FB14D2E" w14:textId="77777777" w:rsidR="0081344F" w:rsidRDefault="0081344F" w:rsidP="00F46527">
            <w:pPr>
              <w:pStyle w:val="TAC"/>
              <w:rPr>
                <w:lang w:val="en-US"/>
              </w:rPr>
            </w:pPr>
          </w:p>
        </w:tc>
        <w:tc>
          <w:tcPr>
            <w:tcW w:w="672" w:type="dxa"/>
            <w:shd w:val="clear" w:color="auto" w:fill="auto"/>
          </w:tcPr>
          <w:p w14:paraId="6FEA996D" w14:textId="77777777" w:rsidR="0081344F" w:rsidRPr="001A78F9" w:rsidRDefault="0081344F" w:rsidP="00F46527">
            <w:pPr>
              <w:pStyle w:val="TAC"/>
              <w:rPr>
                <w:lang w:val="en-US"/>
              </w:rPr>
            </w:pPr>
          </w:p>
        </w:tc>
        <w:tc>
          <w:tcPr>
            <w:tcW w:w="1215" w:type="dxa"/>
            <w:shd w:val="clear" w:color="auto" w:fill="auto"/>
          </w:tcPr>
          <w:p w14:paraId="160CE1E3" w14:textId="77777777" w:rsidR="0081344F" w:rsidRPr="001A78F9" w:rsidRDefault="0081344F" w:rsidP="00F46527">
            <w:pPr>
              <w:pStyle w:val="TAC"/>
              <w:rPr>
                <w:lang w:val="en-US"/>
              </w:rPr>
            </w:pPr>
          </w:p>
        </w:tc>
        <w:tc>
          <w:tcPr>
            <w:tcW w:w="2223" w:type="dxa"/>
            <w:shd w:val="clear" w:color="auto" w:fill="auto"/>
          </w:tcPr>
          <w:p w14:paraId="07427B8A" w14:textId="77777777" w:rsidR="0081344F" w:rsidRPr="001A78F9" w:rsidRDefault="0081344F" w:rsidP="00F46527">
            <w:pPr>
              <w:pStyle w:val="TAC"/>
              <w:rPr>
                <w:lang w:val="en-US"/>
              </w:rPr>
            </w:pPr>
          </w:p>
        </w:tc>
      </w:tr>
      <w:tr w:rsidR="0081344F" w:rsidRPr="002369B3" w14:paraId="535D957C" w14:textId="77777777" w:rsidTr="00F46527">
        <w:tc>
          <w:tcPr>
            <w:tcW w:w="4310" w:type="dxa"/>
            <w:shd w:val="clear" w:color="auto" w:fill="auto"/>
          </w:tcPr>
          <w:p w14:paraId="765BB179" w14:textId="77777777" w:rsidR="0081344F" w:rsidRDefault="0081344F" w:rsidP="00F46527">
            <w:pPr>
              <w:pStyle w:val="TAL"/>
              <w:rPr>
                <w:b/>
                <w:lang w:val="en-US"/>
              </w:rPr>
            </w:pPr>
            <w:r w:rsidRPr="001A78F9">
              <w:rPr>
                <w:lang w:val="en-US"/>
              </w:rPr>
              <w:t>lldpV2LocPortIdSubtype</w:t>
            </w:r>
          </w:p>
        </w:tc>
        <w:tc>
          <w:tcPr>
            <w:tcW w:w="643" w:type="dxa"/>
            <w:shd w:val="clear" w:color="auto" w:fill="auto"/>
          </w:tcPr>
          <w:p w14:paraId="36B45E27" w14:textId="77777777" w:rsidR="0081344F" w:rsidRDefault="0081344F" w:rsidP="00F46527">
            <w:pPr>
              <w:pStyle w:val="TAC"/>
              <w:rPr>
                <w:lang w:val="en-US"/>
              </w:rPr>
            </w:pPr>
            <w:r>
              <w:rPr>
                <w:lang w:val="en-US"/>
              </w:rPr>
              <w:t>D</w:t>
            </w:r>
          </w:p>
        </w:tc>
        <w:tc>
          <w:tcPr>
            <w:tcW w:w="672" w:type="dxa"/>
            <w:shd w:val="clear" w:color="auto" w:fill="auto"/>
          </w:tcPr>
          <w:p w14:paraId="408CC6EC" w14:textId="77777777" w:rsidR="0081344F" w:rsidRPr="001A78F9" w:rsidRDefault="0081344F" w:rsidP="00F46527">
            <w:pPr>
              <w:pStyle w:val="TAC"/>
              <w:rPr>
                <w:lang w:val="en-US"/>
              </w:rPr>
            </w:pPr>
          </w:p>
        </w:tc>
        <w:tc>
          <w:tcPr>
            <w:tcW w:w="1215" w:type="dxa"/>
            <w:shd w:val="clear" w:color="auto" w:fill="auto"/>
          </w:tcPr>
          <w:p w14:paraId="73B833E2" w14:textId="77777777" w:rsidR="0081344F" w:rsidRPr="001A78F9" w:rsidRDefault="0081344F" w:rsidP="00F46527">
            <w:pPr>
              <w:pStyle w:val="TAC"/>
              <w:rPr>
                <w:lang w:val="en-US"/>
              </w:rPr>
            </w:pPr>
            <w:r w:rsidRPr="001A78F9">
              <w:rPr>
                <w:lang w:val="en-US"/>
              </w:rPr>
              <w:t>R</w:t>
            </w:r>
            <w:r>
              <w:rPr>
                <w:lang w:val="en-US"/>
              </w:rPr>
              <w:t>W</w:t>
            </w:r>
          </w:p>
        </w:tc>
        <w:tc>
          <w:tcPr>
            <w:tcW w:w="2223" w:type="dxa"/>
            <w:shd w:val="clear" w:color="auto" w:fill="auto"/>
          </w:tcPr>
          <w:p w14:paraId="7CAB515F" w14:textId="77777777" w:rsidR="0081344F" w:rsidRPr="001A78F9" w:rsidRDefault="0081344F" w:rsidP="00F46527">
            <w:pPr>
              <w:pStyle w:val="TAC"/>
              <w:rPr>
                <w:lang w:val="en-US"/>
              </w:rPr>
            </w:pPr>
            <w:r w:rsidRPr="001A78F9">
              <w:rPr>
                <w:lang w:val="en-US"/>
              </w:rPr>
              <w:t>IEEE</w:t>
            </w:r>
            <w:r>
              <w:rPr>
                <w:lang w:val="en-US"/>
              </w:rPr>
              <w:t> Std</w:t>
            </w:r>
            <w:r w:rsidRPr="001A78F9">
              <w:rPr>
                <w:lang w:val="en-US"/>
              </w:rPr>
              <w:t> 802.1AB [97] Table 11-2</w:t>
            </w:r>
          </w:p>
        </w:tc>
      </w:tr>
      <w:tr w:rsidR="0081344F" w:rsidRPr="002369B3" w14:paraId="6273E451" w14:textId="77777777" w:rsidTr="00F46527">
        <w:tc>
          <w:tcPr>
            <w:tcW w:w="4310" w:type="dxa"/>
            <w:shd w:val="clear" w:color="auto" w:fill="auto"/>
          </w:tcPr>
          <w:p w14:paraId="483C8625" w14:textId="77777777" w:rsidR="0081344F" w:rsidRPr="001A78F9" w:rsidRDefault="0081344F" w:rsidP="00F46527">
            <w:pPr>
              <w:pStyle w:val="TAL"/>
              <w:rPr>
                <w:lang w:val="en-US"/>
              </w:rPr>
            </w:pPr>
            <w:r w:rsidRPr="001A78F9">
              <w:rPr>
                <w:lang w:val="en-US"/>
              </w:rPr>
              <w:t>lldpV2LocPortId</w:t>
            </w:r>
          </w:p>
        </w:tc>
        <w:tc>
          <w:tcPr>
            <w:tcW w:w="643" w:type="dxa"/>
            <w:shd w:val="clear" w:color="auto" w:fill="auto"/>
          </w:tcPr>
          <w:p w14:paraId="54F319F3" w14:textId="77777777" w:rsidR="0081344F" w:rsidRDefault="0081344F" w:rsidP="00F46527">
            <w:pPr>
              <w:pStyle w:val="TAC"/>
              <w:rPr>
                <w:lang w:val="en-US"/>
              </w:rPr>
            </w:pPr>
            <w:r>
              <w:rPr>
                <w:lang w:val="en-US"/>
              </w:rPr>
              <w:t>D</w:t>
            </w:r>
          </w:p>
        </w:tc>
        <w:tc>
          <w:tcPr>
            <w:tcW w:w="672" w:type="dxa"/>
            <w:shd w:val="clear" w:color="auto" w:fill="auto"/>
          </w:tcPr>
          <w:p w14:paraId="0D375752" w14:textId="77777777" w:rsidR="0081344F" w:rsidRPr="001A78F9" w:rsidRDefault="0081344F" w:rsidP="00F46527">
            <w:pPr>
              <w:pStyle w:val="TAC"/>
              <w:rPr>
                <w:lang w:val="en-US"/>
              </w:rPr>
            </w:pPr>
          </w:p>
        </w:tc>
        <w:tc>
          <w:tcPr>
            <w:tcW w:w="1215" w:type="dxa"/>
            <w:shd w:val="clear" w:color="auto" w:fill="auto"/>
          </w:tcPr>
          <w:p w14:paraId="1F1DA8AD" w14:textId="77777777" w:rsidR="0081344F" w:rsidRPr="001A78F9" w:rsidRDefault="0081344F" w:rsidP="00F46527">
            <w:pPr>
              <w:pStyle w:val="TAC"/>
              <w:rPr>
                <w:lang w:val="en-US"/>
              </w:rPr>
            </w:pPr>
            <w:r w:rsidRPr="001A78F9">
              <w:rPr>
                <w:lang w:val="en-US"/>
              </w:rPr>
              <w:t>R</w:t>
            </w:r>
            <w:r>
              <w:rPr>
                <w:lang w:val="en-US"/>
              </w:rPr>
              <w:t>W</w:t>
            </w:r>
          </w:p>
        </w:tc>
        <w:tc>
          <w:tcPr>
            <w:tcW w:w="2223" w:type="dxa"/>
            <w:shd w:val="clear" w:color="auto" w:fill="auto"/>
          </w:tcPr>
          <w:p w14:paraId="4FDCBE0D" w14:textId="77777777" w:rsidR="0081344F" w:rsidRPr="001A78F9" w:rsidRDefault="0081344F" w:rsidP="00F46527">
            <w:pPr>
              <w:pStyle w:val="TAC"/>
              <w:rPr>
                <w:lang w:val="en-US"/>
              </w:rPr>
            </w:pPr>
            <w:r w:rsidRPr="001A78F9">
              <w:rPr>
                <w:lang w:val="en-US"/>
              </w:rPr>
              <w:t>IEEE</w:t>
            </w:r>
            <w:r>
              <w:rPr>
                <w:lang w:val="en-US"/>
              </w:rPr>
              <w:t> Std</w:t>
            </w:r>
            <w:r w:rsidRPr="001A78F9">
              <w:rPr>
                <w:lang w:val="en-US"/>
              </w:rPr>
              <w:t> 802.1AB [97] Table 11-2</w:t>
            </w:r>
          </w:p>
        </w:tc>
      </w:tr>
      <w:tr w:rsidR="0081344F" w:rsidRPr="002369B3" w14:paraId="7B3D7CE9" w14:textId="77777777" w:rsidTr="00F46527">
        <w:tc>
          <w:tcPr>
            <w:tcW w:w="4310" w:type="dxa"/>
            <w:shd w:val="clear" w:color="auto" w:fill="auto"/>
          </w:tcPr>
          <w:p w14:paraId="130AF156" w14:textId="77777777" w:rsidR="0081344F" w:rsidRPr="001A78F9" w:rsidRDefault="0081344F" w:rsidP="00F46527">
            <w:pPr>
              <w:pStyle w:val="TAL"/>
              <w:rPr>
                <w:lang w:val="en-US"/>
              </w:rPr>
            </w:pPr>
            <w:r>
              <w:rPr>
                <w:b/>
              </w:rPr>
              <w:t>N</w:t>
            </w:r>
            <w:r w:rsidRPr="00390A87">
              <w:rPr>
                <w:b/>
              </w:rPr>
              <w:t>eighbor discovery information for each discovered neighbor</w:t>
            </w:r>
            <w:r>
              <w:rPr>
                <w:b/>
              </w:rPr>
              <w:t xml:space="preserve"> of NW-TT</w:t>
            </w:r>
          </w:p>
        </w:tc>
        <w:tc>
          <w:tcPr>
            <w:tcW w:w="643" w:type="dxa"/>
            <w:shd w:val="clear" w:color="auto" w:fill="auto"/>
          </w:tcPr>
          <w:p w14:paraId="25D93807" w14:textId="77777777" w:rsidR="0081344F" w:rsidRDefault="0081344F" w:rsidP="00F46527">
            <w:pPr>
              <w:pStyle w:val="TAC"/>
              <w:rPr>
                <w:lang w:val="en-US"/>
              </w:rPr>
            </w:pPr>
          </w:p>
        </w:tc>
        <w:tc>
          <w:tcPr>
            <w:tcW w:w="672" w:type="dxa"/>
            <w:shd w:val="clear" w:color="auto" w:fill="auto"/>
          </w:tcPr>
          <w:p w14:paraId="19471879" w14:textId="77777777" w:rsidR="0081344F" w:rsidRPr="001A78F9" w:rsidRDefault="0081344F" w:rsidP="00F46527">
            <w:pPr>
              <w:pStyle w:val="TAC"/>
              <w:rPr>
                <w:lang w:val="en-US"/>
              </w:rPr>
            </w:pPr>
          </w:p>
        </w:tc>
        <w:tc>
          <w:tcPr>
            <w:tcW w:w="1215" w:type="dxa"/>
            <w:shd w:val="clear" w:color="auto" w:fill="auto"/>
          </w:tcPr>
          <w:p w14:paraId="578288B6" w14:textId="77777777" w:rsidR="0081344F" w:rsidRPr="001A78F9" w:rsidRDefault="0081344F" w:rsidP="00F46527">
            <w:pPr>
              <w:pStyle w:val="TAC"/>
              <w:rPr>
                <w:lang w:val="en-US"/>
              </w:rPr>
            </w:pPr>
          </w:p>
        </w:tc>
        <w:tc>
          <w:tcPr>
            <w:tcW w:w="2223" w:type="dxa"/>
            <w:shd w:val="clear" w:color="auto" w:fill="auto"/>
          </w:tcPr>
          <w:p w14:paraId="45C39525" w14:textId="77777777" w:rsidR="0081344F" w:rsidRPr="001A78F9" w:rsidRDefault="0081344F" w:rsidP="00F46527">
            <w:pPr>
              <w:pStyle w:val="TAC"/>
              <w:rPr>
                <w:lang w:val="en-US"/>
              </w:rPr>
            </w:pPr>
          </w:p>
        </w:tc>
      </w:tr>
      <w:tr w:rsidR="0081344F" w:rsidRPr="002369B3" w14:paraId="2AEBF29D" w14:textId="77777777" w:rsidTr="00F46527">
        <w:tc>
          <w:tcPr>
            <w:tcW w:w="4310" w:type="dxa"/>
            <w:shd w:val="clear" w:color="auto" w:fill="auto"/>
          </w:tcPr>
          <w:p w14:paraId="00EDF9FF" w14:textId="77777777" w:rsidR="0081344F" w:rsidRDefault="0081344F" w:rsidP="00F46527">
            <w:pPr>
              <w:pStyle w:val="TAL"/>
              <w:rPr>
                <w:b/>
              </w:rPr>
            </w:pPr>
            <w:r w:rsidRPr="00306426">
              <w:t>lldpV2RemChassisIdSubtype</w:t>
            </w:r>
          </w:p>
        </w:tc>
        <w:tc>
          <w:tcPr>
            <w:tcW w:w="643" w:type="dxa"/>
            <w:shd w:val="clear" w:color="auto" w:fill="auto"/>
          </w:tcPr>
          <w:p w14:paraId="449C6F26" w14:textId="77777777" w:rsidR="0081344F" w:rsidRDefault="0081344F" w:rsidP="00F46527">
            <w:pPr>
              <w:pStyle w:val="TAC"/>
              <w:rPr>
                <w:lang w:val="en-US"/>
              </w:rPr>
            </w:pPr>
          </w:p>
        </w:tc>
        <w:tc>
          <w:tcPr>
            <w:tcW w:w="672" w:type="dxa"/>
            <w:shd w:val="clear" w:color="auto" w:fill="auto"/>
          </w:tcPr>
          <w:p w14:paraId="4060D188" w14:textId="77777777" w:rsidR="0081344F" w:rsidRPr="001A78F9" w:rsidRDefault="0081344F" w:rsidP="00F46527">
            <w:pPr>
              <w:pStyle w:val="TAC"/>
              <w:rPr>
                <w:lang w:val="en-US"/>
              </w:rPr>
            </w:pPr>
            <w:r>
              <w:t>X</w:t>
            </w:r>
          </w:p>
        </w:tc>
        <w:tc>
          <w:tcPr>
            <w:tcW w:w="1215" w:type="dxa"/>
            <w:shd w:val="clear" w:color="auto" w:fill="auto"/>
          </w:tcPr>
          <w:p w14:paraId="5D5333B5" w14:textId="77777777" w:rsidR="0081344F" w:rsidRPr="001A78F9" w:rsidRDefault="0081344F" w:rsidP="00F46527">
            <w:pPr>
              <w:pStyle w:val="TAC"/>
              <w:rPr>
                <w:lang w:val="en-US"/>
              </w:rPr>
            </w:pPr>
            <w:r>
              <w:t>R</w:t>
            </w:r>
          </w:p>
        </w:tc>
        <w:tc>
          <w:tcPr>
            <w:tcW w:w="2223" w:type="dxa"/>
            <w:shd w:val="clear" w:color="auto" w:fill="auto"/>
          </w:tcPr>
          <w:p w14:paraId="5BF396C5" w14:textId="77777777" w:rsidR="0081344F" w:rsidRPr="001A78F9" w:rsidRDefault="0081344F" w:rsidP="00F46527">
            <w:pPr>
              <w:pStyle w:val="TAC"/>
              <w:rPr>
                <w:lang w:val="en-US"/>
              </w:rPr>
            </w:pPr>
            <w:r w:rsidRPr="00306426">
              <w:t>IEEE</w:t>
            </w:r>
            <w:r>
              <w:t> Std </w:t>
            </w:r>
            <w:r w:rsidRPr="00306426">
              <w:t>802.1AB</w:t>
            </w:r>
            <w:r>
              <w:t> </w:t>
            </w:r>
            <w:r w:rsidRPr="00306426">
              <w:t>[97] Table 11-2</w:t>
            </w:r>
          </w:p>
        </w:tc>
      </w:tr>
      <w:tr w:rsidR="0081344F" w:rsidRPr="002369B3" w14:paraId="77BE52DA" w14:textId="77777777" w:rsidTr="00F46527">
        <w:tc>
          <w:tcPr>
            <w:tcW w:w="4310" w:type="dxa"/>
            <w:shd w:val="clear" w:color="auto" w:fill="auto"/>
          </w:tcPr>
          <w:p w14:paraId="38C72BDB" w14:textId="77777777" w:rsidR="0081344F" w:rsidRPr="00306426" w:rsidRDefault="0081344F" w:rsidP="00F46527">
            <w:pPr>
              <w:pStyle w:val="TAL"/>
            </w:pPr>
            <w:r w:rsidRPr="00306426">
              <w:t>lldpV2RemChassisId</w:t>
            </w:r>
          </w:p>
        </w:tc>
        <w:tc>
          <w:tcPr>
            <w:tcW w:w="643" w:type="dxa"/>
            <w:shd w:val="clear" w:color="auto" w:fill="auto"/>
          </w:tcPr>
          <w:p w14:paraId="4BEA3A96" w14:textId="77777777" w:rsidR="0081344F" w:rsidRDefault="0081344F" w:rsidP="00F46527">
            <w:pPr>
              <w:pStyle w:val="TAC"/>
              <w:rPr>
                <w:lang w:val="en-US"/>
              </w:rPr>
            </w:pPr>
          </w:p>
        </w:tc>
        <w:tc>
          <w:tcPr>
            <w:tcW w:w="672" w:type="dxa"/>
            <w:shd w:val="clear" w:color="auto" w:fill="auto"/>
          </w:tcPr>
          <w:p w14:paraId="73D67803" w14:textId="77777777" w:rsidR="0081344F" w:rsidRDefault="0081344F" w:rsidP="00F46527">
            <w:pPr>
              <w:pStyle w:val="TAC"/>
            </w:pPr>
            <w:r>
              <w:t>X</w:t>
            </w:r>
          </w:p>
        </w:tc>
        <w:tc>
          <w:tcPr>
            <w:tcW w:w="1215" w:type="dxa"/>
            <w:shd w:val="clear" w:color="auto" w:fill="auto"/>
          </w:tcPr>
          <w:p w14:paraId="05C6FE09" w14:textId="77777777" w:rsidR="0081344F" w:rsidRDefault="0081344F" w:rsidP="00F46527">
            <w:pPr>
              <w:pStyle w:val="TAC"/>
            </w:pPr>
            <w:r>
              <w:t>R</w:t>
            </w:r>
          </w:p>
        </w:tc>
        <w:tc>
          <w:tcPr>
            <w:tcW w:w="2223" w:type="dxa"/>
            <w:shd w:val="clear" w:color="auto" w:fill="auto"/>
          </w:tcPr>
          <w:p w14:paraId="3E0C44F5" w14:textId="77777777" w:rsidR="0081344F" w:rsidRPr="00306426" w:rsidRDefault="0081344F" w:rsidP="00F46527">
            <w:pPr>
              <w:pStyle w:val="TAC"/>
            </w:pPr>
            <w:r w:rsidRPr="00306426">
              <w:t>IEEE</w:t>
            </w:r>
            <w:r>
              <w:t> Std </w:t>
            </w:r>
            <w:r w:rsidRPr="00306426">
              <w:t>802.1AB</w:t>
            </w:r>
            <w:r>
              <w:t> </w:t>
            </w:r>
            <w:r w:rsidRPr="00306426">
              <w:t>[97] Table 11-2</w:t>
            </w:r>
          </w:p>
        </w:tc>
      </w:tr>
      <w:tr w:rsidR="0081344F" w:rsidRPr="002369B3" w14:paraId="485875BE" w14:textId="77777777" w:rsidTr="00F46527">
        <w:tc>
          <w:tcPr>
            <w:tcW w:w="4310" w:type="dxa"/>
            <w:shd w:val="clear" w:color="auto" w:fill="auto"/>
          </w:tcPr>
          <w:p w14:paraId="5B7D6BF5" w14:textId="77777777" w:rsidR="0081344F" w:rsidRPr="00306426" w:rsidRDefault="0081344F" w:rsidP="00F46527">
            <w:pPr>
              <w:pStyle w:val="TAL"/>
            </w:pPr>
            <w:r w:rsidRPr="00306426">
              <w:t>lldpV2RemPortIdSubtype</w:t>
            </w:r>
          </w:p>
        </w:tc>
        <w:tc>
          <w:tcPr>
            <w:tcW w:w="643" w:type="dxa"/>
            <w:shd w:val="clear" w:color="auto" w:fill="auto"/>
          </w:tcPr>
          <w:p w14:paraId="75A36C18" w14:textId="77777777" w:rsidR="0081344F" w:rsidRDefault="0081344F" w:rsidP="00F46527">
            <w:pPr>
              <w:pStyle w:val="TAC"/>
              <w:rPr>
                <w:lang w:val="en-US"/>
              </w:rPr>
            </w:pPr>
          </w:p>
        </w:tc>
        <w:tc>
          <w:tcPr>
            <w:tcW w:w="672" w:type="dxa"/>
            <w:shd w:val="clear" w:color="auto" w:fill="auto"/>
          </w:tcPr>
          <w:p w14:paraId="1976C99C" w14:textId="77777777" w:rsidR="0081344F" w:rsidRDefault="0081344F" w:rsidP="00F46527">
            <w:pPr>
              <w:pStyle w:val="TAC"/>
            </w:pPr>
            <w:r>
              <w:t>X</w:t>
            </w:r>
          </w:p>
        </w:tc>
        <w:tc>
          <w:tcPr>
            <w:tcW w:w="1215" w:type="dxa"/>
            <w:shd w:val="clear" w:color="auto" w:fill="auto"/>
          </w:tcPr>
          <w:p w14:paraId="7D2126EE" w14:textId="77777777" w:rsidR="0081344F" w:rsidRDefault="0081344F" w:rsidP="00F46527">
            <w:pPr>
              <w:pStyle w:val="TAC"/>
            </w:pPr>
            <w:r>
              <w:t>R</w:t>
            </w:r>
          </w:p>
        </w:tc>
        <w:tc>
          <w:tcPr>
            <w:tcW w:w="2223" w:type="dxa"/>
            <w:shd w:val="clear" w:color="auto" w:fill="auto"/>
          </w:tcPr>
          <w:p w14:paraId="7BDF80AD" w14:textId="77777777" w:rsidR="0081344F" w:rsidRPr="00306426" w:rsidRDefault="0081344F" w:rsidP="00F46527">
            <w:pPr>
              <w:pStyle w:val="TAC"/>
            </w:pPr>
            <w:r w:rsidRPr="00306426">
              <w:t>IEEE</w:t>
            </w:r>
            <w:r>
              <w:t> Std </w:t>
            </w:r>
            <w:r w:rsidRPr="00306426">
              <w:t>802.1AB</w:t>
            </w:r>
            <w:r>
              <w:t> </w:t>
            </w:r>
            <w:r w:rsidRPr="00306426">
              <w:t>[97] Table 11-2</w:t>
            </w:r>
          </w:p>
        </w:tc>
      </w:tr>
      <w:tr w:rsidR="0081344F" w:rsidRPr="002369B3" w14:paraId="28565F8E" w14:textId="77777777" w:rsidTr="00F46527">
        <w:tc>
          <w:tcPr>
            <w:tcW w:w="4310" w:type="dxa"/>
            <w:shd w:val="clear" w:color="auto" w:fill="auto"/>
          </w:tcPr>
          <w:p w14:paraId="04A9CE79" w14:textId="77777777" w:rsidR="0081344F" w:rsidRPr="00306426" w:rsidRDefault="0081344F" w:rsidP="00F46527">
            <w:pPr>
              <w:pStyle w:val="TAL"/>
            </w:pPr>
            <w:r w:rsidRPr="00306426">
              <w:t>lldpV2RemPortId</w:t>
            </w:r>
          </w:p>
        </w:tc>
        <w:tc>
          <w:tcPr>
            <w:tcW w:w="643" w:type="dxa"/>
            <w:shd w:val="clear" w:color="auto" w:fill="auto"/>
          </w:tcPr>
          <w:p w14:paraId="0162A046" w14:textId="77777777" w:rsidR="0081344F" w:rsidRDefault="0081344F" w:rsidP="00F46527">
            <w:pPr>
              <w:pStyle w:val="TAC"/>
              <w:rPr>
                <w:lang w:val="en-US"/>
              </w:rPr>
            </w:pPr>
          </w:p>
        </w:tc>
        <w:tc>
          <w:tcPr>
            <w:tcW w:w="672" w:type="dxa"/>
            <w:shd w:val="clear" w:color="auto" w:fill="auto"/>
          </w:tcPr>
          <w:p w14:paraId="3FAB4644" w14:textId="77777777" w:rsidR="0081344F" w:rsidRDefault="0081344F" w:rsidP="00F46527">
            <w:pPr>
              <w:pStyle w:val="TAC"/>
            </w:pPr>
            <w:r>
              <w:t>X</w:t>
            </w:r>
          </w:p>
        </w:tc>
        <w:tc>
          <w:tcPr>
            <w:tcW w:w="1215" w:type="dxa"/>
            <w:shd w:val="clear" w:color="auto" w:fill="auto"/>
          </w:tcPr>
          <w:p w14:paraId="28B37852" w14:textId="77777777" w:rsidR="0081344F" w:rsidRDefault="0081344F" w:rsidP="00F46527">
            <w:pPr>
              <w:pStyle w:val="TAC"/>
            </w:pPr>
            <w:r>
              <w:t>R</w:t>
            </w:r>
          </w:p>
        </w:tc>
        <w:tc>
          <w:tcPr>
            <w:tcW w:w="2223" w:type="dxa"/>
            <w:shd w:val="clear" w:color="auto" w:fill="auto"/>
          </w:tcPr>
          <w:p w14:paraId="081BAA06" w14:textId="77777777" w:rsidR="0081344F" w:rsidRPr="00306426" w:rsidRDefault="0081344F" w:rsidP="00F46527">
            <w:pPr>
              <w:pStyle w:val="TAC"/>
            </w:pPr>
            <w:r w:rsidRPr="00306426">
              <w:t>IEEE</w:t>
            </w:r>
            <w:r>
              <w:t> Std </w:t>
            </w:r>
            <w:r w:rsidRPr="00306426">
              <w:t>802.1AB</w:t>
            </w:r>
            <w:r>
              <w:t> </w:t>
            </w:r>
            <w:r w:rsidRPr="00306426">
              <w:t>[97] Table 11-2</w:t>
            </w:r>
          </w:p>
        </w:tc>
      </w:tr>
      <w:tr w:rsidR="0081344F" w:rsidRPr="002369B3" w14:paraId="453983AF" w14:textId="77777777" w:rsidTr="00F46527">
        <w:tc>
          <w:tcPr>
            <w:tcW w:w="4310" w:type="dxa"/>
            <w:shd w:val="clear" w:color="auto" w:fill="auto"/>
          </w:tcPr>
          <w:p w14:paraId="149C86FB" w14:textId="77777777" w:rsidR="0081344F" w:rsidRPr="00306426" w:rsidRDefault="0081344F" w:rsidP="00F46527">
            <w:pPr>
              <w:pStyle w:val="TAL"/>
            </w:pPr>
            <w:r>
              <w:t>TTL</w:t>
            </w:r>
          </w:p>
        </w:tc>
        <w:tc>
          <w:tcPr>
            <w:tcW w:w="643" w:type="dxa"/>
            <w:shd w:val="clear" w:color="auto" w:fill="auto"/>
          </w:tcPr>
          <w:p w14:paraId="53F30E18" w14:textId="77777777" w:rsidR="0081344F" w:rsidRDefault="0081344F" w:rsidP="00F46527">
            <w:pPr>
              <w:pStyle w:val="TAC"/>
              <w:rPr>
                <w:lang w:val="en-US"/>
              </w:rPr>
            </w:pPr>
          </w:p>
        </w:tc>
        <w:tc>
          <w:tcPr>
            <w:tcW w:w="672" w:type="dxa"/>
            <w:shd w:val="clear" w:color="auto" w:fill="auto"/>
          </w:tcPr>
          <w:p w14:paraId="2E70906D" w14:textId="77777777" w:rsidR="0081344F" w:rsidRDefault="0081344F" w:rsidP="00F46527">
            <w:pPr>
              <w:pStyle w:val="TAC"/>
            </w:pPr>
            <w:r>
              <w:t>X</w:t>
            </w:r>
          </w:p>
        </w:tc>
        <w:tc>
          <w:tcPr>
            <w:tcW w:w="1215" w:type="dxa"/>
            <w:shd w:val="clear" w:color="auto" w:fill="auto"/>
          </w:tcPr>
          <w:p w14:paraId="2F617A0B" w14:textId="77777777" w:rsidR="0081344F" w:rsidRDefault="0081344F" w:rsidP="00F46527">
            <w:pPr>
              <w:pStyle w:val="TAC"/>
            </w:pPr>
            <w:r>
              <w:t>R</w:t>
            </w:r>
          </w:p>
        </w:tc>
        <w:tc>
          <w:tcPr>
            <w:tcW w:w="2223" w:type="dxa"/>
            <w:shd w:val="clear" w:color="auto" w:fill="auto"/>
          </w:tcPr>
          <w:p w14:paraId="4993C6AC" w14:textId="77777777" w:rsidR="0081344F" w:rsidRPr="00306426" w:rsidRDefault="0081344F" w:rsidP="00F46527">
            <w:pPr>
              <w:pStyle w:val="TAC"/>
            </w:pPr>
            <w:r>
              <w:t>IEEE Std 802.1AB [97] clause 8.5.4</w:t>
            </w:r>
          </w:p>
        </w:tc>
      </w:tr>
      <w:tr w:rsidR="0081344F" w:rsidRPr="002369B3" w14:paraId="1C628C23" w14:textId="77777777" w:rsidTr="00F46527">
        <w:tc>
          <w:tcPr>
            <w:tcW w:w="4310" w:type="dxa"/>
            <w:shd w:val="clear" w:color="auto" w:fill="auto"/>
          </w:tcPr>
          <w:p w14:paraId="4A7DAA30" w14:textId="77777777" w:rsidR="0081344F" w:rsidRDefault="0081344F" w:rsidP="00F46527">
            <w:pPr>
              <w:pStyle w:val="TAL"/>
              <w:rPr>
                <w:b/>
                <w:bCs/>
              </w:rPr>
            </w:pPr>
            <w:r w:rsidRPr="00E44703">
              <w:rPr>
                <w:b/>
                <w:bCs/>
              </w:rPr>
              <w:t>Neighbor discovery information for each discovered neighbor of DS-TT</w:t>
            </w:r>
          </w:p>
          <w:p w14:paraId="51F6D691" w14:textId="77777777" w:rsidR="0081344F" w:rsidRDefault="0081344F" w:rsidP="00F46527">
            <w:pPr>
              <w:pStyle w:val="TAL"/>
            </w:pPr>
            <w:r w:rsidRPr="00E44703">
              <w:rPr>
                <w:b/>
                <w:bCs/>
              </w:rPr>
              <w:t>(NOTE</w:t>
            </w:r>
            <w:r>
              <w:rPr>
                <w:b/>
                <w:bCs/>
              </w:rPr>
              <w:t> </w:t>
            </w:r>
            <w:r w:rsidRPr="00E44703">
              <w:rPr>
                <w:b/>
                <w:bCs/>
              </w:rPr>
              <w:t>5)</w:t>
            </w:r>
          </w:p>
        </w:tc>
        <w:tc>
          <w:tcPr>
            <w:tcW w:w="643" w:type="dxa"/>
            <w:shd w:val="clear" w:color="auto" w:fill="auto"/>
          </w:tcPr>
          <w:p w14:paraId="05925E6F" w14:textId="77777777" w:rsidR="0081344F" w:rsidRDefault="0081344F" w:rsidP="00F46527">
            <w:pPr>
              <w:pStyle w:val="TAC"/>
              <w:rPr>
                <w:lang w:val="en-US"/>
              </w:rPr>
            </w:pPr>
          </w:p>
        </w:tc>
        <w:tc>
          <w:tcPr>
            <w:tcW w:w="672" w:type="dxa"/>
            <w:shd w:val="clear" w:color="auto" w:fill="auto"/>
          </w:tcPr>
          <w:p w14:paraId="5B3D6F10" w14:textId="77777777" w:rsidR="0081344F" w:rsidRDefault="0081344F" w:rsidP="00F46527">
            <w:pPr>
              <w:pStyle w:val="TAC"/>
            </w:pPr>
          </w:p>
        </w:tc>
        <w:tc>
          <w:tcPr>
            <w:tcW w:w="1215" w:type="dxa"/>
            <w:shd w:val="clear" w:color="auto" w:fill="auto"/>
          </w:tcPr>
          <w:p w14:paraId="5EDA8F21" w14:textId="77777777" w:rsidR="0081344F" w:rsidRDefault="0081344F" w:rsidP="00F46527">
            <w:pPr>
              <w:pStyle w:val="TAC"/>
            </w:pPr>
          </w:p>
        </w:tc>
        <w:tc>
          <w:tcPr>
            <w:tcW w:w="2223" w:type="dxa"/>
            <w:shd w:val="clear" w:color="auto" w:fill="auto"/>
          </w:tcPr>
          <w:p w14:paraId="01B1C86C" w14:textId="77777777" w:rsidR="0081344F" w:rsidRDefault="0081344F" w:rsidP="00F46527">
            <w:pPr>
              <w:pStyle w:val="TAC"/>
            </w:pPr>
          </w:p>
        </w:tc>
      </w:tr>
      <w:tr w:rsidR="0081344F" w:rsidRPr="002369B3" w14:paraId="3023DD2F" w14:textId="77777777" w:rsidTr="00F46527">
        <w:tc>
          <w:tcPr>
            <w:tcW w:w="4310" w:type="dxa"/>
            <w:shd w:val="clear" w:color="auto" w:fill="auto"/>
          </w:tcPr>
          <w:p w14:paraId="0BA6D756" w14:textId="77777777" w:rsidR="0081344F" w:rsidRPr="00E44703" w:rsidRDefault="0081344F" w:rsidP="00F46527">
            <w:pPr>
              <w:pStyle w:val="TAL"/>
              <w:rPr>
                <w:b/>
                <w:bCs/>
              </w:rPr>
            </w:pPr>
            <w:r w:rsidRPr="00306426">
              <w:t>lldpV2RemChassisIdSubtype</w:t>
            </w:r>
          </w:p>
        </w:tc>
        <w:tc>
          <w:tcPr>
            <w:tcW w:w="643" w:type="dxa"/>
            <w:shd w:val="clear" w:color="auto" w:fill="auto"/>
          </w:tcPr>
          <w:p w14:paraId="1A9FC6B3" w14:textId="77777777" w:rsidR="0081344F" w:rsidRDefault="0081344F" w:rsidP="00F46527">
            <w:pPr>
              <w:pStyle w:val="TAC"/>
              <w:rPr>
                <w:lang w:val="en-US"/>
              </w:rPr>
            </w:pPr>
            <w:r>
              <w:t>D</w:t>
            </w:r>
          </w:p>
        </w:tc>
        <w:tc>
          <w:tcPr>
            <w:tcW w:w="672" w:type="dxa"/>
            <w:shd w:val="clear" w:color="auto" w:fill="auto"/>
          </w:tcPr>
          <w:p w14:paraId="7E968D4D" w14:textId="77777777" w:rsidR="0081344F" w:rsidRDefault="0081344F" w:rsidP="00F46527">
            <w:pPr>
              <w:pStyle w:val="TAC"/>
            </w:pPr>
          </w:p>
        </w:tc>
        <w:tc>
          <w:tcPr>
            <w:tcW w:w="1215" w:type="dxa"/>
            <w:shd w:val="clear" w:color="auto" w:fill="auto"/>
          </w:tcPr>
          <w:p w14:paraId="70B7BFBA" w14:textId="77777777" w:rsidR="0081344F" w:rsidRDefault="0081344F" w:rsidP="00F46527">
            <w:pPr>
              <w:pStyle w:val="TAC"/>
            </w:pPr>
            <w:r>
              <w:t>R</w:t>
            </w:r>
          </w:p>
        </w:tc>
        <w:tc>
          <w:tcPr>
            <w:tcW w:w="2223" w:type="dxa"/>
            <w:shd w:val="clear" w:color="auto" w:fill="auto"/>
          </w:tcPr>
          <w:p w14:paraId="54432D0B" w14:textId="77777777" w:rsidR="0081344F" w:rsidRDefault="0081344F" w:rsidP="00F46527">
            <w:pPr>
              <w:pStyle w:val="TAC"/>
            </w:pPr>
            <w:r w:rsidRPr="00306426">
              <w:t>IEEE</w:t>
            </w:r>
            <w:r>
              <w:t> Std </w:t>
            </w:r>
            <w:r w:rsidRPr="00306426">
              <w:t>802.1AB</w:t>
            </w:r>
            <w:r>
              <w:t> </w:t>
            </w:r>
            <w:r w:rsidRPr="00306426">
              <w:t>[97] Table 11-2</w:t>
            </w:r>
          </w:p>
        </w:tc>
      </w:tr>
      <w:tr w:rsidR="0081344F" w:rsidRPr="002369B3" w14:paraId="14AEEE62" w14:textId="77777777" w:rsidTr="00F46527">
        <w:tc>
          <w:tcPr>
            <w:tcW w:w="4310" w:type="dxa"/>
            <w:shd w:val="clear" w:color="auto" w:fill="auto"/>
          </w:tcPr>
          <w:p w14:paraId="6AE913E9" w14:textId="77777777" w:rsidR="0081344F" w:rsidRPr="00306426" w:rsidRDefault="0081344F" w:rsidP="00F46527">
            <w:pPr>
              <w:pStyle w:val="TAL"/>
            </w:pPr>
            <w:r w:rsidRPr="00306426">
              <w:t>lldpV2RemChassisId</w:t>
            </w:r>
          </w:p>
        </w:tc>
        <w:tc>
          <w:tcPr>
            <w:tcW w:w="643" w:type="dxa"/>
            <w:shd w:val="clear" w:color="auto" w:fill="auto"/>
          </w:tcPr>
          <w:p w14:paraId="0AADC88F" w14:textId="77777777" w:rsidR="0081344F" w:rsidRDefault="0081344F" w:rsidP="00F46527">
            <w:pPr>
              <w:pStyle w:val="TAC"/>
            </w:pPr>
            <w:r>
              <w:t>D</w:t>
            </w:r>
          </w:p>
        </w:tc>
        <w:tc>
          <w:tcPr>
            <w:tcW w:w="672" w:type="dxa"/>
            <w:shd w:val="clear" w:color="auto" w:fill="auto"/>
          </w:tcPr>
          <w:p w14:paraId="47F3D39D" w14:textId="77777777" w:rsidR="0081344F" w:rsidRDefault="0081344F" w:rsidP="00F46527">
            <w:pPr>
              <w:pStyle w:val="TAC"/>
            </w:pPr>
          </w:p>
        </w:tc>
        <w:tc>
          <w:tcPr>
            <w:tcW w:w="1215" w:type="dxa"/>
            <w:shd w:val="clear" w:color="auto" w:fill="auto"/>
          </w:tcPr>
          <w:p w14:paraId="700A1AAE" w14:textId="77777777" w:rsidR="0081344F" w:rsidRDefault="0081344F" w:rsidP="00F46527">
            <w:pPr>
              <w:pStyle w:val="TAC"/>
            </w:pPr>
            <w:r>
              <w:t>R</w:t>
            </w:r>
          </w:p>
        </w:tc>
        <w:tc>
          <w:tcPr>
            <w:tcW w:w="2223" w:type="dxa"/>
            <w:shd w:val="clear" w:color="auto" w:fill="auto"/>
          </w:tcPr>
          <w:p w14:paraId="4EAE6D96" w14:textId="77777777" w:rsidR="0081344F" w:rsidRPr="00306426" w:rsidRDefault="0081344F" w:rsidP="00F46527">
            <w:pPr>
              <w:pStyle w:val="TAC"/>
            </w:pPr>
            <w:r w:rsidRPr="00306426">
              <w:t>IEEE</w:t>
            </w:r>
            <w:r>
              <w:t> Std </w:t>
            </w:r>
            <w:r w:rsidRPr="00306426">
              <w:t>802.1AB</w:t>
            </w:r>
            <w:r>
              <w:t> </w:t>
            </w:r>
            <w:r w:rsidRPr="00306426">
              <w:t>[97] Table 11-2</w:t>
            </w:r>
          </w:p>
        </w:tc>
      </w:tr>
      <w:tr w:rsidR="0081344F" w:rsidRPr="002369B3" w14:paraId="72959B7D" w14:textId="77777777" w:rsidTr="00F46527">
        <w:tc>
          <w:tcPr>
            <w:tcW w:w="4310" w:type="dxa"/>
            <w:shd w:val="clear" w:color="auto" w:fill="auto"/>
          </w:tcPr>
          <w:p w14:paraId="15FBE5BE" w14:textId="77777777" w:rsidR="0081344F" w:rsidRPr="00306426" w:rsidRDefault="0081344F" w:rsidP="00F46527">
            <w:pPr>
              <w:pStyle w:val="TAL"/>
            </w:pPr>
            <w:r w:rsidRPr="00306426">
              <w:lastRenderedPageBreak/>
              <w:t>lldpV2RemPortIdSubtype</w:t>
            </w:r>
          </w:p>
        </w:tc>
        <w:tc>
          <w:tcPr>
            <w:tcW w:w="643" w:type="dxa"/>
            <w:shd w:val="clear" w:color="auto" w:fill="auto"/>
          </w:tcPr>
          <w:p w14:paraId="7BA97014" w14:textId="77777777" w:rsidR="0081344F" w:rsidRDefault="0081344F" w:rsidP="00F46527">
            <w:pPr>
              <w:pStyle w:val="TAC"/>
            </w:pPr>
            <w:r>
              <w:t>D</w:t>
            </w:r>
          </w:p>
        </w:tc>
        <w:tc>
          <w:tcPr>
            <w:tcW w:w="672" w:type="dxa"/>
            <w:shd w:val="clear" w:color="auto" w:fill="auto"/>
          </w:tcPr>
          <w:p w14:paraId="2E3DA91A" w14:textId="77777777" w:rsidR="0081344F" w:rsidRDefault="0081344F" w:rsidP="00F46527">
            <w:pPr>
              <w:pStyle w:val="TAC"/>
            </w:pPr>
          </w:p>
        </w:tc>
        <w:tc>
          <w:tcPr>
            <w:tcW w:w="1215" w:type="dxa"/>
            <w:shd w:val="clear" w:color="auto" w:fill="auto"/>
          </w:tcPr>
          <w:p w14:paraId="0E8D0B69" w14:textId="77777777" w:rsidR="0081344F" w:rsidRDefault="0081344F" w:rsidP="00F46527">
            <w:pPr>
              <w:pStyle w:val="TAC"/>
            </w:pPr>
            <w:r>
              <w:t>R</w:t>
            </w:r>
          </w:p>
        </w:tc>
        <w:tc>
          <w:tcPr>
            <w:tcW w:w="2223" w:type="dxa"/>
            <w:shd w:val="clear" w:color="auto" w:fill="auto"/>
          </w:tcPr>
          <w:p w14:paraId="53FB8120" w14:textId="77777777" w:rsidR="0081344F" w:rsidRPr="00306426" w:rsidRDefault="0081344F" w:rsidP="00F46527">
            <w:pPr>
              <w:pStyle w:val="TAC"/>
            </w:pPr>
            <w:r w:rsidRPr="00306426">
              <w:t>IEEE</w:t>
            </w:r>
            <w:r>
              <w:t> Std </w:t>
            </w:r>
            <w:r w:rsidRPr="00306426">
              <w:t>802.1AB</w:t>
            </w:r>
            <w:r>
              <w:t> </w:t>
            </w:r>
            <w:r w:rsidRPr="00306426">
              <w:t>[97] Table 11-2</w:t>
            </w:r>
          </w:p>
        </w:tc>
      </w:tr>
      <w:tr w:rsidR="0081344F" w:rsidRPr="002369B3" w14:paraId="0A9F79A9" w14:textId="77777777" w:rsidTr="00F46527">
        <w:tc>
          <w:tcPr>
            <w:tcW w:w="4310" w:type="dxa"/>
            <w:shd w:val="clear" w:color="auto" w:fill="auto"/>
          </w:tcPr>
          <w:p w14:paraId="707AF5B4" w14:textId="77777777" w:rsidR="0081344F" w:rsidRPr="00306426" w:rsidRDefault="0081344F" w:rsidP="00F46527">
            <w:pPr>
              <w:pStyle w:val="TAL"/>
            </w:pPr>
            <w:r w:rsidRPr="00306426">
              <w:t>lldpV2RemPortId</w:t>
            </w:r>
          </w:p>
        </w:tc>
        <w:tc>
          <w:tcPr>
            <w:tcW w:w="643" w:type="dxa"/>
            <w:shd w:val="clear" w:color="auto" w:fill="auto"/>
          </w:tcPr>
          <w:p w14:paraId="3830FECA" w14:textId="77777777" w:rsidR="0081344F" w:rsidRDefault="0081344F" w:rsidP="00F46527">
            <w:pPr>
              <w:pStyle w:val="TAC"/>
            </w:pPr>
            <w:r>
              <w:t>D</w:t>
            </w:r>
          </w:p>
        </w:tc>
        <w:tc>
          <w:tcPr>
            <w:tcW w:w="672" w:type="dxa"/>
            <w:shd w:val="clear" w:color="auto" w:fill="auto"/>
          </w:tcPr>
          <w:p w14:paraId="4AAB63B9" w14:textId="77777777" w:rsidR="0081344F" w:rsidRDefault="0081344F" w:rsidP="00F46527">
            <w:pPr>
              <w:pStyle w:val="TAC"/>
            </w:pPr>
          </w:p>
        </w:tc>
        <w:tc>
          <w:tcPr>
            <w:tcW w:w="1215" w:type="dxa"/>
            <w:shd w:val="clear" w:color="auto" w:fill="auto"/>
          </w:tcPr>
          <w:p w14:paraId="2C1D8FF8" w14:textId="77777777" w:rsidR="0081344F" w:rsidRDefault="0081344F" w:rsidP="00F46527">
            <w:pPr>
              <w:pStyle w:val="TAC"/>
            </w:pPr>
            <w:r>
              <w:t>R</w:t>
            </w:r>
          </w:p>
        </w:tc>
        <w:tc>
          <w:tcPr>
            <w:tcW w:w="2223" w:type="dxa"/>
            <w:shd w:val="clear" w:color="auto" w:fill="auto"/>
          </w:tcPr>
          <w:p w14:paraId="0528D5D2" w14:textId="77777777" w:rsidR="0081344F" w:rsidRPr="00306426" w:rsidRDefault="0081344F" w:rsidP="00F46527">
            <w:pPr>
              <w:pStyle w:val="TAC"/>
            </w:pPr>
            <w:r w:rsidRPr="00306426">
              <w:t>IEEE</w:t>
            </w:r>
            <w:r>
              <w:t> Std </w:t>
            </w:r>
            <w:r w:rsidRPr="00306426">
              <w:t>802.1AB</w:t>
            </w:r>
            <w:r>
              <w:t> </w:t>
            </w:r>
            <w:r w:rsidRPr="00306426">
              <w:t>[97] Table 11-2</w:t>
            </w:r>
          </w:p>
        </w:tc>
      </w:tr>
      <w:tr w:rsidR="0081344F" w:rsidRPr="002369B3" w14:paraId="7E3609E3" w14:textId="77777777" w:rsidTr="00F46527">
        <w:tc>
          <w:tcPr>
            <w:tcW w:w="4310" w:type="dxa"/>
            <w:shd w:val="clear" w:color="auto" w:fill="auto"/>
          </w:tcPr>
          <w:p w14:paraId="230B0DDB" w14:textId="77777777" w:rsidR="0081344F" w:rsidRPr="00306426" w:rsidRDefault="0081344F" w:rsidP="00F46527">
            <w:pPr>
              <w:pStyle w:val="TAL"/>
            </w:pPr>
            <w:r>
              <w:t>TTL</w:t>
            </w:r>
          </w:p>
        </w:tc>
        <w:tc>
          <w:tcPr>
            <w:tcW w:w="643" w:type="dxa"/>
            <w:shd w:val="clear" w:color="auto" w:fill="auto"/>
          </w:tcPr>
          <w:p w14:paraId="7A1F4CA4" w14:textId="77777777" w:rsidR="0081344F" w:rsidRDefault="0081344F" w:rsidP="00F46527">
            <w:pPr>
              <w:pStyle w:val="TAC"/>
            </w:pPr>
            <w:r>
              <w:t>D</w:t>
            </w:r>
          </w:p>
        </w:tc>
        <w:tc>
          <w:tcPr>
            <w:tcW w:w="672" w:type="dxa"/>
            <w:shd w:val="clear" w:color="auto" w:fill="auto"/>
          </w:tcPr>
          <w:p w14:paraId="1DCC37BA" w14:textId="77777777" w:rsidR="0081344F" w:rsidRDefault="0081344F" w:rsidP="00F46527">
            <w:pPr>
              <w:pStyle w:val="TAC"/>
            </w:pPr>
          </w:p>
        </w:tc>
        <w:tc>
          <w:tcPr>
            <w:tcW w:w="1215" w:type="dxa"/>
            <w:shd w:val="clear" w:color="auto" w:fill="auto"/>
          </w:tcPr>
          <w:p w14:paraId="3E828FB2" w14:textId="77777777" w:rsidR="0081344F" w:rsidRDefault="0081344F" w:rsidP="00F46527">
            <w:pPr>
              <w:pStyle w:val="TAC"/>
            </w:pPr>
            <w:r>
              <w:t>R</w:t>
            </w:r>
          </w:p>
        </w:tc>
        <w:tc>
          <w:tcPr>
            <w:tcW w:w="2223" w:type="dxa"/>
            <w:shd w:val="clear" w:color="auto" w:fill="auto"/>
          </w:tcPr>
          <w:p w14:paraId="31CF7130" w14:textId="77777777" w:rsidR="0081344F" w:rsidRPr="00306426" w:rsidRDefault="0081344F" w:rsidP="00F46527">
            <w:pPr>
              <w:pStyle w:val="TAC"/>
            </w:pPr>
            <w:r>
              <w:t>IEEE Std 802.1AB [97] clause 8.5.4.1</w:t>
            </w:r>
          </w:p>
        </w:tc>
      </w:tr>
      <w:tr w:rsidR="0081344F" w:rsidRPr="002369B3" w14:paraId="109693F6" w14:textId="77777777" w:rsidTr="00F46527">
        <w:tc>
          <w:tcPr>
            <w:tcW w:w="4310" w:type="dxa"/>
            <w:shd w:val="clear" w:color="auto" w:fill="auto"/>
          </w:tcPr>
          <w:p w14:paraId="7A26464B" w14:textId="77777777" w:rsidR="0081344F" w:rsidRPr="000172EF" w:rsidRDefault="0081344F" w:rsidP="00F46527">
            <w:pPr>
              <w:pStyle w:val="TAL"/>
              <w:rPr>
                <w:b/>
                <w:bCs/>
              </w:rPr>
            </w:pPr>
            <w:r w:rsidRPr="000172EF">
              <w:rPr>
                <w:b/>
                <w:bCs/>
              </w:rPr>
              <w:t>Stream Parameters</w:t>
            </w:r>
          </w:p>
          <w:p w14:paraId="29639CC4" w14:textId="77777777" w:rsidR="0081344F" w:rsidRDefault="0081344F" w:rsidP="00F46527">
            <w:pPr>
              <w:pStyle w:val="TAL"/>
            </w:pPr>
            <w:r w:rsidRPr="000172EF">
              <w:rPr>
                <w:b/>
                <w:bCs/>
              </w:rPr>
              <w:t>(NOTE 11)</w:t>
            </w:r>
          </w:p>
        </w:tc>
        <w:tc>
          <w:tcPr>
            <w:tcW w:w="643" w:type="dxa"/>
            <w:shd w:val="clear" w:color="auto" w:fill="auto"/>
          </w:tcPr>
          <w:p w14:paraId="6D81C5DF" w14:textId="77777777" w:rsidR="0081344F" w:rsidRDefault="0081344F" w:rsidP="00F46527">
            <w:pPr>
              <w:pStyle w:val="TAC"/>
            </w:pPr>
          </w:p>
        </w:tc>
        <w:tc>
          <w:tcPr>
            <w:tcW w:w="672" w:type="dxa"/>
            <w:shd w:val="clear" w:color="auto" w:fill="auto"/>
          </w:tcPr>
          <w:p w14:paraId="2690DE78" w14:textId="77777777" w:rsidR="0081344F" w:rsidRDefault="0081344F" w:rsidP="00F46527">
            <w:pPr>
              <w:pStyle w:val="TAC"/>
            </w:pPr>
          </w:p>
        </w:tc>
        <w:tc>
          <w:tcPr>
            <w:tcW w:w="1215" w:type="dxa"/>
            <w:shd w:val="clear" w:color="auto" w:fill="auto"/>
          </w:tcPr>
          <w:p w14:paraId="1EB36F26" w14:textId="77777777" w:rsidR="0081344F" w:rsidRDefault="0081344F" w:rsidP="00F46527">
            <w:pPr>
              <w:pStyle w:val="TAC"/>
            </w:pPr>
          </w:p>
        </w:tc>
        <w:tc>
          <w:tcPr>
            <w:tcW w:w="2223" w:type="dxa"/>
            <w:shd w:val="clear" w:color="auto" w:fill="auto"/>
          </w:tcPr>
          <w:p w14:paraId="64BBB834" w14:textId="77777777" w:rsidR="0081344F" w:rsidRDefault="0081344F" w:rsidP="00F46527">
            <w:pPr>
              <w:pStyle w:val="TAC"/>
            </w:pPr>
          </w:p>
        </w:tc>
      </w:tr>
      <w:tr w:rsidR="0081344F" w:rsidRPr="002369B3" w14:paraId="62E25B46" w14:textId="77777777" w:rsidTr="00F46527">
        <w:tc>
          <w:tcPr>
            <w:tcW w:w="4310" w:type="dxa"/>
            <w:shd w:val="clear" w:color="auto" w:fill="auto"/>
          </w:tcPr>
          <w:p w14:paraId="7BB6FB83" w14:textId="77777777" w:rsidR="0081344F" w:rsidRPr="000172EF" w:rsidRDefault="0081344F" w:rsidP="00F46527">
            <w:pPr>
              <w:pStyle w:val="TAL"/>
              <w:rPr>
                <w:b/>
                <w:bCs/>
              </w:rPr>
            </w:pPr>
            <w:r w:rsidRPr="000172EF">
              <w:t>MaxStreamFilterInstances</w:t>
            </w:r>
          </w:p>
        </w:tc>
        <w:tc>
          <w:tcPr>
            <w:tcW w:w="643" w:type="dxa"/>
            <w:shd w:val="clear" w:color="auto" w:fill="auto"/>
          </w:tcPr>
          <w:p w14:paraId="35DBC4CE" w14:textId="77777777" w:rsidR="0081344F" w:rsidRDefault="0081344F" w:rsidP="00F46527">
            <w:pPr>
              <w:pStyle w:val="TAC"/>
            </w:pPr>
            <w:r>
              <w:t>X</w:t>
            </w:r>
          </w:p>
        </w:tc>
        <w:tc>
          <w:tcPr>
            <w:tcW w:w="672" w:type="dxa"/>
            <w:shd w:val="clear" w:color="auto" w:fill="auto"/>
          </w:tcPr>
          <w:p w14:paraId="4B19E22F" w14:textId="77777777" w:rsidR="0081344F" w:rsidRDefault="0081344F" w:rsidP="00F46527">
            <w:pPr>
              <w:pStyle w:val="TAC"/>
            </w:pPr>
          </w:p>
        </w:tc>
        <w:tc>
          <w:tcPr>
            <w:tcW w:w="1215" w:type="dxa"/>
            <w:shd w:val="clear" w:color="auto" w:fill="auto"/>
          </w:tcPr>
          <w:p w14:paraId="3B070CA0" w14:textId="77777777" w:rsidR="0081344F" w:rsidRDefault="0081344F" w:rsidP="00F46527">
            <w:pPr>
              <w:pStyle w:val="TAC"/>
            </w:pPr>
            <w:r>
              <w:t>R</w:t>
            </w:r>
          </w:p>
        </w:tc>
        <w:tc>
          <w:tcPr>
            <w:tcW w:w="2223" w:type="dxa"/>
            <w:shd w:val="clear" w:color="auto" w:fill="auto"/>
          </w:tcPr>
          <w:p w14:paraId="187C3104" w14:textId="77777777" w:rsidR="0081344F" w:rsidRDefault="0081344F" w:rsidP="00F46527">
            <w:pPr>
              <w:pStyle w:val="TAC"/>
            </w:pPr>
            <w:r>
              <w:t>IEEE Std 802.1Q [98]</w:t>
            </w:r>
          </w:p>
          <w:p w14:paraId="6F712697" w14:textId="77777777" w:rsidR="0081344F" w:rsidRDefault="0081344F" w:rsidP="00F46527">
            <w:pPr>
              <w:pStyle w:val="TAC"/>
            </w:pPr>
            <w:r>
              <w:t xml:space="preserve"> clause 12.31.1.1</w:t>
            </w:r>
          </w:p>
        </w:tc>
      </w:tr>
      <w:tr w:rsidR="0081344F" w:rsidRPr="002369B3" w14:paraId="583636F6" w14:textId="77777777" w:rsidTr="00F46527">
        <w:tc>
          <w:tcPr>
            <w:tcW w:w="4310" w:type="dxa"/>
            <w:shd w:val="clear" w:color="auto" w:fill="auto"/>
          </w:tcPr>
          <w:p w14:paraId="20D48657" w14:textId="77777777" w:rsidR="0081344F" w:rsidRPr="000172EF" w:rsidRDefault="0081344F" w:rsidP="00F46527">
            <w:pPr>
              <w:pStyle w:val="TAL"/>
            </w:pPr>
            <w:r>
              <w:t>MaxStreamGateInstances</w:t>
            </w:r>
          </w:p>
        </w:tc>
        <w:tc>
          <w:tcPr>
            <w:tcW w:w="643" w:type="dxa"/>
            <w:shd w:val="clear" w:color="auto" w:fill="auto"/>
          </w:tcPr>
          <w:p w14:paraId="14327F64" w14:textId="77777777" w:rsidR="0081344F" w:rsidRDefault="0081344F" w:rsidP="00F46527">
            <w:pPr>
              <w:pStyle w:val="TAC"/>
            </w:pPr>
            <w:r>
              <w:t>X</w:t>
            </w:r>
          </w:p>
        </w:tc>
        <w:tc>
          <w:tcPr>
            <w:tcW w:w="672" w:type="dxa"/>
            <w:shd w:val="clear" w:color="auto" w:fill="auto"/>
          </w:tcPr>
          <w:p w14:paraId="704DD340" w14:textId="77777777" w:rsidR="0081344F" w:rsidRDefault="0081344F" w:rsidP="00F46527">
            <w:pPr>
              <w:pStyle w:val="TAC"/>
            </w:pPr>
          </w:p>
        </w:tc>
        <w:tc>
          <w:tcPr>
            <w:tcW w:w="1215" w:type="dxa"/>
            <w:shd w:val="clear" w:color="auto" w:fill="auto"/>
          </w:tcPr>
          <w:p w14:paraId="74AE39BB" w14:textId="77777777" w:rsidR="0081344F" w:rsidRDefault="0081344F" w:rsidP="00F46527">
            <w:pPr>
              <w:pStyle w:val="TAC"/>
            </w:pPr>
            <w:r>
              <w:t>R</w:t>
            </w:r>
          </w:p>
        </w:tc>
        <w:tc>
          <w:tcPr>
            <w:tcW w:w="2223" w:type="dxa"/>
            <w:shd w:val="clear" w:color="auto" w:fill="auto"/>
          </w:tcPr>
          <w:p w14:paraId="5AE9A1F5" w14:textId="77777777" w:rsidR="0081344F" w:rsidRDefault="0081344F" w:rsidP="00F46527">
            <w:pPr>
              <w:pStyle w:val="TAC"/>
            </w:pPr>
            <w:r>
              <w:t>IEEE Std 802.1Q [98]</w:t>
            </w:r>
          </w:p>
          <w:p w14:paraId="4FF72AEA" w14:textId="77777777" w:rsidR="0081344F" w:rsidRDefault="0081344F" w:rsidP="00F46527">
            <w:pPr>
              <w:pStyle w:val="TAC"/>
            </w:pPr>
            <w:r>
              <w:t xml:space="preserve"> clause 12.31.1.2</w:t>
            </w:r>
          </w:p>
        </w:tc>
      </w:tr>
      <w:tr w:rsidR="0081344F" w:rsidRPr="002369B3" w14:paraId="14495308" w14:textId="77777777" w:rsidTr="00F46527">
        <w:tc>
          <w:tcPr>
            <w:tcW w:w="4310" w:type="dxa"/>
            <w:shd w:val="clear" w:color="auto" w:fill="auto"/>
          </w:tcPr>
          <w:p w14:paraId="32E7610C" w14:textId="77777777" w:rsidR="0081344F" w:rsidRDefault="0081344F" w:rsidP="00F46527">
            <w:pPr>
              <w:pStyle w:val="TAL"/>
            </w:pPr>
            <w:r>
              <w:t>MaxFlowMeterInstances</w:t>
            </w:r>
          </w:p>
        </w:tc>
        <w:tc>
          <w:tcPr>
            <w:tcW w:w="643" w:type="dxa"/>
            <w:shd w:val="clear" w:color="auto" w:fill="auto"/>
          </w:tcPr>
          <w:p w14:paraId="7182CF7D" w14:textId="77777777" w:rsidR="0081344F" w:rsidRDefault="0081344F" w:rsidP="00F46527">
            <w:pPr>
              <w:pStyle w:val="TAC"/>
            </w:pPr>
            <w:r>
              <w:t>X</w:t>
            </w:r>
          </w:p>
        </w:tc>
        <w:tc>
          <w:tcPr>
            <w:tcW w:w="672" w:type="dxa"/>
            <w:shd w:val="clear" w:color="auto" w:fill="auto"/>
          </w:tcPr>
          <w:p w14:paraId="425EEF36" w14:textId="77777777" w:rsidR="0081344F" w:rsidRDefault="0081344F" w:rsidP="00F46527">
            <w:pPr>
              <w:pStyle w:val="TAC"/>
            </w:pPr>
          </w:p>
        </w:tc>
        <w:tc>
          <w:tcPr>
            <w:tcW w:w="1215" w:type="dxa"/>
            <w:shd w:val="clear" w:color="auto" w:fill="auto"/>
          </w:tcPr>
          <w:p w14:paraId="4F0BCDBF" w14:textId="77777777" w:rsidR="0081344F" w:rsidRDefault="0081344F" w:rsidP="00F46527">
            <w:pPr>
              <w:pStyle w:val="TAC"/>
            </w:pPr>
            <w:r>
              <w:t>R</w:t>
            </w:r>
          </w:p>
        </w:tc>
        <w:tc>
          <w:tcPr>
            <w:tcW w:w="2223" w:type="dxa"/>
            <w:shd w:val="clear" w:color="auto" w:fill="auto"/>
          </w:tcPr>
          <w:p w14:paraId="12E0FE24" w14:textId="77777777" w:rsidR="0081344F" w:rsidRDefault="0081344F" w:rsidP="00F46527">
            <w:pPr>
              <w:pStyle w:val="TAC"/>
            </w:pPr>
            <w:r>
              <w:t>IEEE Std 802.1Q [98]</w:t>
            </w:r>
          </w:p>
          <w:p w14:paraId="5C82782E" w14:textId="77777777" w:rsidR="0081344F" w:rsidRDefault="0081344F" w:rsidP="00F46527">
            <w:pPr>
              <w:pStyle w:val="TAC"/>
            </w:pPr>
            <w:r>
              <w:t xml:space="preserve"> clause 12.31.1.3</w:t>
            </w:r>
          </w:p>
        </w:tc>
      </w:tr>
      <w:tr w:rsidR="0081344F" w:rsidRPr="002369B3" w14:paraId="3C955ACA" w14:textId="77777777" w:rsidTr="00F46527">
        <w:tc>
          <w:tcPr>
            <w:tcW w:w="4310" w:type="dxa"/>
            <w:shd w:val="clear" w:color="auto" w:fill="auto"/>
          </w:tcPr>
          <w:p w14:paraId="5C0316F9" w14:textId="77777777" w:rsidR="0081344F" w:rsidRDefault="0081344F" w:rsidP="00F46527">
            <w:pPr>
              <w:pStyle w:val="TAL"/>
            </w:pPr>
            <w:r>
              <w:t>SupportedListMax</w:t>
            </w:r>
          </w:p>
        </w:tc>
        <w:tc>
          <w:tcPr>
            <w:tcW w:w="643" w:type="dxa"/>
            <w:shd w:val="clear" w:color="auto" w:fill="auto"/>
          </w:tcPr>
          <w:p w14:paraId="7D9529B7" w14:textId="77777777" w:rsidR="0081344F" w:rsidRDefault="0081344F" w:rsidP="00F46527">
            <w:pPr>
              <w:pStyle w:val="TAC"/>
            </w:pPr>
            <w:r>
              <w:t>X</w:t>
            </w:r>
          </w:p>
        </w:tc>
        <w:tc>
          <w:tcPr>
            <w:tcW w:w="672" w:type="dxa"/>
            <w:shd w:val="clear" w:color="auto" w:fill="auto"/>
          </w:tcPr>
          <w:p w14:paraId="5E6E5AD3" w14:textId="77777777" w:rsidR="0081344F" w:rsidRDefault="0081344F" w:rsidP="00F46527">
            <w:pPr>
              <w:pStyle w:val="TAC"/>
            </w:pPr>
          </w:p>
        </w:tc>
        <w:tc>
          <w:tcPr>
            <w:tcW w:w="1215" w:type="dxa"/>
            <w:shd w:val="clear" w:color="auto" w:fill="auto"/>
          </w:tcPr>
          <w:p w14:paraId="4A9F288B" w14:textId="77777777" w:rsidR="0081344F" w:rsidRDefault="0081344F" w:rsidP="00F46527">
            <w:pPr>
              <w:pStyle w:val="TAC"/>
            </w:pPr>
            <w:r>
              <w:t>R</w:t>
            </w:r>
          </w:p>
        </w:tc>
        <w:tc>
          <w:tcPr>
            <w:tcW w:w="2223" w:type="dxa"/>
            <w:shd w:val="clear" w:color="auto" w:fill="auto"/>
          </w:tcPr>
          <w:p w14:paraId="56E338CF" w14:textId="77777777" w:rsidR="0081344F" w:rsidRDefault="0081344F" w:rsidP="00F46527">
            <w:pPr>
              <w:pStyle w:val="TAC"/>
            </w:pPr>
            <w:r>
              <w:t>IEEE Std 802.1Q [98]</w:t>
            </w:r>
          </w:p>
          <w:p w14:paraId="66072EA5" w14:textId="77777777" w:rsidR="0081344F" w:rsidRDefault="0081344F" w:rsidP="00F46527">
            <w:pPr>
              <w:pStyle w:val="TAC"/>
            </w:pPr>
            <w:r>
              <w:t xml:space="preserve"> clause 12.31.1.4</w:t>
            </w:r>
          </w:p>
        </w:tc>
      </w:tr>
      <w:tr w:rsidR="0081344F" w:rsidRPr="002369B3" w14:paraId="5EDA485B" w14:textId="77777777" w:rsidTr="00F46527">
        <w:tc>
          <w:tcPr>
            <w:tcW w:w="4310" w:type="dxa"/>
            <w:shd w:val="clear" w:color="auto" w:fill="auto"/>
          </w:tcPr>
          <w:p w14:paraId="48C8D1F9" w14:textId="77777777" w:rsidR="0081344F" w:rsidRDefault="0081344F" w:rsidP="00F46527">
            <w:pPr>
              <w:pStyle w:val="TAL"/>
              <w:rPr>
                <w:b/>
                <w:bCs/>
              </w:rPr>
            </w:pPr>
            <w:r>
              <w:rPr>
                <w:b/>
                <w:bCs/>
              </w:rPr>
              <w:t>Per-Stream Filtering and Policing information</w:t>
            </w:r>
          </w:p>
          <w:p w14:paraId="5B2C0816" w14:textId="77777777" w:rsidR="0081344F" w:rsidRDefault="0081344F" w:rsidP="00F46527">
            <w:pPr>
              <w:pStyle w:val="TAL"/>
            </w:pPr>
            <w:r>
              <w:t>(NOTE 10)</w:t>
            </w:r>
          </w:p>
        </w:tc>
        <w:tc>
          <w:tcPr>
            <w:tcW w:w="643" w:type="dxa"/>
            <w:shd w:val="clear" w:color="auto" w:fill="auto"/>
          </w:tcPr>
          <w:p w14:paraId="433F0A89" w14:textId="77777777" w:rsidR="0081344F" w:rsidRDefault="0081344F" w:rsidP="00F46527">
            <w:pPr>
              <w:pStyle w:val="TAC"/>
            </w:pPr>
          </w:p>
        </w:tc>
        <w:tc>
          <w:tcPr>
            <w:tcW w:w="672" w:type="dxa"/>
            <w:shd w:val="clear" w:color="auto" w:fill="auto"/>
          </w:tcPr>
          <w:p w14:paraId="6483FBBD" w14:textId="77777777" w:rsidR="0081344F" w:rsidRDefault="0081344F" w:rsidP="00F46527">
            <w:pPr>
              <w:pStyle w:val="TAC"/>
            </w:pPr>
          </w:p>
        </w:tc>
        <w:tc>
          <w:tcPr>
            <w:tcW w:w="1215" w:type="dxa"/>
            <w:shd w:val="clear" w:color="auto" w:fill="auto"/>
          </w:tcPr>
          <w:p w14:paraId="365D76ED" w14:textId="77777777" w:rsidR="0081344F" w:rsidRDefault="0081344F" w:rsidP="00F46527">
            <w:pPr>
              <w:pStyle w:val="TAC"/>
            </w:pPr>
          </w:p>
        </w:tc>
        <w:tc>
          <w:tcPr>
            <w:tcW w:w="2223" w:type="dxa"/>
            <w:shd w:val="clear" w:color="auto" w:fill="auto"/>
          </w:tcPr>
          <w:p w14:paraId="3AA81FD7" w14:textId="77777777" w:rsidR="0081344F" w:rsidRDefault="0081344F" w:rsidP="00F46527">
            <w:pPr>
              <w:pStyle w:val="TAC"/>
            </w:pPr>
          </w:p>
        </w:tc>
      </w:tr>
      <w:tr w:rsidR="0081344F" w:rsidRPr="002369B3" w14:paraId="01672F8D" w14:textId="77777777" w:rsidTr="00F46527">
        <w:tc>
          <w:tcPr>
            <w:tcW w:w="4310" w:type="dxa"/>
            <w:shd w:val="clear" w:color="auto" w:fill="auto"/>
          </w:tcPr>
          <w:p w14:paraId="7716AF4F" w14:textId="77777777" w:rsidR="0081344F" w:rsidRPr="00F06FF4" w:rsidRDefault="0081344F" w:rsidP="00F46527">
            <w:pPr>
              <w:pStyle w:val="TAL"/>
              <w:rPr>
                <w:bCs/>
              </w:rPr>
            </w:pPr>
            <w:r w:rsidRPr="00F06FF4">
              <w:rPr>
                <w:bCs/>
              </w:rPr>
              <w:t>Stream Filter Instance Table</w:t>
            </w:r>
          </w:p>
          <w:p w14:paraId="3C506B40" w14:textId="77777777" w:rsidR="0081344F" w:rsidRDefault="0081344F" w:rsidP="00F46527">
            <w:pPr>
              <w:pStyle w:val="TAL"/>
              <w:rPr>
                <w:b/>
                <w:bCs/>
              </w:rPr>
            </w:pPr>
            <w:r w:rsidRPr="00F06FF4">
              <w:rPr>
                <w:bCs/>
              </w:rPr>
              <w:t>(NOTE </w:t>
            </w:r>
            <w:r>
              <w:rPr>
                <w:bCs/>
              </w:rPr>
              <w:t>8</w:t>
            </w:r>
            <w:r w:rsidRPr="00F06FF4">
              <w:rPr>
                <w:bCs/>
              </w:rPr>
              <w:t>)</w:t>
            </w:r>
          </w:p>
        </w:tc>
        <w:tc>
          <w:tcPr>
            <w:tcW w:w="643" w:type="dxa"/>
            <w:shd w:val="clear" w:color="auto" w:fill="auto"/>
          </w:tcPr>
          <w:p w14:paraId="742F5256" w14:textId="77777777" w:rsidR="0081344F" w:rsidRDefault="0081344F" w:rsidP="00F46527">
            <w:pPr>
              <w:pStyle w:val="TAC"/>
            </w:pPr>
          </w:p>
        </w:tc>
        <w:tc>
          <w:tcPr>
            <w:tcW w:w="672" w:type="dxa"/>
            <w:shd w:val="clear" w:color="auto" w:fill="auto"/>
          </w:tcPr>
          <w:p w14:paraId="56769026" w14:textId="77777777" w:rsidR="0081344F" w:rsidRDefault="0081344F" w:rsidP="00F46527">
            <w:pPr>
              <w:pStyle w:val="TAC"/>
            </w:pPr>
          </w:p>
        </w:tc>
        <w:tc>
          <w:tcPr>
            <w:tcW w:w="1215" w:type="dxa"/>
            <w:shd w:val="clear" w:color="auto" w:fill="auto"/>
          </w:tcPr>
          <w:p w14:paraId="1D84D2A8" w14:textId="77777777" w:rsidR="0081344F" w:rsidRDefault="0081344F" w:rsidP="00F46527">
            <w:pPr>
              <w:pStyle w:val="TAC"/>
            </w:pPr>
          </w:p>
        </w:tc>
        <w:tc>
          <w:tcPr>
            <w:tcW w:w="2223" w:type="dxa"/>
            <w:shd w:val="clear" w:color="auto" w:fill="auto"/>
          </w:tcPr>
          <w:p w14:paraId="0B922A23" w14:textId="77777777" w:rsidR="0081344F" w:rsidRDefault="0081344F" w:rsidP="00F46527">
            <w:pPr>
              <w:pStyle w:val="TAC"/>
            </w:pPr>
            <w:r>
              <w:t>IEEE Std 802.1Q [98] Table 12-32</w:t>
            </w:r>
          </w:p>
        </w:tc>
      </w:tr>
      <w:tr w:rsidR="0081344F" w:rsidRPr="002369B3" w14:paraId="02F20DE4" w14:textId="77777777" w:rsidTr="00F46527">
        <w:tc>
          <w:tcPr>
            <w:tcW w:w="4310" w:type="dxa"/>
            <w:shd w:val="clear" w:color="auto" w:fill="auto"/>
          </w:tcPr>
          <w:p w14:paraId="6E97D57D" w14:textId="77777777" w:rsidR="0081344F" w:rsidRPr="00F06FF4" w:rsidRDefault="0081344F" w:rsidP="00F46527">
            <w:pPr>
              <w:pStyle w:val="TAL"/>
              <w:rPr>
                <w:bCs/>
              </w:rPr>
            </w:pPr>
            <w:r>
              <w:rPr>
                <w:bCs/>
              </w:rPr>
              <w:t>&gt; Stream Identification type</w:t>
            </w:r>
          </w:p>
        </w:tc>
        <w:tc>
          <w:tcPr>
            <w:tcW w:w="643" w:type="dxa"/>
            <w:shd w:val="clear" w:color="auto" w:fill="auto"/>
          </w:tcPr>
          <w:p w14:paraId="51E60F20" w14:textId="77777777" w:rsidR="0081344F" w:rsidRDefault="0081344F" w:rsidP="00F46527">
            <w:pPr>
              <w:pStyle w:val="TAC"/>
            </w:pPr>
            <w:r>
              <w:rPr>
                <w:lang w:eastAsia="fr-FR"/>
              </w:rPr>
              <w:t>X</w:t>
            </w:r>
          </w:p>
        </w:tc>
        <w:tc>
          <w:tcPr>
            <w:tcW w:w="672" w:type="dxa"/>
            <w:shd w:val="clear" w:color="auto" w:fill="auto"/>
          </w:tcPr>
          <w:p w14:paraId="01DF279B" w14:textId="77777777" w:rsidR="0081344F" w:rsidRDefault="0081344F" w:rsidP="00F46527">
            <w:pPr>
              <w:pStyle w:val="TAC"/>
            </w:pPr>
            <w:r>
              <w:rPr>
                <w:lang w:eastAsia="fr-FR"/>
              </w:rPr>
              <w:t>X</w:t>
            </w:r>
          </w:p>
        </w:tc>
        <w:tc>
          <w:tcPr>
            <w:tcW w:w="1215" w:type="dxa"/>
            <w:shd w:val="clear" w:color="auto" w:fill="auto"/>
          </w:tcPr>
          <w:p w14:paraId="68FF04C7" w14:textId="77777777" w:rsidR="0081344F" w:rsidRDefault="0081344F" w:rsidP="00F46527">
            <w:pPr>
              <w:pStyle w:val="TAC"/>
            </w:pPr>
            <w:r>
              <w:rPr>
                <w:lang w:eastAsia="fr-FR"/>
              </w:rPr>
              <w:t>RW</w:t>
            </w:r>
          </w:p>
        </w:tc>
        <w:tc>
          <w:tcPr>
            <w:tcW w:w="2223" w:type="dxa"/>
            <w:shd w:val="clear" w:color="auto" w:fill="auto"/>
          </w:tcPr>
          <w:p w14:paraId="1A672B3A" w14:textId="77777777" w:rsidR="0081344F" w:rsidRDefault="0081344F" w:rsidP="00F46527">
            <w:pPr>
              <w:pStyle w:val="TAC"/>
            </w:pPr>
            <w:r>
              <w:t>IEEE 802.1CB [83] clause 9.1.1.6</w:t>
            </w:r>
          </w:p>
        </w:tc>
      </w:tr>
      <w:tr w:rsidR="0081344F" w:rsidRPr="002369B3" w14:paraId="6238298F" w14:textId="77777777" w:rsidTr="00F46527">
        <w:tc>
          <w:tcPr>
            <w:tcW w:w="4310" w:type="dxa"/>
            <w:shd w:val="clear" w:color="auto" w:fill="auto"/>
          </w:tcPr>
          <w:p w14:paraId="1B0B91B0" w14:textId="77777777" w:rsidR="0081344F" w:rsidRDefault="0081344F" w:rsidP="00F46527">
            <w:pPr>
              <w:pStyle w:val="TAL"/>
              <w:rPr>
                <w:bCs/>
              </w:rPr>
            </w:pPr>
            <w:r>
              <w:rPr>
                <w:lang w:val="en-US" w:eastAsia="fr-FR"/>
              </w:rPr>
              <w:t>&gt; Stream Identification Controlling Parameters</w:t>
            </w:r>
          </w:p>
        </w:tc>
        <w:tc>
          <w:tcPr>
            <w:tcW w:w="643" w:type="dxa"/>
            <w:shd w:val="clear" w:color="auto" w:fill="auto"/>
          </w:tcPr>
          <w:p w14:paraId="25E0C6B6" w14:textId="77777777" w:rsidR="0081344F" w:rsidRDefault="0081344F" w:rsidP="00F46527">
            <w:pPr>
              <w:pStyle w:val="TAC"/>
              <w:rPr>
                <w:lang w:eastAsia="fr-FR"/>
              </w:rPr>
            </w:pPr>
            <w:r>
              <w:rPr>
                <w:lang w:eastAsia="fr-FR"/>
              </w:rPr>
              <w:t>X</w:t>
            </w:r>
          </w:p>
        </w:tc>
        <w:tc>
          <w:tcPr>
            <w:tcW w:w="672" w:type="dxa"/>
            <w:shd w:val="clear" w:color="auto" w:fill="auto"/>
          </w:tcPr>
          <w:p w14:paraId="3B340052" w14:textId="77777777" w:rsidR="0081344F" w:rsidRDefault="0081344F" w:rsidP="00F46527">
            <w:pPr>
              <w:pStyle w:val="TAC"/>
              <w:rPr>
                <w:lang w:eastAsia="fr-FR"/>
              </w:rPr>
            </w:pPr>
            <w:r>
              <w:rPr>
                <w:lang w:eastAsia="fr-FR"/>
              </w:rPr>
              <w:t>X</w:t>
            </w:r>
          </w:p>
        </w:tc>
        <w:tc>
          <w:tcPr>
            <w:tcW w:w="1215" w:type="dxa"/>
            <w:shd w:val="clear" w:color="auto" w:fill="auto"/>
          </w:tcPr>
          <w:p w14:paraId="54FD1936" w14:textId="77777777" w:rsidR="0081344F" w:rsidRDefault="0081344F" w:rsidP="00F46527">
            <w:pPr>
              <w:pStyle w:val="TAC"/>
              <w:rPr>
                <w:lang w:eastAsia="fr-FR"/>
              </w:rPr>
            </w:pPr>
            <w:r>
              <w:rPr>
                <w:lang w:eastAsia="fr-FR"/>
              </w:rPr>
              <w:t>RW</w:t>
            </w:r>
          </w:p>
        </w:tc>
        <w:tc>
          <w:tcPr>
            <w:tcW w:w="2223" w:type="dxa"/>
            <w:shd w:val="clear" w:color="auto" w:fill="auto"/>
          </w:tcPr>
          <w:p w14:paraId="0CBD1B24" w14:textId="77777777" w:rsidR="0081344F" w:rsidRDefault="0081344F" w:rsidP="00F46527">
            <w:pPr>
              <w:pStyle w:val="TAC"/>
              <w:rPr>
                <w:lang w:eastAsia="fr-FR"/>
              </w:rPr>
            </w:pPr>
            <w:r>
              <w:rPr>
                <w:lang w:eastAsia="fr-FR"/>
              </w:rPr>
              <w:t>IEEE 802.1CB [83] clauses 9.1.2, 9.1.3, 9.1.4</w:t>
            </w:r>
          </w:p>
          <w:p w14:paraId="4DC6E47B" w14:textId="77777777" w:rsidR="0081344F" w:rsidRDefault="0081344F" w:rsidP="00F46527">
            <w:pPr>
              <w:pStyle w:val="TAC"/>
            </w:pPr>
            <w:r>
              <w:rPr>
                <w:lang w:eastAsia="fr-FR"/>
              </w:rPr>
              <w:t>(NOTE 12)</w:t>
            </w:r>
          </w:p>
        </w:tc>
      </w:tr>
      <w:tr w:rsidR="0081344F" w:rsidRPr="002369B3" w14:paraId="1C334C36" w14:textId="77777777" w:rsidTr="00F46527">
        <w:tc>
          <w:tcPr>
            <w:tcW w:w="4310" w:type="dxa"/>
            <w:shd w:val="clear" w:color="auto" w:fill="auto"/>
          </w:tcPr>
          <w:p w14:paraId="1F9F3BDA" w14:textId="77777777" w:rsidR="0081344F" w:rsidRDefault="0081344F" w:rsidP="00F46527">
            <w:pPr>
              <w:pStyle w:val="TAL"/>
              <w:rPr>
                <w:lang w:val="en-US" w:eastAsia="fr-FR"/>
              </w:rPr>
            </w:pPr>
            <w:r>
              <w:rPr>
                <w:lang w:val="en-US" w:eastAsia="fr-FR"/>
              </w:rPr>
              <w:t>&gt; PrioritySpec</w:t>
            </w:r>
          </w:p>
        </w:tc>
        <w:tc>
          <w:tcPr>
            <w:tcW w:w="643" w:type="dxa"/>
            <w:shd w:val="clear" w:color="auto" w:fill="auto"/>
          </w:tcPr>
          <w:p w14:paraId="3AC7D910" w14:textId="77777777" w:rsidR="0081344F" w:rsidRDefault="0081344F" w:rsidP="00F46527">
            <w:pPr>
              <w:pStyle w:val="TAC"/>
              <w:rPr>
                <w:lang w:eastAsia="fr-FR"/>
              </w:rPr>
            </w:pPr>
            <w:r>
              <w:rPr>
                <w:lang w:eastAsia="fr-FR"/>
              </w:rPr>
              <w:t>X</w:t>
            </w:r>
          </w:p>
        </w:tc>
        <w:tc>
          <w:tcPr>
            <w:tcW w:w="672" w:type="dxa"/>
            <w:shd w:val="clear" w:color="auto" w:fill="auto"/>
          </w:tcPr>
          <w:p w14:paraId="1FDEFD80" w14:textId="77777777" w:rsidR="0081344F" w:rsidRDefault="0081344F" w:rsidP="00F46527">
            <w:pPr>
              <w:pStyle w:val="TAC"/>
              <w:rPr>
                <w:lang w:eastAsia="fr-FR"/>
              </w:rPr>
            </w:pPr>
            <w:r>
              <w:rPr>
                <w:lang w:eastAsia="fr-FR"/>
              </w:rPr>
              <w:t>X</w:t>
            </w:r>
          </w:p>
        </w:tc>
        <w:tc>
          <w:tcPr>
            <w:tcW w:w="1215" w:type="dxa"/>
            <w:shd w:val="clear" w:color="auto" w:fill="auto"/>
          </w:tcPr>
          <w:p w14:paraId="48AFE44D" w14:textId="77777777" w:rsidR="0081344F" w:rsidRDefault="0081344F" w:rsidP="00F46527">
            <w:pPr>
              <w:pStyle w:val="TAC"/>
              <w:rPr>
                <w:lang w:eastAsia="fr-FR"/>
              </w:rPr>
            </w:pPr>
            <w:r>
              <w:rPr>
                <w:lang w:eastAsia="fr-FR"/>
              </w:rPr>
              <w:t>RW</w:t>
            </w:r>
          </w:p>
        </w:tc>
        <w:tc>
          <w:tcPr>
            <w:tcW w:w="2223" w:type="dxa"/>
            <w:shd w:val="clear" w:color="auto" w:fill="auto"/>
          </w:tcPr>
          <w:p w14:paraId="1ED63EC8" w14:textId="77777777" w:rsidR="0081344F" w:rsidRDefault="0081344F" w:rsidP="00F46527">
            <w:pPr>
              <w:pStyle w:val="TAC"/>
              <w:rPr>
                <w:lang w:eastAsia="fr-FR"/>
              </w:rPr>
            </w:pPr>
            <w:r>
              <w:rPr>
                <w:lang w:eastAsia="fr-FR"/>
              </w:rPr>
              <w:t>IEEE Std 802.1Q [98] Table 12-32</w:t>
            </w:r>
          </w:p>
        </w:tc>
      </w:tr>
      <w:tr w:rsidR="0081344F" w:rsidRPr="002369B3" w14:paraId="7CBA1384" w14:textId="77777777" w:rsidTr="00F46527">
        <w:tc>
          <w:tcPr>
            <w:tcW w:w="4310" w:type="dxa"/>
            <w:shd w:val="clear" w:color="auto" w:fill="auto"/>
          </w:tcPr>
          <w:p w14:paraId="76FF6704" w14:textId="77777777" w:rsidR="0081344F" w:rsidRDefault="0081344F" w:rsidP="00F46527">
            <w:pPr>
              <w:pStyle w:val="TAL"/>
              <w:rPr>
                <w:lang w:val="en-US" w:eastAsia="fr-FR"/>
              </w:rPr>
            </w:pPr>
            <w:r>
              <w:rPr>
                <w:lang w:val="en-US" w:eastAsia="fr-FR"/>
              </w:rPr>
              <w:t>&gt; StreamGateInstanceID</w:t>
            </w:r>
          </w:p>
        </w:tc>
        <w:tc>
          <w:tcPr>
            <w:tcW w:w="643" w:type="dxa"/>
            <w:shd w:val="clear" w:color="auto" w:fill="auto"/>
          </w:tcPr>
          <w:p w14:paraId="3F1FF585" w14:textId="77777777" w:rsidR="0081344F" w:rsidRDefault="0081344F" w:rsidP="00F46527">
            <w:pPr>
              <w:pStyle w:val="TAC"/>
              <w:rPr>
                <w:lang w:eastAsia="fr-FR"/>
              </w:rPr>
            </w:pPr>
            <w:r>
              <w:rPr>
                <w:lang w:eastAsia="fr-FR"/>
              </w:rPr>
              <w:t>X</w:t>
            </w:r>
          </w:p>
        </w:tc>
        <w:tc>
          <w:tcPr>
            <w:tcW w:w="672" w:type="dxa"/>
            <w:shd w:val="clear" w:color="auto" w:fill="auto"/>
          </w:tcPr>
          <w:p w14:paraId="481ACCE7" w14:textId="77777777" w:rsidR="0081344F" w:rsidRDefault="0081344F" w:rsidP="00F46527">
            <w:pPr>
              <w:pStyle w:val="TAC"/>
              <w:rPr>
                <w:lang w:eastAsia="fr-FR"/>
              </w:rPr>
            </w:pPr>
            <w:r>
              <w:rPr>
                <w:lang w:eastAsia="fr-FR"/>
              </w:rPr>
              <w:t>X</w:t>
            </w:r>
          </w:p>
        </w:tc>
        <w:tc>
          <w:tcPr>
            <w:tcW w:w="1215" w:type="dxa"/>
            <w:shd w:val="clear" w:color="auto" w:fill="auto"/>
          </w:tcPr>
          <w:p w14:paraId="47338EBD" w14:textId="77777777" w:rsidR="0081344F" w:rsidRDefault="0081344F" w:rsidP="00F46527">
            <w:pPr>
              <w:pStyle w:val="TAC"/>
              <w:rPr>
                <w:lang w:eastAsia="fr-FR"/>
              </w:rPr>
            </w:pPr>
            <w:r>
              <w:rPr>
                <w:lang w:eastAsia="fr-FR"/>
              </w:rPr>
              <w:t>RW</w:t>
            </w:r>
          </w:p>
        </w:tc>
        <w:tc>
          <w:tcPr>
            <w:tcW w:w="2223" w:type="dxa"/>
            <w:shd w:val="clear" w:color="auto" w:fill="auto"/>
          </w:tcPr>
          <w:p w14:paraId="1FF7B3D1" w14:textId="77777777" w:rsidR="0081344F" w:rsidRDefault="0081344F" w:rsidP="00F46527">
            <w:pPr>
              <w:pStyle w:val="TAC"/>
              <w:rPr>
                <w:lang w:eastAsia="fr-FR"/>
              </w:rPr>
            </w:pPr>
            <w:r>
              <w:rPr>
                <w:lang w:eastAsia="fr-FR"/>
              </w:rPr>
              <w:t>IEEE Std 802.1Q [98] Table 12-32</w:t>
            </w:r>
          </w:p>
        </w:tc>
      </w:tr>
      <w:tr w:rsidR="0081344F" w:rsidRPr="002369B3" w14:paraId="54BE6988" w14:textId="77777777" w:rsidTr="00F46527">
        <w:tc>
          <w:tcPr>
            <w:tcW w:w="4310" w:type="dxa"/>
            <w:shd w:val="clear" w:color="auto" w:fill="auto"/>
          </w:tcPr>
          <w:p w14:paraId="098BB0CF" w14:textId="77777777" w:rsidR="0081344F" w:rsidRDefault="0081344F" w:rsidP="00F46527">
            <w:pPr>
              <w:pStyle w:val="TAL"/>
              <w:rPr>
                <w:bCs/>
              </w:rPr>
            </w:pPr>
            <w:r>
              <w:rPr>
                <w:bCs/>
              </w:rPr>
              <w:t>Stream Gate Instance Table</w:t>
            </w:r>
          </w:p>
          <w:p w14:paraId="4F0AA06F" w14:textId="77777777" w:rsidR="0081344F" w:rsidRDefault="0081344F" w:rsidP="00F46527">
            <w:pPr>
              <w:pStyle w:val="TAL"/>
              <w:rPr>
                <w:lang w:val="en-US" w:eastAsia="fr-FR"/>
              </w:rPr>
            </w:pPr>
            <w:r>
              <w:rPr>
                <w:bCs/>
              </w:rPr>
              <w:t>(NOTE 9)</w:t>
            </w:r>
          </w:p>
        </w:tc>
        <w:tc>
          <w:tcPr>
            <w:tcW w:w="643" w:type="dxa"/>
            <w:shd w:val="clear" w:color="auto" w:fill="auto"/>
          </w:tcPr>
          <w:p w14:paraId="65B994BE" w14:textId="77777777" w:rsidR="0081344F" w:rsidRDefault="0081344F" w:rsidP="00F46527">
            <w:pPr>
              <w:pStyle w:val="TAC"/>
              <w:rPr>
                <w:lang w:eastAsia="fr-FR"/>
              </w:rPr>
            </w:pPr>
          </w:p>
        </w:tc>
        <w:tc>
          <w:tcPr>
            <w:tcW w:w="672" w:type="dxa"/>
            <w:shd w:val="clear" w:color="auto" w:fill="auto"/>
          </w:tcPr>
          <w:p w14:paraId="1B8C35BC" w14:textId="77777777" w:rsidR="0081344F" w:rsidRDefault="0081344F" w:rsidP="00F46527">
            <w:pPr>
              <w:pStyle w:val="TAC"/>
              <w:rPr>
                <w:lang w:eastAsia="fr-FR"/>
              </w:rPr>
            </w:pPr>
          </w:p>
        </w:tc>
        <w:tc>
          <w:tcPr>
            <w:tcW w:w="1215" w:type="dxa"/>
            <w:shd w:val="clear" w:color="auto" w:fill="auto"/>
          </w:tcPr>
          <w:p w14:paraId="6CF638AC" w14:textId="77777777" w:rsidR="0081344F" w:rsidRDefault="0081344F" w:rsidP="00F46527">
            <w:pPr>
              <w:pStyle w:val="TAC"/>
              <w:rPr>
                <w:lang w:eastAsia="fr-FR"/>
              </w:rPr>
            </w:pPr>
          </w:p>
        </w:tc>
        <w:tc>
          <w:tcPr>
            <w:tcW w:w="2223" w:type="dxa"/>
            <w:shd w:val="clear" w:color="auto" w:fill="auto"/>
          </w:tcPr>
          <w:p w14:paraId="3CE91459" w14:textId="77777777" w:rsidR="0081344F" w:rsidRDefault="0081344F" w:rsidP="00F46527">
            <w:pPr>
              <w:pStyle w:val="TAC"/>
              <w:rPr>
                <w:lang w:eastAsia="fr-FR"/>
              </w:rPr>
            </w:pPr>
            <w:r>
              <w:t>IEEE Std 802.1Q [98] Table 12-33</w:t>
            </w:r>
          </w:p>
        </w:tc>
      </w:tr>
      <w:tr w:rsidR="0081344F" w:rsidRPr="002369B3" w14:paraId="56298A9C" w14:textId="77777777" w:rsidTr="00F46527">
        <w:tc>
          <w:tcPr>
            <w:tcW w:w="4310" w:type="dxa"/>
            <w:shd w:val="clear" w:color="auto" w:fill="auto"/>
          </w:tcPr>
          <w:p w14:paraId="27E36006" w14:textId="77777777" w:rsidR="0081344F" w:rsidRDefault="0081344F" w:rsidP="00F46527">
            <w:pPr>
              <w:pStyle w:val="TAL"/>
              <w:rPr>
                <w:bCs/>
              </w:rPr>
            </w:pPr>
            <w:r>
              <w:rPr>
                <w:bCs/>
              </w:rPr>
              <w:t>StreamGateInstance</w:t>
            </w:r>
          </w:p>
        </w:tc>
        <w:tc>
          <w:tcPr>
            <w:tcW w:w="643" w:type="dxa"/>
            <w:shd w:val="clear" w:color="auto" w:fill="auto"/>
          </w:tcPr>
          <w:p w14:paraId="58E782F2" w14:textId="77777777" w:rsidR="0081344F" w:rsidRDefault="0081344F" w:rsidP="00F46527">
            <w:pPr>
              <w:pStyle w:val="TAC"/>
              <w:rPr>
                <w:lang w:eastAsia="fr-FR"/>
              </w:rPr>
            </w:pPr>
            <w:r>
              <w:rPr>
                <w:lang w:eastAsia="fr-FR"/>
              </w:rPr>
              <w:t>X</w:t>
            </w:r>
          </w:p>
        </w:tc>
        <w:tc>
          <w:tcPr>
            <w:tcW w:w="672" w:type="dxa"/>
            <w:shd w:val="clear" w:color="auto" w:fill="auto"/>
          </w:tcPr>
          <w:p w14:paraId="449763AB" w14:textId="77777777" w:rsidR="0081344F" w:rsidRDefault="0081344F" w:rsidP="00F46527">
            <w:pPr>
              <w:pStyle w:val="TAC"/>
              <w:rPr>
                <w:lang w:eastAsia="fr-FR"/>
              </w:rPr>
            </w:pPr>
            <w:r>
              <w:rPr>
                <w:lang w:eastAsia="fr-FR"/>
              </w:rPr>
              <w:t>X</w:t>
            </w:r>
          </w:p>
        </w:tc>
        <w:tc>
          <w:tcPr>
            <w:tcW w:w="1215" w:type="dxa"/>
            <w:shd w:val="clear" w:color="auto" w:fill="auto"/>
          </w:tcPr>
          <w:p w14:paraId="7ED76438" w14:textId="77777777" w:rsidR="0081344F" w:rsidRDefault="0081344F" w:rsidP="00F46527">
            <w:pPr>
              <w:pStyle w:val="TAC"/>
              <w:rPr>
                <w:lang w:eastAsia="fr-FR"/>
              </w:rPr>
            </w:pPr>
            <w:r>
              <w:rPr>
                <w:lang w:eastAsia="fr-FR"/>
              </w:rPr>
              <w:t>R</w:t>
            </w:r>
          </w:p>
        </w:tc>
        <w:tc>
          <w:tcPr>
            <w:tcW w:w="2223" w:type="dxa"/>
            <w:shd w:val="clear" w:color="auto" w:fill="auto"/>
          </w:tcPr>
          <w:p w14:paraId="282CB507" w14:textId="77777777" w:rsidR="0081344F" w:rsidRDefault="0081344F" w:rsidP="00F46527">
            <w:pPr>
              <w:pStyle w:val="TAC"/>
            </w:pPr>
            <w:r>
              <w:t>IEEE Std 802.1Q [98] Table 12-33</w:t>
            </w:r>
          </w:p>
        </w:tc>
      </w:tr>
      <w:tr w:rsidR="0081344F" w:rsidRPr="002369B3" w14:paraId="5CADC581" w14:textId="77777777" w:rsidTr="00F46527">
        <w:tc>
          <w:tcPr>
            <w:tcW w:w="4310" w:type="dxa"/>
            <w:shd w:val="clear" w:color="auto" w:fill="auto"/>
          </w:tcPr>
          <w:p w14:paraId="12B75DF0" w14:textId="77777777" w:rsidR="0081344F" w:rsidRDefault="0081344F" w:rsidP="00F46527">
            <w:pPr>
              <w:pStyle w:val="TAL"/>
              <w:rPr>
                <w:bCs/>
              </w:rPr>
            </w:pPr>
            <w:r>
              <w:rPr>
                <w:lang w:eastAsia="fr-FR"/>
              </w:rPr>
              <w:t>PSFPAdminBaseTime</w:t>
            </w:r>
          </w:p>
        </w:tc>
        <w:tc>
          <w:tcPr>
            <w:tcW w:w="643" w:type="dxa"/>
            <w:shd w:val="clear" w:color="auto" w:fill="auto"/>
          </w:tcPr>
          <w:p w14:paraId="1F9B7CCF" w14:textId="77777777" w:rsidR="0081344F" w:rsidRDefault="0081344F" w:rsidP="00F46527">
            <w:pPr>
              <w:pStyle w:val="TAC"/>
              <w:rPr>
                <w:lang w:eastAsia="fr-FR"/>
              </w:rPr>
            </w:pPr>
            <w:r>
              <w:rPr>
                <w:lang w:eastAsia="fr-FR"/>
              </w:rPr>
              <w:t>X</w:t>
            </w:r>
          </w:p>
        </w:tc>
        <w:tc>
          <w:tcPr>
            <w:tcW w:w="672" w:type="dxa"/>
            <w:shd w:val="clear" w:color="auto" w:fill="auto"/>
          </w:tcPr>
          <w:p w14:paraId="2B0FC2A7" w14:textId="77777777" w:rsidR="0081344F" w:rsidRDefault="0081344F" w:rsidP="00F46527">
            <w:pPr>
              <w:pStyle w:val="TAC"/>
              <w:rPr>
                <w:lang w:eastAsia="fr-FR"/>
              </w:rPr>
            </w:pPr>
            <w:r>
              <w:rPr>
                <w:lang w:eastAsia="fr-FR"/>
              </w:rPr>
              <w:t>X</w:t>
            </w:r>
          </w:p>
        </w:tc>
        <w:tc>
          <w:tcPr>
            <w:tcW w:w="1215" w:type="dxa"/>
            <w:shd w:val="clear" w:color="auto" w:fill="auto"/>
          </w:tcPr>
          <w:p w14:paraId="16AB5604" w14:textId="77777777" w:rsidR="0081344F" w:rsidRDefault="0081344F" w:rsidP="00F46527">
            <w:pPr>
              <w:pStyle w:val="TAC"/>
              <w:rPr>
                <w:lang w:eastAsia="fr-FR"/>
              </w:rPr>
            </w:pPr>
            <w:r>
              <w:rPr>
                <w:lang w:eastAsia="fr-FR"/>
              </w:rPr>
              <w:t>RW</w:t>
            </w:r>
          </w:p>
        </w:tc>
        <w:tc>
          <w:tcPr>
            <w:tcW w:w="2223" w:type="dxa"/>
            <w:shd w:val="clear" w:color="auto" w:fill="auto"/>
          </w:tcPr>
          <w:p w14:paraId="460F86A8" w14:textId="77777777" w:rsidR="0081344F" w:rsidRDefault="0081344F" w:rsidP="00F46527">
            <w:pPr>
              <w:pStyle w:val="TAC"/>
            </w:pPr>
            <w:r>
              <w:rPr>
                <w:lang w:eastAsia="fr-FR"/>
              </w:rPr>
              <w:t>IEEE Std 802.1Q [98] Table 12-33</w:t>
            </w:r>
          </w:p>
        </w:tc>
      </w:tr>
      <w:tr w:rsidR="0081344F" w:rsidRPr="002369B3" w14:paraId="43988450" w14:textId="77777777" w:rsidTr="00F46527">
        <w:tc>
          <w:tcPr>
            <w:tcW w:w="4310" w:type="dxa"/>
            <w:shd w:val="clear" w:color="auto" w:fill="auto"/>
          </w:tcPr>
          <w:p w14:paraId="117EC3FA" w14:textId="77777777" w:rsidR="0081344F" w:rsidRDefault="0081344F" w:rsidP="00F46527">
            <w:pPr>
              <w:pStyle w:val="TAL"/>
              <w:rPr>
                <w:lang w:eastAsia="fr-FR"/>
              </w:rPr>
            </w:pPr>
            <w:r>
              <w:rPr>
                <w:lang w:eastAsia="fr-FR"/>
              </w:rPr>
              <w:t>PSFPAdminControlList</w:t>
            </w:r>
          </w:p>
        </w:tc>
        <w:tc>
          <w:tcPr>
            <w:tcW w:w="643" w:type="dxa"/>
            <w:shd w:val="clear" w:color="auto" w:fill="auto"/>
          </w:tcPr>
          <w:p w14:paraId="473106B1" w14:textId="77777777" w:rsidR="0081344F" w:rsidRDefault="0081344F" w:rsidP="00F46527">
            <w:pPr>
              <w:pStyle w:val="TAC"/>
              <w:rPr>
                <w:lang w:eastAsia="fr-FR"/>
              </w:rPr>
            </w:pPr>
            <w:r>
              <w:rPr>
                <w:lang w:eastAsia="fr-FR"/>
              </w:rPr>
              <w:t>X</w:t>
            </w:r>
          </w:p>
        </w:tc>
        <w:tc>
          <w:tcPr>
            <w:tcW w:w="672" w:type="dxa"/>
            <w:shd w:val="clear" w:color="auto" w:fill="auto"/>
          </w:tcPr>
          <w:p w14:paraId="3EDA88F8" w14:textId="77777777" w:rsidR="0081344F" w:rsidRDefault="0081344F" w:rsidP="00F46527">
            <w:pPr>
              <w:pStyle w:val="TAC"/>
              <w:rPr>
                <w:lang w:eastAsia="fr-FR"/>
              </w:rPr>
            </w:pPr>
            <w:r>
              <w:rPr>
                <w:lang w:eastAsia="fr-FR"/>
              </w:rPr>
              <w:t>X</w:t>
            </w:r>
          </w:p>
        </w:tc>
        <w:tc>
          <w:tcPr>
            <w:tcW w:w="1215" w:type="dxa"/>
            <w:shd w:val="clear" w:color="auto" w:fill="auto"/>
          </w:tcPr>
          <w:p w14:paraId="60C575AC" w14:textId="77777777" w:rsidR="0081344F" w:rsidRDefault="0081344F" w:rsidP="00F46527">
            <w:pPr>
              <w:pStyle w:val="TAC"/>
              <w:rPr>
                <w:lang w:eastAsia="fr-FR"/>
              </w:rPr>
            </w:pPr>
            <w:r>
              <w:rPr>
                <w:lang w:eastAsia="fr-FR"/>
              </w:rPr>
              <w:t>RW</w:t>
            </w:r>
          </w:p>
        </w:tc>
        <w:tc>
          <w:tcPr>
            <w:tcW w:w="2223" w:type="dxa"/>
            <w:shd w:val="clear" w:color="auto" w:fill="auto"/>
          </w:tcPr>
          <w:p w14:paraId="124030B0" w14:textId="77777777" w:rsidR="0081344F" w:rsidRDefault="0081344F" w:rsidP="00F46527">
            <w:pPr>
              <w:pStyle w:val="TAC"/>
              <w:rPr>
                <w:lang w:eastAsia="fr-FR"/>
              </w:rPr>
            </w:pPr>
            <w:r>
              <w:rPr>
                <w:lang w:eastAsia="fr-FR"/>
              </w:rPr>
              <w:t>IEEE Std 802.1Q [98] Table 12-33</w:t>
            </w:r>
          </w:p>
        </w:tc>
      </w:tr>
      <w:tr w:rsidR="0081344F" w:rsidRPr="002369B3" w14:paraId="3388FF74" w14:textId="77777777" w:rsidTr="00F46527">
        <w:tc>
          <w:tcPr>
            <w:tcW w:w="4310" w:type="dxa"/>
            <w:shd w:val="clear" w:color="auto" w:fill="auto"/>
          </w:tcPr>
          <w:p w14:paraId="4D18C9A1" w14:textId="77777777" w:rsidR="0081344F" w:rsidRDefault="0081344F" w:rsidP="00F46527">
            <w:pPr>
              <w:pStyle w:val="TAL"/>
              <w:rPr>
                <w:lang w:eastAsia="fr-FR"/>
              </w:rPr>
            </w:pPr>
            <w:r>
              <w:rPr>
                <w:lang w:eastAsia="fr-FR"/>
              </w:rPr>
              <w:t>PSFPAdminCycleTime</w:t>
            </w:r>
          </w:p>
        </w:tc>
        <w:tc>
          <w:tcPr>
            <w:tcW w:w="643" w:type="dxa"/>
            <w:shd w:val="clear" w:color="auto" w:fill="auto"/>
          </w:tcPr>
          <w:p w14:paraId="4AFBF3CA" w14:textId="77777777" w:rsidR="0081344F" w:rsidRDefault="0081344F" w:rsidP="00F46527">
            <w:pPr>
              <w:pStyle w:val="TAC"/>
              <w:rPr>
                <w:lang w:eastAsia="fr-FR"/>
              </w:rPr>
            </w:pPr>
            <w:r>
              <w:rPr>
                <w:lang w:eastAsia="fr-FR"/>
              </w:rPr>
              <w:t>X</w:t>
            </w:r>
          </w:p>
        </w:tc>
        <w:tc>
          <w:tcPr>
            <w:tcW w:w="672" w:type="dxa"/>
            <w:shd w:val="clear" w:color="auto" w:fill="auto"/>
          </w:tcPr>
          <w:p w14:paraId="3EC45F1B" w14:textId="77777777" w:rsidR="0081344F" w:rsidRDefault="0081344F" w:rsidP="00F46527">
            <w:pPr>
              <w:pStyle w:val="TAC"/>
              <w:rPr>
                <w:lang w:eastAsia="fr-FR"/>
              </w:rPr>
            </w:pPr>
            <w:r>
              <w:rPr>
                <w:lang w:eastAsia="fr-FR"/>
              </w:rPr>
              <w:t>X</w:t>
            </w:r>
          </w:p>
        </w:tc>
        <w:tc>
          <w:tcPr>
            <w:tcW w:w="1215" w:type="dxa"/>
            <w:shd w:val="clear" w:color="auto" w:fill="auto"/>
          </w:tcPr>
          <w:p w14:paraId="0E8156AB" w14:textId="77777777" w:rsidR="0081344F" w:rsidRDefault="0081344F" w:rsidP="00F46527">
            <w:pPr>
              <w:pStyle w:val="TAC"/>
              <w:rPr>
                <w:lang w:eastAsia="fr-FR"/>
              </w:rPr>
            </w:pPr>
            <w:r>
              <w:rPr>
                <w:lang w:eastAsia="fr-FR"/>
              </w:rPr>
              <w:t>RW</w:t>
            </w:r>
          </w:p>
        </w:tc>
        <w:tc>
          <w:tcPr>
            <w:tcW w:w="2223" w:type="dxa"/>
            <w:shd w:val="clear" w:color="auto" w:fill="auto"/>
          </w:tcPr>
          <w:p w14:paraId="12E69905" w14:textId="77777777" w:rsidR="0081344F" w:rsidRDefault="0081344F" w:rsidP="00F46527">
            <w:pPr>
              <w:pStyle w:val="TAC"/>
              <w:rPr>
                <w:lang w:eastAsia="fr-FR"/>
              </w:rPr>
            </w:pPr>
            <w:r>
              <w:rPr>
                <w:lang w:eastAsia="fr-FR"/>
              </w:rPr>
              <w:t>IEEE Std 802.1Q [98] Table 12-33</w:t>
            </w:r>
          </w:p>
        </w:tc>
      </w:tr>
      <w:tr w:rsidR="0081344F" w:rsidRPr="002369B3" w14:paraId="62583558" w14:textId="77777777" w:rsidTr="00F46527">
        <w:tc>
          <w:tcPr>
            <w:tcW w:w="4310" w:type="dxa"/>
            <w:shd w:val="clear" w:color="auto" w:fill="auto"/>
          </w:tcPr>
          <w:p w14:paraId="29BCC62E" w14:textId="77777777" w:rsidR="0081344F" w:rsidRDefault="0081344F" w:rsidP="00F46527">
            <w:pPr>
              <w:pStyle w:val="TAL"/>
              <w:rPr>
                <w:lang w:eastAsia="fr-FR"/>
              </w:rPr>
            </w:pPr>
            <w:r>
              <w:rPr>
                <w:lang w:eastAsia="fr-FR"/>
              </w:rPr>
              <w:t>PSFPTickGranularity</w:t>
            </w:r>
          </w:p>
        </w:tc>
        <w:tc>
          <w:tcPr>
            <w:tcW w:w="643" w:type="dxa"/>
            <w:shd w:val="clear" w:color="auto" w:fill="auto"/>
          </w:tcPr>
          <w:p w14:paraId="4A0B9FA9" w14:textId="77777777" w:rsidR="0081344F" w:rsidRDefault="0081344F" w:rsidP="00F46527">
            <w:pPr>
              <w:pStyle w:val="TAC"/>
              <w:rPr>
                <w:lang w:eastAsia="fr-FR"/>
              </w:rPr>
            </w:pPr>
            <w:r>
              <w:rPr>
                <w:lang w:eastAsia="fr-FR"/>
              </w:rPr>
              <w:t>X</w:t>
            </w:r>
          </w:p>
        </w:tc>
        <w:tc>
          <w:tcPr>
            <w:tcW w:w="672" w:type="dxa"/>
            <w:shd w:val="clear" w:color="auto" w:fill="auto"/>
          </w:tcPr>
          <w:p w14:paraId="3AF90524" w14:textId="77777777" w:rsidR="0081344F" w:rsidRDefault="0081344F" w:rsidP="00F46527">
            <w:pPr>
              <w:pStyle w:val="TAC"/>
              <w:rPr>
                <w:lang w:eastAsia="fr-FR"/>
              </w:rPr>
            </w:pPr>
            <w:r>
              <w:rPr>
                <w:lang w:eastAsia="fr-FR"/>
              </w:rPr>
              <w:t>X</w:t>
            </w:r>
          </w:p>
        </w:tc>
        <w:tc>
          <w:tcPr>
            <w:tcW w:w="1215" w:type="dxa"/>
            <w:shd w:val="clear" w:color="auto" w:fill="auto"/>
          </w:tcPr>
          <w:p w14:paraId="7E46FB62" w14:textId="77777777" w:rsidR="0081344F" w:rsidRDefault="0081344F" w:rsidP="00F46527">
            <w:pPr>
              <w:pStyle w:val="TAC"/>
              <w:rPr>
                <w:lang w:eastAsia="fr-FR"/>
              </w:rPr>
            </w:pPr>
            <w:r>
              <w:rPr>
                <w:lang w:eastAsia="fr-FR"/>
              </w:rPr>
              <w:t>R</w:t>
            </w:r>
          </w:p>
        </w:tc>
        <w:tc>
          <w:tcPr>
            <w:tcW w:w="2223" w:type="dxa"/>
            <w:shd w:val="clear" w:color="auto" w:fill="auto"/>
          </w:tcPr>
          <w:p w14:paraId="0426DF7B" w14:textId="77777777" w:rsidR="0081344F" w:rsidRDefault="0081344F" w:rsidP="00F46527">
            <w:pPr>
              <w:pStyle w:val="TAC"/>
              <w:rPr>
                <w:lang w:eastAsia="fr-FR"/>
              </w:rPr>
            </w:pPr>
            <w:r>
              <w:rPr>
                <w:lang w:eastAsia="fr-FR"/>
              </w:rPr>
              <w:t>IEEE Std 802.1Q [98] Table 12-33</w:t>
            </w:r>
          </w:p>
        </w:tc>
      </w:tr>
      <w:tr w:rsidR="0081344F" w:rsidRPr="002369B3" w14:paraId="0635A30B" w14:textId="77777777" w:rsidTr="00F46527">
        <w:tc>
          <w:tcPr>
            <w:tcW w:w="9063" w:type="dxa"/>
            <w:gridSpan w:val="5"/>
            <w:shd w:val="clear" w:color="auto" w:fill="auto"/>
          </w:tcPr>
          <w:p w14:paraId="6D034BA1" w14:textId="77777777" w:rsidR="0081344F" w:rsidRPr="002369B3" w:rsidRDefault="0081344F" w:rsidP="00F46527">
            <w:pPr>
              <w:pStyle w:val="TAN"/>
            </w:pPr>
            <w:r>
              <w:lastRenderedPageBreak/>
              <w:t>NOTE 1:</w:t>
            </w:r>
            <w:r>
              <w:tab/>
              <w:t>R = Read only access; RW = Read/Write access.</w:t>
            </w:r>
          </w:p>
          <w:p w14:paraId="32795773" w14:textId="77777777" w:rsidR="0081344F" w:rsidRDefault="0081344F" w:rsidP="00F46527">
            <w:pPr>
              <w:pStyle w:val="TAN"/>
            </w:pPr>
            <w:r>
              <w:t>NOTE 2:</w:t>
            </w:r>
            <w:r>
              <w:tab/>
              <w:t>Indicates which standardized and deployment-specific port management information is supported by DS-TT or NW-TT.</w:t>
            </w:r>
          </w:p>
          <w:p w14:paraId="741CA945" w14:textId="77777777" w:rsidR="0081344F" w:rsidRDefault="0081344F" w:rsidP="00F46527">
            <w:pPr>
              <w:pStyle w:val="TAN"/>
            </w:pPr>
            <w:r>
              <w:t>NOTE 3:</w:t>
            </w:r>
            <w:r>
              <w:tab/>
              <w:t>AdminCycleTime and AdminControlListLength are optional for gate control information.</w:t>
            </w:r>
          </w:p>
          <w:p w14:paraId="0A96BBBF" w14:textId="77777777" w:rsidR="0081344F" w:rsidRPr="000172EF" w:rsidRDefault="0081344F" w:rsidP="00F46527">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3AD55A5" w14:textId="77777777" w:rsidR="0081344F" w:rsidRDefault="0081344F" w:rsidP="00F46527">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3BBB6AD1" w14:textId="77777777" w:rsidR="0081344F" w:rsidRDefault="0081344F" w:rsidP="00F46527">
            <w:pPr>
              <w:pStyle w:val="TAN"/>
            </w:pPr>
            <w:r>
              <w:t>NOTE 6:</w:t>
            </w:r>
            <w:r>
              <w:tab/>
              <w:t>X = applicable; D = applicable when validation and generation of LLDP frames is processed at the DS-TT.</w:t>
            </w:r>
          </w:p>
          <w:p w14:paraId="1FFD9F88" w14:textId="77777777" w:rsidR="0081344F" w:rsidRDefault="0081344F" w:rsidP="00F46527">
            <w:pPr>
              <w:pStyle w:val="TAN"/>
            </w:pPr>
            <w:r>
              <w:t>NOTE 7:</w:t>
            </w:r>
            <w:r>
              <w:tab/>
              <w:t>Void.</w:t>
            </w:r>
          </w:p>
          <w:p w14:paraId="5FDDE272" w14:textId="77777777" w:rsidR="0081344F" w:rsidRDefault="0081344F" w:rsidP="00F46527">
            <w:pPr>
              <w:pStyle w:val="TAN"/>
            </w:pPr>
            <w:r>
              <w:t>NOTE 8:</w:t>
            </w:r>
            <w:r>
              <w:tab/>
              <w:t>There is a Stream Filter Instance Table per Stream.</w:t>
            </w:r>
          </w:p>
          <w:p w14:paraId="5E451889" w14:textId="77777777" w:rsidR="0081344F" w:rsidRDefault="0081344F" w:rsidP="00F46527">
            <w:pPr>
              <w:pStyle w:val="TAN"/>
            </w:pPr>
            <w:r>
              <w:t>NOTE 9:</w:t>
            </w:r>
            <w:r>
              <w:tab/>
              <w:t>There is a Stream Gate Instance Table per Gate.</w:t>
            </w:r>
          </w:p>
          <w:p w14:paraId="1BCB39E8" w14:textId="77777777" w:rsidR="0081344F" w:rsidRDefault="0081344F" w:rsidP="00F46527">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5E792F9A" w14:textId="77777777" w:rsidR="0081344F" w:rsidRDefault="0081344F" w:rsidP="00F46527">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6A241B3B" w14:textId="77777777" w:rsidR="0081344F" w:rsidRDefault="0081344F" w:rsidP="00F46527">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52BC9318" w14:textId="77777777" w:rsidR="0081344F" w:rsidRDefault="0081344F" w:rsidP="0081344F"/>
    <w:p w14:paraId="2763DF1B" w14:textId="77777777" w:rsidR="0081344F" w:rsidRDefault="0081344F" w:rsidP="0081344F">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81344F" w:rsidRPr="002369B3" w14:paraId="44587936" w14:textId="77777777" w:rsidTr="00F46527">
        <w:tc>
          <w:tcPr>
            <w:tcW w:w="4105" w:type="dxa"/>
            <w:shd w:val="clear" w:color="auto" w:fill="auto"/>
          </w:tcPr>
          <w:p w14:paraId="3D72CB0D" w14:textId="77777777" w:rsidR="0081344F" w:rsidRPr="002369B3" w:rsidRDefault="0081344F" w:rsidP="00F46527">
            <w:pPr>
              <w:pStyle w:val="TAH"/>
            </w:pPr>
            <w:r>
              <w:lastRenderedPageBreak/>
              <w:t>Bridge management information</w:t>
            </w:r>
          </w:p>
        </w:tc>
        <w:tc>
          <w:tcPr>
            <w:tcW w:w="1420" w:type="dxa"/>
            <w:shd w:val="clear" w:color="auto" w:fill="auto"/>
          </w:tcPr>
          <w:p w14:paraId="77E48D0F" w14:textId="77777777" w:rsidR="0081344F" w:rsidRDefault="0081344F" w:rsidP="00F46527">
            <w:pPr>
              <w:pStyle w:val="TAH"/>
            </w:pPr>
            <w:r>
              <w:t>Supported operations by TSN AF</w:t>
            </w:r>
          </w:p>
          <w:p w14:paraId="16046267" w14:textId="77777777" w:rsidR="0081344F" w:rsidRPr="002369B3" w:rsidRDefault="0081344F" w:rsidP="00F46527">
            <w:pPr>
              <w:pStyle w:val="TAH"/>
            </w:pPr>
            <w:r>
              <w:t>(see NOTE 1)</w:t>
            </w:r>
          </w:p>
        </w:tc>
        <w:tc>
          <w:tcPr>
            <w:tcW w:w="2223" w:type="dxa"/>
            <w:shd w:val="clear" w:color="auto" w:fill="auto"/>
          </w:tcPr>
          <w:p w14:paraId="413FB6E6" w14:textId="77777777" w:rsidR="0081344F" w:rsidRPr="002369B3" w:rsidRDefault="0081344F" w:rsidP="00F46527">
            <w:pPr>
              <w:pStyle w:val="TAH"/>
            </w:pPr>
            <w:r>
              <w:t>Reference</w:t>
            </w:r>
          </w:p>
        </w:tc>
      </w:tr>
      <w:tr w:rsidR="0081344F" w:rsidRPr="002369B3" w14:paraId="7CC7187D" w14:textId="77777777" w:rsidTr="00F46527">
        <w:tc>
          <w:tcPr>
            <w:tcW w:w="4105" w:type="dxa"/>
            <w:shd w:val="clear" w:color="auto" w:fill="auto"/>
          </w:tcPr>
          <w:p w14:paraId="112ED66D" w14:textId="77777777" w:rsidR="0081344F" w:rsidRPr="002369B3" w:rsidRDefault="0081344F" w:rsidP="00F46527">
            <w:pPr>
              <w:pStyle w:val="TAL"/>
              <w:rPr>
                <w:b/>
              </w:rPr>
            </w:pPr>
            <w:r>
              <w:rPr>
                <w:b/>
              </w:rPr>
              <w:t>Information for 5GS Bridge</w:t>
            </w:r>
          </w:p>
        </w:tc>
        <w:tc>
          <w:tcPr>
            <w:tcW w:w="1420" w:type="dxa"/>
            <w:shd w:val="clear" w:color="auto" w:fill="auto"/>
          </w:tcPr>
          <w:p w14:paraId="4CE4C3DA" w14:textId="77777777" w:rsidR="0081344F" w:rsidRPr="002369B3" w:rsidRDefault="0081344F" w:rsidP="00F46527">
            <w:pPr>
              <w:pStyle w:val="TAC"/>
            </w:pPr>
          </w:p>
        </w:tc>
        <w:tc>
          <w:tcPr>
            <w:tcW w:w="2223" w:type="dxa"/>
            <w:shd w:val="clear" w:color="auto" w:fill="auto"/>
          </w:tcPr>
          <w:p w14:paraId="7F3A5B22" w14:textId="77777777" w:rsidR="0081344F" w:rsidRPr="002369B3" w:rsidRDefault="0081344F" w:rsidP="00F46527">
            <w:pPr>
              <w:pStyle w:val="TAC"/>
            </w:pPr>
          </w:p>
        </w:tc>
      </w:tr>
      <w:tr w:rsidR="0081344F" w:rsidRPr="002369B3" w14:paraId="692E8CA0" w14:textId="77777777" w:rsidTr="00F46527">
        <w:tc>
          <w:tcPr>
            <w:tcW w:w="4105" w:type="dxa"/>
            <w:shd w:val="clear" w:color="auto" w:fill="auto"/>
          </w:tcPr>
          <w:p w14:paraId="7D037E66" w14:textId="77777777" w:rsidR="0081344F" w:rsidRPr="00757077" w:rsidRDefault="0081344F" w:rsidP="00F46527">
            <w:pPr>
              <w:pStyle w:val="TAL"/>
              <w:rPr>
                <w:bCs/>
              </w:rPr>
            </w:pPr>
            <w:r>
              <w:rPr>
                <w:bCs/>
              </w:rPr>
              <w:t>Bridge Address</w:t>
            </w:r>
          </w:p>
        </w:tc>
        <w:tc>
          <w:tcPr>
            <w:tcW w:w="1420" w:type="dxa"/>
            <w:shd w:val="clear" w:color="auto" w:fill="auto"/>
          </w:tcPr>
          <w:p w14:paraId="0A150D2A" w14:textId="77777777" w:rsidR="0081344F" w:rsidRPr="002369B3" w:rsidRDefault="0081344F" w:rsidP="00F46527">
            <w:pPr>
              <w:pStyle w:val="TAC"/>
            </w:pPr>
            <w:r>
              <w:t>R</w:t>
            </w:r>
          </w:p>
        </w:tc>
        <w:tc>
          <w:tcPr>
            <w:tcW w:w="2223" w:type="dxa"/>
            <w:shd w:val="clear" w:color="auto" w:fill="auto"/>
          </w:tcPr>
          <w:p w14:paraId="64A6AC58" w14:textId="77777777" w:rsidR="0081344F" w:rsidRPr="002369B3" w:rsidRDefault="0081344F" w:rsidP="00F46527">
            <w:pPr>
              <w:pStyle w:val="TAC"/>
            </w:pPr>
          </w:p>
        </w:tc>
      </w:tr>
      <w:tr w:rsidR="0081344F" w:rsidRPr="002369B3" w14:paraId="1BB26446" w14:textId="77777777" w:rsidTr="00F46527">
        <w:tc>
          <w:tcPr>
            <w:tcW w:w="4105" w:type="dxa"/>
            <w:shd w:val="clear" w:color="auto" w:fill="auto"/>
          </w:tcPr>
          <w:p w14:paraId="39D5BC1A" w14:textId="77777777" w:rsidR="0081344F" w:rsidRPr="00757077" w:rsidRDefault="0081344F" w:rsidP="00F46527">
            <w:pPr>
              <w:pStyle w:val="TAL"/>
              <w:rPr>
                <w:bCs/>
              </w:rPr>
            </w:pPr>
            <w:r>
              <w:rPr>
                <w:bCs/>
              </w:rPr>
              <w:t>Bridge ID</w:t>
            </w:r>
          </w:p>
        </w:tc>
        <w:tc>
          <w:tcPr>
            <w:tcW w:w="1420" w:type="dxa"/>
            <w:shd w:val="clear" w:color="auto" w:fill="auto"/>
          </w:tcPr>
          <w:p w14:paraId="579E1373" w14:textId="77777777" w:rsidR="0081344F" w:rsidRPr="002369B3" w:rsidRDefault="0081344F" w:rsidP="00F46527">
            <w:pPr>
              <w:pStyle w:val="TAC"/>
            </w:pPr>
            <w:r>
              <w:t>R</w:t>
            </w:r>
          </w:p>
        </w:tc>
        <w:tc>
          <w:tcPr>
            <w:tcW w:w="2223" w:type="dxa"/>
            <w:shd w:val="clear" w:color="auto" w:fill="auto"/>
          </w:tcPr>
          <w:p w14:paraId="665D1318" w14:textId="77777777" w:rsidR="0081344F" w:rsidRPr="002369B3" w:rsidRDefault="0081344F" w:rsidP="00F46527">
            <w:pPr>
              <w:pStyle w:val="TAC"/>
            </w:pPr>
          </w:p>
        </w:tc>
      </w:tr>
      <w:tr w:rsidR="0081344F" w:rsidRPr="002369B3" w14:paraId="1430434A" w14:textId="77777777" w:rsidTr="00F46527">
        <w:tc>
          <w:tcPr>
            <w:tcW w:w="4105" w:type="dxa"/>
            <w:shd w:val="clear" w:color="auto" w:fill="auto"/>
          </w:tcPr>
          <w:p w14:paraId="25BDA221" w14:textId="77777777" w:rsidR="0081344F" w:rsidRPr="00757077" w:rsidRDefault="0081344F" w:rsidP="00F46527">
            <w:pPr>
              <w:pStyle w:val="TAL"/>
              <w:rPr>
                <w:bCs/>
              </w:rPr>
            </w:pPr>
            <w:r>
              <w:rPr>
                <w:bCs/>
              </w:rPr>
              <w:t>NW-TT port numbers</w:t>
            </w:r>
          </w:p>
        </w:tc>
        <w:tc>
          <w:tcPr>
            <w:tcW w:w="1420" w:type="dxa"/>
            <w:shd w:val="clear" w:color="auto" w:fill="auto"/>
          </w:tcPr>
          <w:p w14:paraId="77019783" w14:textId="77777777" w:rsidR="0081344F" w:rsidRPr="002369B3" w:rsidRDefault="0081344F" w:rsidP="00F46527">
            <w:pPr>
              <w:pStyle w:val="TAC"/>
            </w:pPr>
            <w:r>
              <w:t>R</w:t>
            </w:r>
          </w:p>
        </w:tc>
        <w:tc>
          <w:tcPr>
            <w:tcW w:w="2223" w:type="dxa"/>
            <w:shd w:val="clear" w:color="auto" w:fill="auto"/>
          </w:tcPr>
          <w:p w14:paraId="131E8064" w14:textId="77777777" w:rsidR="0081344F" w:rsidRPr="002369B3" w:rsidRDefault="0081344F" w:rsidP="00F46527">
            <w:pPr>
              <w:pStyle w:val="TAC"/>
            </w:pPr>
          </w:p>
        </w:tc>
      </w:tr>
      <w:tr w:rsidR="0081344F" w:rsidRPr="002369B3" w14:paraId="6B01F3D0" w14:textId="77777777" w:rsidTr="00F46527">
        <w:tc>
          <w:tcPr>
            <w:tcW w:w="4105" w:type="dxa"/>
            <w:shd w:val="clear" w:color="auto" w:fill="auto"/>
          </w:tcPr>
          <w:p w14:paraId="1A9221E3" w14:textId="77777777" w:rsidR="0081344F" w:rsidRPr="002369B3" w:rsidRDefault="0081344F" w:rsidP="00F46527">
            <w:pPr>
              <w:pStyle w:val="TAL"/>
              <w:rPr>
                <w:b/>
              </w:rPr>
            </w:pPr>
            <w:r>
              <w:rPr>
                <w:b/>
              </w:rPr>
              <w:t>Traffic forwarding information</w:t>
            </w:r>
            <w:r>
              <w:rPr>
                <w:b/>
              </w:rPr>
              <w:tab/>
            </w:r>
          </w:p>
        </w:tc>
        <w:tc>
          <w:tcPr>
            <w:tcW w:w="1420" w:type="dxa"/>
            <w:shd w:val="clear" w:color="auto" w:fill="auto"/>
          </w:tcPr>
          <w:p w14:paraId="732AB730" w14:textId="77777777" w:rsidR="0081344F" w:rsidRPr="002369B3" w:rsidRDefault="0081344F" w:rsidP="00F46527">
            <w:pPr>
              <w:pStyle w:val="TAC"/>
            </w:pPr>
          </w:p>
        </w:tc>
        <w:tc>
          <w:tcPr>
            <w:tcW w:w="2223" w:type="dxa"/>
            <w:shd w:val="clear" w:color="auto" w:fill="auto"/>
          </w:tcPr>
          <w:p w14:paraId="48C28F58" w14:textId="77777777" w:rsidR="0081344F" w:rsidRPr="002369B3" w:rsidRDefault="0081344F" w:rsidP="00F46527">
            <w:pPr>
              <w:pStyle w:val="TAC"/>
            </w:pPr>
          </w:p>
        </w:tc>
      </w:tr>
      <w:tr w:rsidR="0081344F" w:rsidRPr="002369B3" w14:paraId="7432DC31" w14:textId="77777777" w:rsidTr="00F46527">
        <w:tc>
          <w:tcPr>
            <w:tcW w:w="4105" w:type="dxa"/>
            <w:shd w:val="clear" w:color="auto" w:fill="auto"/>
          </w:tcPr>
          <w:p w14:paraId="44F37264" w14:textId="77777777" w:rsidR="0081344F" w:rsidRPr="00757077" w:rsidRDefault="0081344F" w:rsidP="00F46527">
            <w:pPr>
              <w:pStyle w:val="TAL"/>
              <w:rPr>
                <w:bCs/>
              </w:rPr>
            </w:pPr>
            <w:r>
              <w:rPr>
                <w:bCs/>
              </w:rPr>
              <w:t>Static Filtering Entry (NOTE 3)</w:t>
            </w:r>
          </w:p>
        </w:tc>
        <w:tc>
          <w:tcPr>
            <w:tcW w:w="1420" w:type="dxa"/>
            <w:shd w:val="clear" w:color="auto" w:fill="auto"/>
          </w:tcPr>
          <w:p w14:paraId="4A783BAC" w14:textId="77777777" w:rsidR="0081344F" w:rsidRPr="002369B3" w:rsidRDefault="0081344F" w:rsidP="00F46527">
            <w:pPr>
              <w:pStyle w:val="TAC"/>
            </w:pPr>
            <w:r>
              <w:t>RW</w:t>
            </w:r>
          </w:p>
        </w:tc>
        <w:tc>
          <w:tcPr>
            <w:tcW w:w="2223" w:type="dxa"/>
            <w:shd w:val="clear" w:color="auto" w:fill="auto"/>
          </w:tcPr>
          <w:p w14:paraId="01960B0E" w14:textId="77777777" w:rsidR="0081344F" w:rsidRPr="002369B3" w:rsidRDefault="0081344F" w:rsidP="00F46527">
            <w:pPr>
              <w:pStyle w:val="TAC"/>
            </w:pPr>
            <w:r>
              <w:t>IEEE Std 802.1Q [98] clause 8.8.1</w:t>
            </w:r>
          </w:p>
        </w:tc>
      </w:tr>
      <w:tr w:rsidR="0081344F" w:rsidRPr="002369B3" w14:paraId="6E566DC5" w14:textId="77777777" w:rsidTr="00F46527">
        <w:tc>
          <w:tcPr>
            <w:tcW w:w="4105" w:type="dxa"/>
            <w:shd w:val="clear" w:color="auto" w:fill="auto"/>
          </w:tcPr>
          <w:p w14:paraId="5E364846" w14:textId="77777777" w:rsidR="0081344F" w:rsidRDefault="0081344F" w:rsidP="00F46527">
            <w:pPr>
              <w:pStyle w:val="TAL"/>
              <w:rPr>
                <w:b/>
              </w:rPr>
            </w:pPr>
            <w:r>
              <w:rPr>
                <w:b/>
              </w:rPr>
              <w:t>General Neighbor discovery configuration</w:t>
            </w:r>
          </w:p>
          <w:p w14:paraId="637F9033" w14:textId="77777777" w:rsidR="0081344F" w:rsidRPr="002369B3" w:rsidRDefault="0081344F" w:rsidP="00F46527">
            <w:pPr>
              <w:pStyle w:val="TAL"/>
              <w:rPr>
                <w:b/>
              </w:rPr>
            </w:pPr>
            <w:r>
              <w:rPr>
                <w:b/>
              </w:rPr>
              <w:t>(NOTE 2)</w:t>
            </w:r>
          </w:p>
        </w:tc>
        <w:tc>
          <w:tcPr>
            <w:tcW w:w="1420" w:type="dxa"/>
            <w:shd w:val="clear" w:color="auto" w:fill="auto"/>
          </w:tcPr>
          <w:p w14:paraId="2FCBEE83" w14:textId="77777777" w:rsidR="0081344F" w:rsidRPr="002369B3" w:rsidRDefault="0081344F" w:rsidP="00F46527">
            <w:pPr>
              <w:pStyle w:val="TAC"/>
            </w:pPr>
          </w:p>
        </w:tc>
        <w:tc>
          <w:tcPr>
            <w:tcW w:w="2223" w:type="dxa"/>
            <w:shd w:val="clear" w:color="auto" w:fill="auto"/>
          </w:tcPr>
          <w:p w14:paraId="3D89E657" w14:textId="77777777" w:rsidR="0081344F" w:rsidRPr="002369B3" w:rsidRDefault="0081344F" w:rsidP="00F46527">
            <w:pPr>
              <w:pStyle w:val="TAC"/>
            </w:pPr>
          </w:p>
        </w:tc>
      </w:tr>
      <w:tr w:rsidR="0081344F" w:rsidRPr="002369B3" w14:paraId="3D48FB94" w14:textId="77777777" w:rsidTr="00F46527">
        <w:tc>
          <w:tcPr>
            <w:tcW w:w="4105" w:type="dxa"/>
            <w:shd w:val="clear" w:color="auto" w:fill="auto"/>
          </w:tcPr>
          <w:p w14:paraId="04BE1A6D" w14:textId="77777777" w:rsidR="0081344F" w:rsidRPr="00757077" w:rsidRDefault="0081344F" w:rsidP="00F46527">
            <w:pPr>
              <w:pStyle w:val="TAL"/>
              <w:rPr>
                <w:bCs/>
              </w:rPr>
            </w:pPr>
            <w:r>
              <w:rPr>
                <w:bCs/>
              </w:rPr>
              <w:t>adminStatus</w:t>
            </w:r>
          </w:p>
        </w:tc>
        <w:tc>
          <w:tcPr>
            <w:tcW w:w="1420" w:type="dxa"/>
            <w:shd w:val="clear" w:color="auto" w:fill="auto"/>
          </w:tcPr>
          <w:p w14:paraId="0C0884D1" w14:textId="77777777" w:rsidR="0081344F" w:rsidRPr="002369B3" w:rsidRDefault="0081344F" w:rsidP="00F46527">
            <w:pPr>
              <w:pStyle w:val="TAC"/>
            </w:pPr>
            <w:r>
              <w:t>RW</w:t>
            </w:r>
          </w:p>
        </w:tc>
        <w:tc>
          <w:tcPr>
            <w:tcW w:w="2223" w:type="dxa"/>
            <w:shd w:val="clear" w:color="auto" w:fill="auto"/>
          </w:tcPr>
          <w:p w14:paraId="3DDC08C3" w14:textId="77777777" w:rsidR="0081344F" w:rsidRPr="002369B3" w:rsidRDefault="0081344F" w:rsidP="00F46527">
            <w:pPr>
              <w:pStyle w:val="TAC"/>
            </w:pPr>
            <w:r>
              <w:t>IEEE Std 802.1AB [97] clause 9.2.5.1</w:t>
            </w:r>
          </w:p>
        </w:tc>
      </w:tr>
      <w:tr w:rsidR="0081344F" w:rsidRPr="002369B3" w14:paraId="520F112E" w14:textId="77777777" w:rsidTr="00F46527">
        <w:tc>
          <w:tcPr>
            <w:tcW w:w="4105" w:type="dxa"/>
            <w:shd w:val="clear" w:color="auto" w:fill="auto"/>
          </w:tcPr>
          <w:p w14:paraId="33E83555" w14:textId="77777777" w:rsidR="0081344F" w:rsidRPr="00757077" w:rsidRDefault="0081344F" w:rsidP="00F46527">
            <w:pPr>
              <w:pStyle w:val="TAL"/>
              <w:rPr>
                <w:bCs/>
              </w:rPr>
            </w:pPr>
            <w:r>
              <w:rPr>
                <w:bCs/>
              </w:rPr>
              <w:t>lldpV2LocChassisIdSubtype</w:t>
            </w:r>
          </w:p>
        </w:tc>
        <w:tc>
          <w:tcPr>
            <w:tcW w:w="1420" w:type="dxa"/>
            <w:shd w:val="clear" w:color="auto" w:fill="auto"/>
          </w:tcPr>
          <w:p w14:paraId="6E52CC2D" w14:textId="77777777" w:rsidR="0081344F" w:rsidRPr="002369B3" w:rsidRDefault="0081344F" w:rsidP="00F46527">
            <w:pPr>
              <w:pStyle w:val="TAC"/>
            </w:pPr>
            <w:r>
              <w:t>RW</w:t>
            </w:r>
          </w:p>
        </w:tc>
        <w:tc>
          <w:tcPr>
            <w:tcW w:w="2223" w:type="dxa"/>
            <w:shd w:val="clear" w:color="auto" w:fill="auto"/>
          </w:tcPr>
          <w:p w14:paraId="796FD36E" w14:textId="77777777" w:rsidR="0081344F" w:rsidRPr="002369B3" w:rsidRDefault="0081344F" w:rsidP="00F46527">
            <w:pPr>
              <w:pStyle w:val="TAC"/>
            </w:pPr>
            <w:r>
              <w:t>IEEE Std 802.1AB [97] Table 11-2</w:t>
            </w:r>
          </w:p>
        </w:tc>
      </w:tr>
      <w:tr w:rsidR="0081344F" w:rsidRPr="002369B3" w14:paraId="6C9851A1" w14:textId="77777777" w:rsidTr="00F46527">
        <w:tc>
          <w:tcPr>
            <w:tcW w:w="4105" w:type="dxa"/>
            <w:shd w:val="clear" w:color="auto" w:fill="auto"/>
          </w:tcPr>
          <w:p w14:paraId="2712F30B" w14:textId="77777777" w:rsidR="0081344F" w:rsidRPr="00757077" w:rsidRDefault="0081344F" w:rsidP="00F46527">
            <w:pPr>
              <w:pStyle w:val="TAL"/>
              <w:rPr>
                <w:bCs/>
              </w:rPr>
            </w:pPr>
            <w:r>
              <w:rPr>
                <w:bCs/>
              </w:rPr>
              <w:t>lldpV2LocChassisId</w:t>
            </w:r>
          </w:p>
        </w:tc>
        <w:tc>
          <w:tcPr>
            <w:tcW w:w="1420" w:type="dxa"/>
            <w:shd w:val="clear" w:color="auto" w:fill="auto"/>
          </w:tcPr>
          <w:p w14:paraId="1D02C4F7" w14:textId="77777777" w:rsidR="0081344F" w:rsidRPr="002369B3" w:rsidRDefault="0081344F" w:rsidP="00F46527">
            <w:pPr>
              <w:pStyle w:val="TAC"/>
            </w:pPr>
            <w:r>
              <w:t>RW</w:t>
            </w:r>
          </w:p>
        </w:tc>
        <w:tc>
          <w:tcPr>
            <w:tcW w:w="2223" w:type="dxa"/>
            <w:shd w:val="clear" w:color="auto" w:fill="auto"/>
          </w:tcPr>
          <w:p w14:paraId="0E4AF4A7" w14:textId="77777777" w:rsidR="0081344F" w:rsidRPr="002369B3" w:rsidRDefault="0081344F" w:rsidP="00F46527">
            <w:pPr>
              <w:pStyle w:val="TAC"/>
            </w:pPr>
            <w:r>
              <w:t>IEEE Std 802.1AB [97] Table 11-2</w:t>
            </w:r>
          </w:p>
        </w:tc>
      </w:tr>
      <w:tr w:rsidR="0081344F" w:rsidRPr="002369B3" w14:paraId="0113F92D" w14:textId="77777777" w:rsidTr="00F46527">
        <w:tc>
          <w:tcPr>
            <w:tcW w:w="4105" w:type="dxa"/>
            <w:shd w:val="clear" w:color="auto" w:fill="auto"/>
          </w:tcPr>
          <w:p w14:paraId="2A8078B6" w14:textId="77777777" w:rsidR="0081344F" w:rsidRPr="00757077" w:rsidRDefault="0081344F" w:rsidP="00F46527">
            <w:pPr>
              <w:pStyle w:val="TAL"/>
              <w:rPr>
                <w:bCs/>
              </w:rPr>
            </w:pPr>
            <w:r>
              <w:rPr>
                <w:bCs/>
              </w:rPr>
              <w:t>lldpV2MessageTxInterval</w:t>
            </w:r>
          </w:p>
        </w:tc>
        <w:tc>
          <w:tcPr>
            <w:tcW w:w="1420" w:type="dxa"/>
            <w:shd w:val="clear" w:color="auto" w:fill="auto"/>
          </w:tcPr>
          <w:p w14:paraId="1DA3B543" w14:textId="77777777" w:rsidR="0081344F" w:rsidRDefault="0081344F" w:rsidP="00F46527">
            <w:pPr>
              <w:pStyle w:val="TAC"/>
            </w:pPr>
            <w:r>
              <w:t>RW</w:t>
            </w:r>
          </w:p>
        </w:tc>
        <w:tc>
          <w:tcPr>
            <w:tcW w:w="2223" w:type="dxa"/>
            <w:shd w:val="clear" w:color="auto" w:fill="auto"/>
          </w:tcPr>
          <w:p w14:paraId="2C6D8855" w14:textId="77777777" w:rsidR="0081344F" w:rsidRPr="002369B3" w:rsidRDefault="0081344F" w:rsidP="00F46527">
            <w:pPr>
              <w:pStyle w:val="TAC"/>
            </w:pPr>
            <w:r>
              <w:t>IEEE Std 802.1AB [97] Table 11-2</w:t>
            </w:r>
          </w:p>
        </w:tc>
      </w:tr>
      <w:tr w:rsidR="0081344F" w:rsidRPr="002369B3" w14:paraId="17629591" w14:textId="77777777" w:rsidTr="00F46527">
        <w:tc>
          <w:tcPr>
            <w:tcW w:w="4105" w:type="dxa"/>
            <w:shd w:val="clear" w:color="auto" w:fill="auto"/>
          </w:tcPr>
          <w:p w14:paraId="764AF415" w14:textId="77777777" w:rsidR="0081344F" w:rsidRPr="00757077" w:rsidRDefault="0081344F" w:rsidP="00F46527">
            <w:pPr>
              <w:pStyle w:val="TAL"/>
              <w:rPr>
                <w:bCs/>
              </w:rPr>
            </w:pPr>
            <w:r>
              <w:rPr>
                <w:bCs/>
              </w:rPr>
              <w:t>lldpV2MessageTxHoldMultiplier</w:t>
            </w:r>
          </w:p>
        </w:tc>
        <w:tc>
          <w:tcPr>
            <w:tcW w:w="1420" w:type="dxa"/>
            <w:shd w:val="clear" w:color="auto" w:fill="auto"/>
          </w:tcPr>
          <w:p w14:paraId="3482C770" w14:textId="77777777" w:rsidR="0081344F" w:rsidRDefault="0081344F" w:rsidP="00F46527">
            <w:pPr>
              <w:pStyle w:val="TAC"/>
            </w:pPr>
            <w:r>
              <w:t>RW</w:t>
            </w:r>
          </w:p>
        </w:tc>
        <w:tc>
          <w:tcPr>
            <w:tcW w:w="2223" w:type="dxa"/>
            <w:shd w:val="clear" w:color="auto" w:fill="auto"/>
          </w:tcPr>
          <w:p w14:paraId="1829D1CE" w14:textId="77777777" w:rsidR="0081344F" w:rsidRPr="002369B3" w:rsidRDefault="0081344F" w:rsidP="00F46527">
            <w:pPr>
              <w:pStyle w:val="TAC"/>
            </w:pPr>
            <w:r>
              <w:t>IEEE Std 802.1AB [97] Table 11-2</w:t>
            </w:r>
          </w:p>
        </w:tc>
      </w:tr>
      <w:tr w:rsidR="0081344F" w:rsidRPr="002369B3" w14:paraId="1B914B9B" w14:textId="77777777" w:rsidTr="00F46527">
        <w:tc>
          <w:tcPr>
            <w:tcW w:w="4105" w:type="dxa"/>
            <w:shd w:val="clear" w:color="auto" w:fill="auto"/>
          </w:tcPr>
          <w:p w14:paraId="3C10AB53" w14:textId="77777777" w:rsidR="0081344F" w:rsidRPr="002369B3" w:rsidRDefault="0081344F" w:rsidP="00F46527">
            <w:pPr>
              <w:pStyle w:val="TAL"/>
              <w:rPr>
                <w:b/>
              </w:rPr>
            </w:pPr>
            <w:r>
              <w:rPr>
                <w:b/>
              </w:rPr>
              <w:t>DS-TT port neighbor discovery configuration for DS-TT ports (NOTE 4)</w:t>
            </w:r>
          </w:p>
        </w:tc>
        <w:tc>
          <w:tcPr>
            <w:tcW w:w="1420" w:type="dxa"/>
            <w:shd w:val="clear" w:color="auto" w:fill="auto"/>
          </w:tcPr>
          <w:p w14:paraId="66896C36" w14:textId="77777777" w:rsidR="0081344F" w:rsidRPr="002369B3" w:rsidRDefault="0081344F" w:rsidP="00F46527">
            <w:pPr>
              <w:pStyle w:val="TAC"/>
            </w:pPr>
          </w:p>
        </w:tc>
        <w:tc>
          <w:tcPr>
            <w:tcW w:w="2223" w:type="dxa"/>
            <w:shd w:val="clear" w:color="auto" w:fill="auto"/>
          </w:tcPr>
          <w:p w14:paraId="41094462" w14:textId="77777777" w:rsidR="0081344F" w:rsidRPr="002369B3" w:rsidRDefault="0081344F" w:rsidP="00F46527">
            <w:pPr>
              <w:pStyle w:val="TAC"/>
            </w:pPr>
          </w:p>
        </w:tc>
      </w:tr>
      <w:tr w:rsidR="0081344F" w:rsidRPr="002369B3" w14:paraId="74FEEFB0" w14:textId="77777777" w:rsidTr="00F46527">
        <w:tc>
          <w:tcPr>
            <w:tcW w:w="4105" w:type="dxa"/>
            <w:shd w:val="clear" w:color="auto" w:fill="auto"/>
          </w:tcPr>
          <w:p w14:paraId="300E3148" w14:textId="77777777" w:rsidR="0081344F" w:rsidRPr="002369B3" w:rsidRDefault="0081344F" w:rsidP="00F46527">
            <w:pPr>
              <w:pStyle w:val="TAL"/>
              <w:rPr>
                <w:b/>
              </w:rPr>
            </w:pPr>
            <w:r>
              <w:rPr>
                <w:b/>
              </w:rPr>
              <w:t>&gt;DS-TT port neighbor discovery configuration for each DS-TT port</w:t>
            </w:r>
          </w:p>
        </w:tc>
        <w:tc>
          <w:tcPr>
            <w:tcW w:w="1420" w:type="dxa"/>
            <w:shd w:val="clear" w:color="auto" w:fill="auto"/>
          </w:tcPr>
          <w:p w14:paraId="2B8564EF" w14:textId="77777777" w:rsidR="0081344F" w:rsidRPr="002369B3" w:rsidRDefault="0081344F" w:rsidP="00F46527">
            <w:pPr>
              <w:pStyle w:val="TAC"/>
            </w:pPr>
          </w:p>
        </w:tc>
        <w:tc>
          <w:tcPr>
            <w:tcW w:w="2223" w:type="dxa"/>
            <w:shd w:val="clear" w:color="auto" w:fill="auto"/>
          </w:tcPr>
          <w:p w14:paraId="377DED22" w14:textId="77777777" w:rsidR="0081344F" w:rsidRPr="002369B3" w:rsidRDefault="0081344F" w:rsidP="00F46527">
            <w:pPr>
              <w:pStyle w:val="TAC"/>
            </w:pPr>
          </w:p>
        </w:tc>
      </w:tr>
      <w:tr w:rsidR="0081344F" w:rsidRPr="002369B3" w14:paraId="4661B20B" w14:textId="77777777" w:rsidTr="00F46527">
        <w:tc>
          <w:tcPr>
            <w:tcW w:w="4105" w:type="dxa"/>
            <w:shd w:val="clear" w:color="auto" w:fill="auto"/>
          </w:tcPr>
          <w:p w14:paraId="733E37EF" w14:textId="77777777" w:rsidR="0081344F" w:rsidRPr="00757077" w:rsidRDefault="0081344F" w:rsidP="00F46527">
            <w:pPr>
              <w:pStyle w:val="TAL"/>
              <w:rPr>
                <w:bCs/>
              </w:rPr>
            </w:pPr>
            <w:r>
              <w:rPr>
                <w:bCs/>
              </w:rPr>
              <w:t>&gt;&gt; DS-TT port number</w:t>
            </w:r>
          </w:p>
        </w:tc>
        <w:tc>
          <w:tcPr>
            <w:tcW w:w="1420" w:type="dxa"/>
            <w:shd w:val="clear" w:color="auto" w:fill="auto"/>
          </w:tcPr>
          <w:p w14:paraId="34F4B58D" w14:textId="77777777" w:rsidR="0081344F" w:rsidRPr="002369B3" w:rsidRDefault="0081344F" w:rsidP="00F46527">
            <w:pPr>
              <w:pStyle w:val="TAC"/>
            </w:pPr>
            <w:r>
              <w:t>RW</w:t>
            </w:r>
          </w:p>
        </w:tc>
        <w:tc>
          <w:tcPr>
            <w:tcW w:w="2223" w:type="dxa"/>
            <w:shd w:val="clear" w:color="auto" w:fill="auto"/>
          </w:tcPr>
          <w:p w14:paraId="2AE5A117" w14:textId="77777777" w:rsidR="0081344F" w:rsidRPr="002369B3" w:rsidRDefault="0081344F" w:rsidP="00F46527">
            <w:pPr>
              <w:pStyle w:val="TAC"/>
            </w:pPr>
          </w:p>
        </w:tc>
      </w:tr>
      <w:tr w:rsidR="0081344F" w:rsidRPr="002369B3" w14:paraId="5D38B97F" w14:textId="77777777" w:rsidTr="00F46527">
        <w:tc>
          <w:tcPr>
            <w:tcW w:w="4105" w:type="dxa"/>
            <w:shd w:val="clear" w:color="auto" w:fill="auto"/>
          </w:tcPr>
          <w:p w14:paraId="2CF81CCD" w14:textId="77777777" w:rsidR="0081344F" w:rsidRDefault="0081344F" w:rsidP="00F46527">
            <w:pPr>
              <w:pStyle w:val="TAL"/>
              <w:rPr>
                <w:bCs/>
              </w:rPr>
            </w:pPr>
            <w:r>
              <w:rPr>
                <w:bCs/>
              </w:rPr>
              <w:t>&gt;&gt; lldpV2LocPortIdSubtype</w:t>
            </w:r>
          </w:p>
        </w:tc>
        <w:tc>
          <w:tcPr>
            <w:tcW w:w="1420" w:type="dxa"/>
            <w:shd w:val="clear" w:color="auto" w:fill="auto"/>
          </w:tcPr>
          <w:p w14:paraId="45759EEB" w14:textId="77777777" w:rsidR="0081344F" w:rsidRPr="002369B3" w:rsidRDefault="0081344F" w:rsidP="00F46527">
            <w:pPr>
              <w:pStyle w:val="TAC"/>
            </w:pPr>
            <w:r>
              <w:t>RW</w:t>
            </w:r>
          </w:p>
        </w:tc>
        <w:tc>
          <w:tcPr>
            <w:tcW w:w="2223" w:type="dxa"/>
            <w:shd w:val="clear" w:color="auto" w:fill="auto"/>
          </w:tcPr>
          <w:p w14:paraId="4C5E6AEC" w14:textId="77777777" w:rsidR="0081344F" w:rsidRPr="002369B3" w:rsidRDefault="0081344F" w:rsidP="00F46527">
            <w:pPr>
              <w:pStyle w:val="TAC"/>
            </w:pPr>
            <w:r>
              <w:t>IEEE Std 802.1AB [97] Table 11-2</w:t>
            </w:r>
          </w:p>
        </w:tc>
      </w:tr>
      <w:tr w:rsidR="0081344F" w:rsidRPr="002369B3" w14:paraId="4B8D1D57" w14:textId="77777777" w:rsidTr="00F46527">
        <w:tc>
          <w:tcPr>
            <w:tcW w:w="4105" w:type="dxa"/>
            <w:shd w:val="clear" w:color="auto" w:fill="auto"/>
          </w:tcPr>
          <w:p w14:paraId="64312E34" w14:textId="77777777" w:rsidR="0081344F" w:rsidRDefault="0081344F" w:rsidP="00F46527">
            <w:pPr>
              <w:pStyle w:val="TAL"/>
              <w:rPr>
                <w:bCs/>
              </w:rPr>
            </w:pPr>
            <w:r>
              <w:rPr>
                <w:bCs/>
              </w:rPr>
              <w:t>&gt;&gt; lldpV2LocPortId</w:t>
            </w:r>
          </w:p>
        </w:tc>
        <w:tc>
          <w:tcPr>
            <w:tcW w:w="1420" w:type="dxa"/>
            <w:shd w:val="clear" w:color="auto" w:fill="auto"/>
          </w:tcPr>
          <w:p w14:paraId="4DC65E67" w14:textId="77777777" w:rsidR="0081344F" w:rsidRDefault="0081344F" w:rsidP="00F46527">
            <w:pPr>
              <w:pStyle w:val="TAC"/>
            </w:pPr>
            <w:r>
              <w:t>RW</w:t>
            </w:r>
          </w:p>
        </w:tc>
        <w:tc>
          <w:tcPr>
            <w:tcW w:w="2223" w:type="dxa"/>
            <w:shd w:val="clear" w:color="auto" w:fill="auto"/>
          </w:tcPr>
          <w:p w14:paraId="4E206345" w14:textId="77777777" w:rsidR="0081344F" w:rsidRPr="002369B3" w:rsidRDefault="0081344F" w:rsidP="00F46527">
            <w:pPr>
              <w:pStyle w:val="TAC"/>
            </w:pPr>
            <w:r>
              <w:t>IEEE Std 802.1AB [97] Table 11-2</w:t>
            </w:r>
          </w:p>
        </w:tc>
      </w:tr>
      <w:tr w:rsidR="0081344F" w:rsidRPr="002369B3" w14:paraId="1FB84CDA" w14:textId="77777777" w:rsidTr="00F46527">
        <w:tc>
          <w:tcPr>
            <w:tcW w:w="4105" w:type="dxa"/>
            <w:shd w:val="clear" w:color="auto" w:fill="auto"/>
          </w:tcPr>
          <w:p w14:paraId="7FAB732F" w14:textId="77777777" w:rsidR="0081344F" w:rsidRDefault="0081344F" w:rsidP="00F46527">
            <w:pPr>
              <w:pStyle w:val="TAL"/>
              <w:rPr>
                <w:b/>
              </w:rPr>
            </w:pPr>
            <w:r>
              <w:rPr>
                <w:b/>
              </w:rPr>
              <w:t>Discovered neighbor information for DS-TT ports</w:t>
            </w:r>
          </w:p>
          <w:p w14:paraId="6F6ED772" w14:textId="77777777" w:rsidR="0081344F" w:rsidRPr="002369B3" w:rsidRDefault="0081344F" w:rsidP="00F46527">
            <w:pPr>
              <w:pStyle w:val="TAL"/>
              <w:rPr>
                <w:b/>
              </w:rPr>
            </w:pPr>
            <w:r>
              <w:rPr>
                <w:b/>
              </w:rPr>
              <w:t>(NOTE 4)</w:t>
            </w:r>
          </w:p>
        </w:tc>
        <w:tc>
          <w:tcPr>
            <w:tcW w:w="1420" w:type="dxa"/>
            <w:shd w:val="clear" w:color="auto" w:fill="auto"/>
          </w:tcPr>
          <w:p w14:paraId="0A4C168C" w14:textId="77777777" w:rsidR="0081344F" w:rsidRPr="002369B3" w:rsidRDefault="0081344F" w:rsidP="00F46527">
            <w:pPr>
              <w:pStyle w:val="TAC"/>
            </w:pPr>
          </w:p>
        </w:tc>
        <w:tc>
          <w:tcPr>
            <w:tcW w:w="2223" w:type="dxa"/>
            <w:shd w:val="clear" w:color="auto" w:fill="auto"/>
          </w:tcPr>
          <w:p w14:paraId="24099C27" w14:textId="77777777" w:rsidR="0081344F" w:rsidRPr="002369B3" w:rsidRDefault="0081344F" w:rsidP="00F46527">
            <w:pPr>
              <w:pStyle w:val="TAC"/>
            </w:pPr>
          </w:p>
        </w:tc>
      </w:tr>
      <w:tr w:rsidR="0081344F" w:rsidRPr="002369B3" w14:paraId="43F69B48" w14:textId="77777777" w:rsidTr="00F46527">
        <w:tc>
          <w:tcPr>
            <w:tcW w:w="4105" w:type="dxa"/>
            <w:shd w:val="clear" w:color="auto" w:fill="auto"/>
          </w:tcPr>
          <w:p w14:paraId="7C690203" w14:textId="77777777" w:rsidR="0081344F" w:rsidRDefault="0081344F" w:rsidP="00F46527">
            <w:pPr>
              <w:pStyle w:val="TAL"/>
              <w:rPr>
                <w:b/>
              </w:rPr>
            </w:pPr>
            <w:r>
              <w:rPr>
                <w:b/>
              </w:rPr>
              <w:t>&gt;Discovered neighbor information for each DS-TT port</w:t>
            </w:r>
          </w:p>
          <w:p w14:paraId="637F1D7B" w14:textId="77777777" w:rsidR="0081344F" w:rsidRPr="002369B3" w:rsidRDefault="0081344F" w:rsidP="00F46527">
            <w:pPr>
              <w:pStyle w:val="TAL"/>
              <w:rPr>
                <w:b/>
              </w:rPr>
            </w:pPr>
            <w:r>
              <w:rPr>
                <w:b/>
              </w:rPr>
              <w:t>(NOTE 4)</w:t>
            </w:r>
          </w:p>
        </w:tc>
        <w:tc>
          <w:tcPr>
            <w:tcW w:w="1420" w:type="dxa"/>
            <w:shd w:val="clear" w:color="auto" w:fill="auto"/>
          </w:tcPr>
          <w:p w14:paraId="1E9AE335" w14:textId="77777777" w:rsidR="0081344F" w:rsidRPr="002369B3" w:rsidRDefault="0081344F" w:rsidP="00F46527">
            <w:pPr>
              <w:pStyle w:val="TAC"/>
            </w:pPr>
          </w:p>
        </w:tc>
        <w:tc>
          <w:tcPr>
            <w:tcW w:w="2223" w:type="dxa"/>
            <w:shd w:val="clear" w:color="auto" w:fill="auto"/>
          </w:tcPr>
          <w:p w14:paraId="370B34D5" w14:textId="77777777" w:rsidR="0081344F" w:rsidRPr="002369B3" w:rsidRDefault="0081344F" w:rsidP="00F46527">
            <w:pPr>
              <w:pStyle w:val="TAC"/>
            </w:pPr>
          </w:p>
        </w:tc>
      </w:tr>
      <w:tr w:rsidR="0081344F" w:rsidRPr="002369B3" w14:paraId="0CED82C9" w14:textId="77777777" w:rsidTr="00F46527">
        <w:tc>
          <w:tcPr>
            <w:tcW w:w="4105" w:type="dxa"/>
            <w:shd w:val="clear" w:color="auto" w:fill="auto"/>
          </w:tcPr>
          <w:p w14:paraId="66AFF311" w14:textId="77777777" w:rsidR="0081344F" w:rsidRPr="00757077" w:rsidRDefault="0081344F" w:rsidP="00F46527">
            <w:pPr>
              <w:pStyle w:val="TAL"/>
              <w:rPr>
                <w:bCs/>
              </w:rPr>
            </w:pPr>
            <w:r w:rsidRPr="00C3477D">
              <w:t xml:space="preserve">&gt;&gt; </w:t>
            </w:r>
            <w:r w:rsidRPr="00C3477D">
              <w:rPr>
                <w:lang w:val="en-US"/>
              </w:rPr>
              <w:t>DS-TT port number</w:t>
            </w:r>
          </w:p>
        </w:tc>
        <w:tc>
          <w:tcPr>
            <w:tcW w:w="1420" w:type="dxa"/>
            <w:shd w:val="clear" w:color="auto" w:fill="auto"/>
          </w:tcPr>
          <w:p w14:paraId="070CD22F" w14:textId="77777777" w:rsidR="0081344F" w:rsidRPr="002369B3" w:rsidRDefault="0081344F" w:rsidP="00F46527">
            <w:pPr>
              <w:pStyle w:val="TAC"/>
            </w:pPr>
            <w:r w:rsidRPr="00C3477D">
              <w:rPr>
                <w:lang w:val="en-US"/>
              </w:rPr>
              <w:t>R</w:t>
            </w:r>
          </w:p>
        </w:tc>
        <w:tc>
          <w:tcPr>
            <w:tcW w:w="2223" w:type="dxa"/>
            <w:shd w:val="clear" w:color="auto" w:fill="auto"/>
          </w:tcPr>
          <w:p w14:paraId="11E803FC" w14:textId="77777777" w:rsidR="0081344F" w:rsidRPr="002369B3" w:rsidRDefault="0081344F" w:rsidP="00F46527">
            <w:pPr>
              <w:pStyle w:val="TAC"/>
            </w:pPr>
          </w:p>
        </w:tc>
      </w:tr>
      <w:tr w:rsidR="0081344F" w:rsidRPr="002369B3" w14:paraId="33EB7A3F" w14:textId="77777777" w:rsidTr="00F46527">
        <w:tc>
          <w:tcPr>
            <w:tcW w:w="4105" w:type="dxa"/>
            <w:shd w:val="clear" w:color="auto" w:fill="auto"/>
          </w:tcPr>
          <w:p w14:paraId="0EBF2141" w14:textId="77777777" w:rsidR="0081344F" w:rsidRDefault="0081344F" w:rsidP="00F46527">
            <w:pPr>
              <w:pStyle w:val="TAL"/>
              <w:rPr>
                <w:bCs/>
              </w:rPr>
            </w:pPr>
            <w:r w:rsidRPr="00C3477D">
              <w:t>&gt;&gt; lldpV2RemChassisIdSubtype</w:t>
            </w:r>
          </w:p>
        </w:tc>
        <w:tc>
          <w:tcPr>
            <w:tcW w:w="1420" w:type="dxa"/>
            <w:shd w:val="clear" w:color="auto" w:fill="auto"/>
          </w:tcPr>
          <w:p w14:paraId="556B71FC" w14:textId="77777777" w:rsidR="0081344F" w:rsidRPr="002369B3" w:rsidRDefault="0081344F" w:rsidP="00F46527">
            <w:pPr>
              <w:pStyle w:val="TAC"/>
            </w:pPr>
            <w:r w:rsidRPr="00C3477D">
              <w:rPr>
                <w:lang w:val="en-US"/>
              </w:rPr>
              <w:t>R</w:t>
            </w:r>
          </w:p>
        </w:tc>
        <w:tc>
          <w:tcPr>
            <w:tcW w:w="2223" w:type="dxa"/>
            <w:shd w:val="clear" w:color="auto" w:fill="auto"/>
          </w:tcPr>
          <w:p w14:paraId="1600B34E" w14:textId="77777777" w:rsidR="0081344F" w:rsidRPr="002369B3" w:rsidRDefault="0081344F" w:rsidP="00F46527">
            <w:pPr>
              <w:pStyle w:val="TAC"/>
            </w:pPr>
            <w:r>
              <w:t>IEEE Std 802.1AB [97] Table 11-2</w:t>
            </w:r>
          </w:p>
        </w:tc>
      </w:tr>
      <w:tr w:rsidR="0081344F" w:rsidRPr="002369B3" w14:paraId="52F06065" w14:textId="77777777" w:rsidTr="00F46527">
        <w:tc>
          <w:tcPr>
            <w:tcW w:w="4105" w:type="dxa"/>
            <w:shd w:val="clear" w:color="auto" w:fill="auto"/>
          </w:tcPr>
          <w:p w14:paraId="6BBDA497" w14:textId="77777777" w:rsidR="0081344F" w:rsidRDefault="0081344F" w:rsidP="00F46527">
            <w:pPr>
              <w:pStyle w:val="TAL"/>
              <w:rPr>
                <w:bCs/>
              </w:rPr>
            </w:pPr>
            <w:r w:rsidRPr="00C3477D">
              <w:t>&gt;&gt; lldpV2RemChassisId</w:t>
            </w:r>
          </w:p>
        </w:tc>
        <w:tc>
          <w:tcPr>
            <w:tcW w:w="1420" w:type="dxa"/>
            <w:shd w:val="clear" w:color="auto" w:fill="auto"/>
          </w:tcPr>
          <w:p w14:paraId="65602FA9" w14:textId="77777777" w:rsidR="0081344F" w:rsidRDefault="0081344F" w:rsidP="00F46527">
            <w:pPr>
              <w:pStyle w:val="TAC"/>
            </w:pPr>
            <w:r w:rsidRPr="00C3477D">
              <w:rPr>
                <w:lang w:val="en-US"/>
              </w:rPr>
              <w:t>R</w:t>
            </w:r>
          </w:p>
        </w:tc>
        <w:tc>
          <w:tcPr>
            <w:tcW w:w="2223" w:type="dxa"/>
            <w:shd w:val="clear" w:color="auto" w:fill="auto"/>
          </w:tcPr>
          <w:p w14:paraId="36115B82" w14:textId="77777777" w:rsidR="0081344F" w:rsidRPr="002369B3" w:rsidRDefault="0081344F" w:rsidP="00F46527">
            <w:pPr>
              <w:pStyle w:val="TAC"/>
            </w:pPr>
            <w:r>
              <w:t>IEEE Std 802.1AB [97] Table 11-2</w:t>
            </w:r>
          </w:p>
        </w:tc>
      </w:tr>
      <w:tr w:rsidR="0081344F" w:rsidRPr="002369B3" w14:paraId="6CAF9E7E" w14:textId="77777777" w:rsidTr="00F46527">
        <w:tc>
          <w:tcPr>
            <w:tcW w:w="4105" w:type="dxa"/>
            <w:shd w:val="clear" w:color="auto" w:fill="auto"/>
          </w:tcPr>
          <w:p w14:paraId="6AAED82F" w14:textId="77777777" w:rsidR="0081344F" w:rsidRPr="00C3477D" w:rsidRDefault="0081344F" w:rsidP="00F46527">
            <w:pPr>
              <w:pStyle w:val="TAL"/>
            </w:pPr>
            <w:r w:rsidRPr="00C3477D">
              <w:t>&gt;&gt; lldpV2RemPortIdSubtype</w:t>
            </w:r>
          </w:p>
        </w:tc>
        <w:tc>
          <w:tcPr>
            <w:tcW w:w="1420" w:type="dxa"/>
            <w:shd w:val="clear" w:color="auto" w:fill="auto"/>
          </w:tcPr>
          <w:p w14:paraId="50A86694" w14:textId="77777777" w:rsidR="0081344F" w:rsidRPr="00C3477D" w:rsidRDefault="0081344F" w:rsidP="00F46527">
            <w:pPr>
              <w:pStyle w:val="TAC"/>
              <w:rPr>
                <w:lang w:val="en-US"/>
              </w:rPr>
            </w:pPr>
            <w:r w:rsidRPr="00C3477D">
              <w:rPr>
                <w:lang w:val="en-US"/>
              </w:rPr>
              <w:t>R</w:t>
            </w:r>
          </w:p>
        </w:tc>
        <w:tc>
          <w:tcPr>
            <w:tcW w:w="2223" w:type="dxa"/>
            <w:shd w:val="clear" w:color="auto" w:fill="auto"/>
          </w:tcPr>
          <w:p w14:paraId="67741DFF" w14:textId="77777777" w:rsidR="0081344F" w:rsidRPr="002369B3" w:rsidRDefault="0081344F" w:rsidP="00F46527">
            <w:pPr>
              <w:pStyle w:val="TAC"/>
            </w:pPr>
            <w:r>
              <w:t>IEEE Std 802.1AB [97] Table 11-2</w:t>
            </w:r>
          </w:p>
        </w:tc>
      </w:tr>
      <w:tr w:rsidR="0081344F" w:rsidRPr="002369B3" w14:paraId="090F78EB" w14:textId="77777777" w:rsidTr="00F46527">
        <w:tc>
          <w:tcPr>
            <w:tcW w:w="4105" w:type="dxa"/>
            <w:shd w:val="clear" w:color="auto" w:fill="auto"/>
          </w:tcPr>
          <w:p w14:paraId="28604654" w14:textId="77777777" w:rsidR="0081344F" w:rsidRPr="00C3477D" w:rsidRDefault="0081344F" w:rsidP="00F46527">
            <w:pPr>
              <w:pStyle w:val="TAL"/>
            </w:pPr>
            <w:r w:rsidRPr="00C3477D">
              <w:t>&gt;&gt; lldpV2RemPortId</w:t>
            </w:r>
          </w:p>
        </w:tc>
        <w:tc>
          <w:tcPr>
            <w:tcW w:w="1420" w:type="dxa"/>
            <w:shd w:val="clear" w:color="auto" w:fill="auto"/>
          </w:tcPr>
          <w:p w14:paraId="1076D66A" w14:textId="77777777" w:rsidR="0081344F" w:rsidRPr="00C3477D" w:rsidRDefault="0081344F" w:rsidP="00F46527">
            <w:pPr>
              <w:pStyle w:val="TAC"/>
              <w:rPr>
                <w:lang w:val="en-US"/>
              </w:rPr>
            </w:pPr>
            <w:r w:rsidRPr="00C3477D">
              <w:rPr>
                <w:lang w:val="en-US"/>
              </w:rPr>
              <w:t>R</w:t>
            </w:r>
          </w:p>
        </w:tc>
        <w:tc>
          <w:tcPr>
            <w:tcW w:w="2223" w:type="dxa"/>
            <w:shd w:val="clear" w:color="auto" w:fill="auto"/>
          </w:tcPr>
          <w:p w14:paraId="3A0C6871" w14:textId="77777777" w:rsidR="0081344F" w:rsidRPr="002369B3" w:rsidRDefault="0081344F" w:rsidP="00F46527">
            <w:pPr>
              <w:pStyle w:val="TAC"/>
            </w:pPr>
            <w:r>
              <w:t>IEEE Std 802.1AB [97] Table 11-2</w:t>
            </w:r>
          </w:p>
        </w:tc>
      </w:tr>
      <w:tr w:rsidR="0081344F" w:rsidRPr="002369B3" w14:paraId="6EC81EC2" w14:textId="77777777" w:rsidTr="00F46527">
        <w:tc>
          <w:tcPr>
            <w:tcW w:w="4105" w:type="dxa"/>
            <w:shd w:val="clear" w:color="auto" w:fill="auto"/>
          </w:tcPr>
          <w:p w14:paraId="319E75E3" w14:textId="77777777" w:rsidR="0081344F" w:rsidRPr="00C3477D" w:rsidRDefault="0081344F" w:rsidP="00F46527">
            <w:pPr>
              <w:pStyle w:val="TAL"/>
            </w:pPr>
            <w:r w:rsidRPr="00C3477D">
              <w:t xml:space="preserve">&gt;&gt; </w:t>
            </w:r>
            <w:r w:rsidRPr="00C3477D">
              <w:rPr>
                <w:lang w:val="en-US"/>
              </w:rPr>
              <w:t>TTL</w:t>
            </w:r>
          </w:p>
        </w:tc>
        <w:tc>
          <w:tcPr>
            <w:tcW w:w="1420" w:type="dxa"/>
            <w:shd w:val="clear" w:color="auto" w:fill="auto"/>
          </w:tcPr>
          <w:p w14:paraId="271D46E1" w14:textId="77777777" w:rsidR="0081344F" w:rsidRPr="00C3477D" w:rsidRDefault="0081344F" w:rsidP="00F46527">
            <w:pPr>
              <w:pStyle w:val="TAC"/>
              <w:rPr>
                <w:lang w:val="en-US"/>
              </w:rPr>
            </w:pPr>
            <w:r w:rsidRPr="00C3477D">
              <w:rPr>
                <w:lang w:val="en-US"/>
              </w:rPr>
              <w:t>R</w:t>
            </w:r>
          </w:p>
        </w:tc>
        <w:tc>
          <w:tcPr>
            <w:tcW w:w="2223" w:type="dxa"/>
            <w:shd w:val="clear" w:color="auto" w:fill="auto"/>
          </w:tcPr>
          <w:p w14:paraId="2934EF2B" w14:textId="77777777" w:rsidR="0081344F" w:rsidRPr="002369B3" w:rsidRDefault="0081344F" w:rsidP="00F46527">
            <w:pPr>
              <w:pStyle w:val="TAC"/>
            </w:pPr>
            <w:r>
              <w:t>IEEE Std 802.1AB [97] clause 8.5.4.1</w:t>
            </w:r>
          </w:p>
        </w:tc>
      </w:tr>
      <w:tr w:rsidR="0081344F" w:rsidRPr="002369B3" w14:paraId="26C6D84B" w14:textId="77777777" w:rsidTr="00F46527">
        <w:tc>
          <w:tcPr>
            <w:tcW w:w="4105" w:type="dxa"/>
            <w:shd w:val="clear" w:color="auto" w:fill="auto"/>
          </w:tcPr>
          <w:p w14:paraId="0E50E606" w14:textId="77777777" w:rsidR="0081344F" w:rsidRPr="000172EF" w:rsidRDefault="0081344F" w:rsidP="00F46527">
            <w:pPr>
              <w:pStyle w:val="TAL"/>
              <w:rPr>
                <w:b/>
              </w:rPr>
            </w:pPr>
            <w:r>
              <w:rPr>
                <w:b/>
              </w:rPr>
              <w:t>Stream Parameters (NOTE 5)</w:t>
            </w:r>
          </w:p>
        </w:tc>
        <w:tc>
          <w:tcPr>
            <w:tcW w:w="1420" w:type="dxa"/>
            <w:shd w:val="clear" w:color="auto" w:fill="auto"/>
          </w:tcPr>
          <w:p w14:paraId="50953D3C" w14:textId="77777777" w:rsidR="0081344F" w:rsidRPr="002369B3" w:rsidRDefault="0081344F" w:rsidP="00F46527">
            <w:pPr>
              <w:pStyle w:val="TAC"/>
            </w:pPr>
          </w:p>
        </w:tc>
        <w:tc>
          <w:tcPr>
            <w:tcW w:w="2223" w:type="dxa"/>
            <w:shd w:val="clear" w:color="auto" w:fill="auto"/>
          </w:tcPr>
          <w:p w14:paraId="085B0476" w14:textId="77777777" w:rsidR="0081344F" w:rsidRPr="002369B3" w:rsidRDefault="0081344F" w:rsidP="00F46527">
            <w:pPr>
              <w:pStyle w:val="TAC"/>
            </w:pPr>
          </w:p>
        </w:tc>
      </w:tr>
      <w:tr w:rsidR="0081344F" w:rsidRPr="002369B3" w14:paraId="2C3C9449" w14:textId="77777777" w:rsidTr="00F46527">
        <w:tc>
          <w:tcPr>
            <w:tcW w:w="4105" w:type="dxa"/>
            <w:shd w:val="clear" w:color="auto" w:fill="auto"/>
          </w:tcPr>
          <w:p w14:paraId="35647C47" w14:textId="77777777" w:rsidR="0081344F" w:rsidRPr="00757077" w:rsidRDefault="0081344F" w:rsidP="00F46527">
            <w:pPr>
              <w:pStyle w:val="TAL"/>
              <w:rPr>
                <w:bCs/>
              </w:rPr>
            </w:pPr>
            <w:r>
              <w:t>MaxStreamFilterInstances</w:t>
            </w:r>
          </w:p>
        </w:tc>
        <w:tc>
          <w:tcPr>
            <w:tcW w:w="1420" w:type="dxa"/>
            <w:shd w:val="clear" w:color="auto" w:fill="auto"/>
          </w:tcPr>
          <w:p w14:paraId="6B00911F" w14:textId="77777777" w:rsidR="0081344F" w:rsidRPr="002369B3" w:rsidRDefault="0081344F" w:rsidP="00F46527">
            <w:pPr>
              <w:pStyle w:val="TAC"/>
            </w:pPr>
            <w:r w:rsidRPr="00C3477D">
              <w:rPr>
                <w:lang w:val="en-US"/>
              </w:rPr>
              <w:t>R</w:t>
            </w:r>
          </w:p>
        </w:tc>
        <w:tc>
          <w:tcPr>
            <w:tcW w:w="2223" w:type="dxa"/>
            <w:shd w:val="clear" w:color="auto" w:fill="auto"/>
          </w:tcPr>
          <w:p w14:paraId="0FCC5098" w14:textId="77777777" w:rsidR="0081344F" w:rsidRPr="002369B3" w:rsidRDefault="0081344F" w:rsidP="00F46527">
            <w:pPr>
              <w:pStyle w:val="TAC"/>
            </w:pPr>
            <w:r>
              <w:t>IEEE Std 802.1Q [98]</w:t>
            </w:r>
          </w:p>
        </w:tc>
      </w:tr>
      <w:tr w:rsidR="0081344F" w:rsidRPr="002369B3" w14:paraId="493AD740" w14:textId="77777777" w:rsidTr="00F46527">
        <w:tc>
          <w:tcPr>
            <w:tcW w:w="4105" w:type="dxa"/>
            <w:shd w:val="clear" w:color="auto" w:fill="auto"/>
          </w:tcPr>
          <w:p w14:paraId="2B118FC9" w14:textId="77777777" w:rsidR="0081344F" w:rsidRDefault="0081344F" w:rsidP="00F46527">
            <w:pPr>
              <w:pStyle w:val="TAL"/>
              <w:rPr>
                <w:bCs/>
              </w:rPr>
            </w:pPr>
            <w:r>
              <w:t>MaxStreamGateInstances</w:t>
            </w:r>
          </w:p>
        </w:tc>
        <w:tc>
          <w:tcPr>
            <w:tcW w:w="1420" w:type="dxa"/>
            <w:shd w:val="clear" w:color="auto" w:fill="auto"/>
          </w:tcPr>
          <w:p w14:paraId="5BC5CEA3" w14:textId="77777777" w:rsidR="0081344F" w:rsidRPr="002369B3" w:rsidRDefault="0081344F" w:rsidP="00F46527">
            <w:pPr>
              <w:pStyle w:val="TAC"/>
            </w:pPr>
            <w:r w:rsidRPr="00C3477D">
              <w:rPr>
                <w:lang w:val="en-US"/>
              </w:rPr>
              <w:t>R</w:t>
            </w:r>
          </w:p>
        </w:tc>
        <w:tc>
          <w:tcPr>
            <w:tcW w:w="2223" w:type="dxa"/>
            <w:shd w:val="clear" w:color="auto" w:fill="auto"/>
          </w:tcPr>
          <w:p w14:paraId="4E951B08" w14:textId="77777777" w:rsidR="0081344F" w:rsidRPr="002369B3" w:rsidRDefault="0081344F" w:rsidP="00F46527">
            <w:pPr>
              <w:pStyle w:val="TAC"/>
            </w:pPr>
            <w:r>
              <w:t>IEEE Std 802.1Q [98]</w:t>
            </w:r>
          </w:p>
        </w:tc>
      </w:tr>
      <w:tr w:rsidR="0081344F" w:rsidRPr="002369B3" w14:paraId="497BF45D" w14:textId="77777777" w:rsidTr="00F46527">
        <w:tc>
          <w:tcPr>
            <w:tcW w:w="4105" w:type="dxa"/>
            <w:shd w:val="clear" w:color="auto" w:fill="auto"/>
          </w:tcPr>
          <w:p w14:paraId="716087D1" w14:textId="77777777" w:rsidR="0081344F" w:rsidRDefault="0081344F" w:rsidP="00F46527">
            <w:pPr>
              <w:pStyle w:val="TAL"/>
              <w:rPr>
                <w:bCs/>
              </w:rPr>
            </w:pPr>
            <w:r>
              <w:t>MaxFlowMeterInstances</w:t>
            </w:r>
          </w:p>
        </w:tc>
        <w:tc>
          <w:tcPr>
            <w:tcW w:w="1420" w:type="dxa"/>
            <w:shd w:val="clear" w:color="auto" w:fill="auto"/>
          </w:tcPr>
          <w:p w14:paraId="1F474767" w14:textId="77777777" w:rsidR="0081344F" w:rsidRDefault="0081344F" w:rsidP="00F46527">
            <w:pPr>
              <w:pStyle w:val="TAC"/>
            </w:pPr>
            <w:r w:rsidRPr="00C3477D">
              <w:rPr>
                <w:lang w:val="en-US"/>
              </w:rPr>
              <w:t>R</w:t>
            </w:r>
          </w:p>
        </w:tc>
        <w:tc>
          <w:tcPr>
            <w:tcW w:w="2223" w:type="dxa"/>
            <w:shd w:val="clear" w:color="auto" w:fill="auto"/>
          </w:tcPr>
          <w:p w14:paraId="0C8AF23E" w14:textId="77777777" w:rsidR="0081344F" w:rsidRPr="002369B3" w:rsidRDefault="0081344F" w:rsidP="00F46527">
            <w:pPr>
              <w:pStyle w:val="TAC"/>
            </w:pPr>
            <w:r>
              <w:t>IEEE Std 802.1Q [98]</w:t>
            </w:r>
          </w:p>
        </w:tc>
      </w:tr>
      <w:tr w:rsidR="0081344F" w:rsidRPr="002369B3" w14:paraId="3E7F8695" w14:textId="77777777" w:rsidTr="00F46527">
        <w:tc>
          <w:tcPr>
            <w:tcW w:w="4105" w:type="dxa"/>
            <w:shd w:val="clear" w:color="auto" w:fill="auto"/>
          </w:tcPr>
          <w:p w14:paraId="335A6456" w14:textId="77777777" w:rsidR="0081344F" w:rsidRPr="00C3477D" w:rsidRDefault="0081344F" w:rsidP="00F46527">
            <w:pPr>
              <w:pStyle w:val="TAL"/>
            </w:pPr>
            <w:r>
              <w:t>SupportedListMax</w:t>
            </w:r>
          </w:p>
        </w:tc>
        <w:tc>
          <w:tcPr>
            <w:tcW w:w="1420" w:type="dxa"/>
            <w:shd w:val="clear" w:color="auto" w:fill="auto"/>
          </w:tcPr>
          <w:p w14:paraId="2DC7F4D6" w14:textId="77777777" w:rsidR="0081344F" w:rsidRPr="00C3477D" w:rsidRDefault="0081344F" w:rsidP="00F46527">
            <w:pPr>
              <w:pStyle w:val="TAC"/>
              <w:rPr>
                <w:lang w:val="en-US"/>
              </w:rPr>
            </w:pPr>
            <w:r w:rsidRPr="00C3477D">
              <w:rPr>
                <w:lang w:val="en-US"/>
              </w:rPr>
              <w:t>R</w:t>
            </w:r>
          </w:p>
        </w:tc>
        <w:tc>
          <w:tcPr>
            <w:tcW w:w="2223" w:type="dxa"/>
            <w:shd w:val="clear" w:color="auto" w:fill="auto"/>
          </w:tcPr>
          <w:p w14:paraId="6B08750E" w14:textId="77777777" w:rsidR="0081344F" w:rsidRPr="002369B3" w:rsidRDefault="0081344F" w:rsidP="00F46527">
            <w:pPr>
              <w:pStyle w:val="TAC"/>
            </w:pPr>
            <w:r>
              <w:t>IEEE Std 802.1Q [98]</w:t>
            </w:r>
          </w:p>
        </w:tc>
      </w:tr>
      <w:tr w:rsidR="0081344F" w:rsidRPr="002369B3" w14:paraId="21C5D0DA" w14:textId="77777777" w:rsidTr="00F46527">
        <w:tc>
          <w:tcPr>
            <w:tcW w:w="7748" w:type="dxa"/>
            <w:gridSpan w:val="3"/>
            <w:shd w:val="clear" w:color="auto" w:fill="auto"/>
          </w:tcPr>
          <w:p w14:paraId="3D5ADC91" w14:textId="77777777" w:rsidR="0081344F" w:rsidRDefault="0081344F" w:rsidP="00F46527">
            <w:pPr>
              <w:pStyle w:val="TAN"/>
            </w:pPr>
            <w:r>
              <w:lastRenderedPageBreak/>
              <w:t>NOTE 1:</w:t>
            </w:r>
            <w:r>
              <w:tab/>
              <w:t>R = Read only access; RW = Read/Write access.</w:t>
            </w:r>
          </w:p>
          <w:p w14:paraId="61CC89BB" w14:textId="77777777" w:rsidR="0081344F" w:rsidRPr="000172EF" w:rsidRDefault="0081344F" w:rsidP="00F46527">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7ECCA9B7" w14:textId="28A7DD0E" w:rsidR="0081344F" w:rsidRPr="000172EF" w:rsidRDefault="0081344F" w:rsidP="00F46527">
            <w:pPr>
              <w:pStyle w:val="TAN"/>
            </w:pPr>
            <w:r>
              <w:t>NOTE 3:</w:t>
            </w:r>
            <w:r>
              <w:tab/>
              <w:t xml:space="preserve">If the Static Filtering Entry information is present, </w:t>
            </w:r>
            <w:del w:id="41" w:author="Ericsson" w:date="2020-11-09T15:33:00Z">
              <w:r w:rsidDel="00A20A0E">
                <w:delText>NW-TT</w:delText>
              </w:r>
            </w:del>
            <w:ins w:id="42" w:author="Ericsson" w:date="2020-11-09T15:33:00Z">
              <w:r w:rsidR="00A20A0E">
                <w:t>UPF</w:t>
              </w:r>
            </w:ins>
            <w:r>
              <w:t xml:space="preserve"> uses Static Filtering Entry information to determine the </w:t>
            </w:r>
            <w:del w:id="43" w:author="Ericsson" w:date="2020-11-09T15:34:00Z">
              <w:r w:rsidDel="00F3021B">
                <w:delText xml:space="preserve">NW-TT </w:delText>
              </w:r>
            </w:del>
            <w:r>
              <w:t xml:space="preserve">egress port for forwarding </w:t>
            </w:r>
            <w:del w:id="44" w:author="Ericsson" w:date="2020-11-09T15:34:00Z">
              <w:r w:rsidDel="00F3021B">
                <w:delText>UL TSC</w:delText>
              </w:r>
            </w:del>
            <w:ins w:id="45" w:author="Ericsson" w:date="2020-11-09T15:34:00Z">
              <w:r w:rsidR="00F3021B">
                <w:t>Ethernet</w:t>
              </w:r>
            </w:ins>
            <w:r>
              <w:t xml:space="preserve"> traffic. If the Static Filtering Entry information is not present, then</w:t>
            </w:r>
            <w:r w:rsidR="00EA450C">
              <w:t xml:space="preserve"> </w:t>
            </w:r>
            <w:r>
              <w:t xml:space="preserve">the forwarding information </w:t>
            </w:r>
            <w:ins w:id="46" w:author="Ericsson" w:date="2020-11-09T15:36:00Z">
              <w:r w:rsidR="00772E73">
                <w:t xml:space="preserve">based on MAC learning/flooding </w:t>
              </w:r>
            </w:ins>
            <w:r>
              <w:t xml:space="preserve">as </w:t>
            </w:r>
            <w:ins w:id="47" w:author="Ericsson" w:date="2020-11-09T15:36:00Z">
              <w:r w:rsidR="00772E73">
                <w:t xml:space="preserve">described </w:t>
              </w:r>
            </w:ins>
            <w:r>
              <w:t xml:space="preserve">in clause 5.8.2.5.3 applies. </w:t>
            </w:r>
            <w:del w:id="48" w:author="Ericsson" w:date="2020-11-09T15:34:00Z">
              <w:r w:rsidDel="003459E2">
                <w:delText>This release of the specification does not support Static Filtering Entries in the downlink direction.</w:delText>
              </w:r>
            </w:del>
          </w:p>
          <w:p w14:paraId="0C97C912" w14:textId="77777777" w:rsidR="0081344F" w:rsidRDefault="0081344F" w:rsidP="00F46527">
            <w:pPr>
              <w:pStyle w:val="TAN"/>
            </w:pPr>
            <w:r>
              <w:t>NOTE 4:</w:t>
            </w:r>
            <w:r>
              <w:tab/>
              <w:t>DS-TT discovery configuration and DS-TT discovery information are used only when DS-TT does not support LLDP and NW-TT performs neighbor discovery on behalf of DS-TT. These IEs are deliverered via the procedures for the PDU session for the DS-TT port, while the other IEs of the table are deliverered via the procedures for any of the PDU sessions of the 5GS TSN bridge.</w:t>
            </w:r>
          </w:p>
          <w:p w14:paraId="3609671F" w14:textId="77777777" w:rsidR="0081344F" w:rsidRDefault="0081344F" w:rsidP="00F46527">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tc>
      </w:tr>
    </w:tbl>
    <w:p w14:paraId="3CEA04B3" w14:textId="77777777" w:rsidR="0081344F" w:rsidRDefault="0081344F" w:rsidP="0081344F"/>
    <w:p w14:paraId="78C32822" w14:textId="77777777" w:rsidR="0081344F" w:rsidRDefault="0081344F" w:rsidP="0081344F">
      <w:r>
        <w:t>Exchange of port and bridge management information between TSN AF and NW-TT or DS-TT allows TSN AF to:</w:t>
      </w:r>
    </w:p>
    <w:p w14:paraId="71E789C6" w14:textId="77777777" w:rsidR="0081344F" w:rsidRDefault="0081344F" w:rsidP="0081344F">
      <w:pPr>
        <w:pStyle w:val="B1"/>
      </w:pPr>
      <w:r>
        <w:t>1)</w:t>
      </w:r>
      <w:r>
        <w:tab/>
        <w:t>retrieve port management information for a DS-TT or NW-TT Ethernet port or bridge management information for a 5GS TSN bridge;</w:t>
      </w:r>
    </w:p>
    <w:p w14:paraId="5A9D60A5" w14:textId="77777777" w:rsidR="0081344F" w:rsidRDefault="0081344F" w:rsidP="0081344F">
      <w:pPr>
        <w:pStyle w:val="B1"/>
      </w:pPr>
      <w:r>
        <w:t>2)</w:t>
      </w:r>
      <w:r>
        <w:tab/>
        <w:t>send port management information for a DS-TT or NW-TT Ethernet port or bridge management information for a 5GS TSN bridge;</w:t>
      </w:r>
    </w:p>
    <w:p w14:paraId="6291938C" w14:textId="77777777" w:rsidR="0081344F" w:rsidRDefault="0081344F" w:rsidP="0081344F">
      <w:pPr>
        <w:pStyle w:val="B1"/>
      </w:pPr>
      <w:r>
        <w:t>3)</w:t>
      </w:r>
      <w:r>
        <w:tab/>
        <w:t>subscribe to and receive notifications if specific port management information for a DS-TT or NW-TT Ethernet port changes or bridge management information changes.</w:t>
      </w:r>
    </w:p>
    <w:p w14:paraId="05D65A7F" w14:textId="77777777" w:rsidR="0081344F" w:rsidRDefault="0081344F" w:rsidP="0081344F">
      <w:r>
        <w:t>Exchange of port management information between TSN AF and NW-TT or DS-TT is initiated by DS-TT or NW-TT to:</w:t>
      </w:r>
    </w:p>
    <w:p w14:paraId="0B5A7E8D" w14:textId="77777777" w:rsidR="0081344F" w:rsidRDefault="0081344F" w:rsidP="0081344F">
      <w:pPr>
        <w:pStyle w:val="B1"/>
      </w:pPr>
      <w:r>
        <w:t>-</w:t>
      </w:r>
      <w:r>
        <w:tab/>
        <w:t>notify TSN AF if port management information has changed that TSN AF has subscribed for.</w:t>
      </w:r>
    </w:p>
    <w:p w14:paraId="29B5947B" w14:textId="77777777" w:rsidR="0081344F" w:rsidRDefault="0081344F" w:rsidP="0081344F">
      <w:r>
        <w:t>Exchange of bridge management information between TSN AF and NW-TT is initiated by NW-TT to:</w:t>
      </w:r>
    </w:p>
    <w:p w14:paraId="360E016F" w14:textId="77777777" w:rsidR="0081344F" w:rsidRDefault="0081344F" w:rsidP="0081344F">
      <w:pPr>
        <w:pStyle w:val="B1"/>
      </w:pPr>
      <w:r>
        <w:t>-</w:t>
      </w:r>
      <w:r>
        <w:tab/>
        <w:t>notify TSN AF if bridge management information has changed that TSN AF has subscribed for.</w:t>
      </w:r>
    </w:p>
    <w:p w14:paraId="5259D57E" w14:textId="77777777" w:rsidR="0081344F" w:rsidRDefault="0081344F" w:rsidP="0081344F">
      <w:r>
        <w:t>Exchange of port management information is initiated by DS-TT to:</w:t>
      </w:r>
    </w:p>
    <w:p w14:paraId="5B601844" w14:textId="77777777" w:rsidR="0081344F" w:rsidRDefault="0081344F" w:rsidP="0081344F">
      <w:pPr>
        <w:pStyle w:val="B1"/>
      </w:pPr>
      <w:r>
        <w:t>-</w:t>
      </w:r>
      <w:r>
        <w:tab/>
        <w:t>provide port management capabilities, i.e. provide information indicating which standardized and deployment-specific port management information is supported by DS-TT.</w:t>
      </w:r>
    </w:p>
    <w:p w14:paraId="108FCC36" w14:textId="77777777" w:rsidR="0081344F" w:rsidRDefault="0081344F" w:rsidP="0081344F">
      <w:r>
        <w:t>TSN AF indicates inside the Port Management Information Container or Bridge Management Information Container whether it wants to retrieve or send port or bridge management information or intends to (un-)subscribe for notifications.</w:t>
      </w:r>
    </w:p>
    <w:p w14:paraId="3C3841FB" w14:textId="77777777" w:rsidR="004073B7" w:rsidRDefault="004073B7" w:rsidP="004073B7">
      <w:pPr>
        <w:rPr>
          <w:lang w:eastAsia="ko-KR"/>
        </w:rPr>
      </w:pPr>
    </w:p>
    <w:p w14:paraId="2CD4E805" w14:textId="77777777" w:rsidR="00266C95" w:rsidRPr="00027B35" w:rsidRDefault="00266C95" w:rsidP="00027B35">
      <w:pPr>
        <w:pStyle w:val="B1"/>
        <w:rPr>
          <w:rFonts w:eastAsiaTheme="minorEastAsia"/>
          <w:noProof/>
          <w:lang w:eastAsia="zh-CN"/>
        </w:rPr>
      </w:pPr>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2E1A1" w14:textId="77777777" w:rsidR="00671A09" w:rsidRDefault="00671A09">
      <w:r>
        <w:separator/>
      </w:r>
    </w:p>
    <w:p w14:paraId="1036E02B" w14:textId="77777777" w:rsidR="00671A09" w:rsidRDefault="00671A09"/>
  </w:endnote>
  <w:endnote w:type="continuationSeparator" w:id="0">
    <w:p w14:paraId="25B6F03E" w14:textId="77777777" w:rsidR="00671A09" w:rsidRDefault="00671A09">
      <w:r>
        <w:continuationSeparator/>
      </w:r>
    </w:p>
    <w:p w14:paraId="762B2EBF" w14:textId="77777777" w:rsidR="00671A09" w:rsidRDefault="00671A09"/>
  </w:endnote>
  <w:endnote w:type="continuationNotice" w:id="1">
    <w:p w14:paraId="1F71CDC8" w14:textId="77777777" w:rsidR="00671A09" w:rsidRDefault="00671A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FAF31" w14:textId="77777777" w:rsidR="00671A09" w:rsidRDefault="00671A09">
      <w:r>
        <w:separator/>
      </w:r>
    </w:p>
    <w:p w14:paraId="63A0D280" w14:textId="77777777" w:rsidR="00671A09" w:rsidRDefault="00671A09"/>
  </w:footnote>
  <w:footnote w:type="continuationSeparator" w:id="0">
    <w:p w14:paraId="5B7A8B69" w14:textId="77777777" w:rsidR="00671A09" w:rsidRDefault="00671A09">
      <w:r>
        <w:continuationSeparator/>
      </w:r>
    </w:p>
    <w:p w14:paraId="07432852" w14:textId="77777777" w:rsidR="00671A09" w:rsidRDefault="00671A09"/>
  </w:footnote>
  <w:footnote w:type="continuationNotice" w:id="1">
    <w:p w14:paraId="46F8CA86" w14:textId="77777777" w:rsidR="00671A09" w:rsidRDefault="00671A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543FA8">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160"/>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0B5"/>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96B"/>
    <w:rsid w:val="00030C44"/>
    <w:rsid w:val="00030C62"/>
    <w:rsid w:val="00030DD1"/>
    <w:rsid w:val="00031732"/>
    <w:rsid w:val="000323EB"/>
    <w:rsid w:val="00032A05"/>
    <w:rsid w:val="00032DCD"/>
    <w:rsid w:val="0003304D"/>
    <w:rsid w:val="000343CC"/>
    <w:rsid w:val="00034D2E"/>
    <w:rsid w:val="00034D84"/>
    <w:rsid w:val="00035765"/>
    <w:rsid w:val="00035BCE"/>
    <w:rsid w:val="00035C44"/>
    <w:rsid w:val="00036C3D"/>
    <w:rsid w:val="000370E4"/>
    <w:rsid w:val="00037322"/>
    <w:rsid w:val="00037798"/>
    <w:rsid w:val="000379B1"/>
    <w:rsid w:val="00037A07"/>
    <w:rsid w:val="00037DA4"/>
    <w:rsid w:val="00040F58"/>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407"/>
    <w:rsid w:val="00064E8A"/>
    <w:rsid w:val="00065060"/>
    <w:rsid w:val="00065EB4"/>
    <w:rsid w:val="00066203"/>
    <w:rsid w:val="0006634E"/>
    <w:rsid w:val="00066A3C"/>
    <w:rsid w:val="00066C63"/>
    <w:rsid w:val="00066EB1"/>
    <w:rsid w:val="000671C2"/>
    <w:rsid w:val="00067A70"/>
    <w:rsid w:val="00067D98"/>
    <w:rsid w:val="00070118"/>
    <w:rsid w:val="00070717"/>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5BE"/>
    <w:rsid w:val="000977BD"/>
    <w:rsid w:val="00097BDF"/>
    <w:rsid w:val="000A009E"/>
    <w:rsid w:val="000A0313"/>
    <w:rsid w:val="000A09F9"/>
    <w:rsid w:val="000A131B"/>
    <w:rsid w:val="000A17FA"/>
    <w:rsid w:val="000A1D29"/>
    <w:rsid w:val="000A1D59"/>
    <w:rsid w:val="000A20FB"/>
    <w:rsid w:val="000A2C0C"/>
    <w:rsid w:val="000A34AB"/>
    <w:rsid w:val="000A3621"/>
    <w:rsid w:val="000A37C7"/>
    <w:rsid w:val="000A3EED"/>
    <w:rsid w:val="000A3F3D"/>
    <w:rsid w:val="000A45BF"/>
    <w:rsid w:val="000A477F"/>
    <w:rsid w:val="000A4A7D"/>
    <w:rsid w:val="000A4E12"/>
    <w:rsid w:val="000A52E1"/>
    <w:rsid w:val="000A57AB"/>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253"/>
    <w:rsid w:val="000B436A"/>
    <w:rsid w:val="000B50E3"/>
    <w:rsid w:val="000B572C"/>
    <w:rsid w:val="000B57D3"/>
    <w:rsid w:val="000B6701"/>
    <w:rsid w:val="000B67AB"/>
    <w:rsid w:val="000B6B1D"/>
    <w:rsid w:val="000B6DD6"/>
    <w:rsid w:val="000B7507"/>
    <w:rsid w:val="000B7C5B"/>
    <w:rsid w:val="000B7DE0"/>
    <w:rsid w:val="000C0C99"/>
    <w:rsid w:val="000C1042"/>
    <w:rsid w:val="000C1621"/>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17A99"/>
    <w:rsid w:val="00120110"/>
    <w:rsid w:val="001207BC"/>
    <w:rsid w:val="00120F6D"/>
    <w:rsid w:val="001211BB"/>
    <w:rsid w:val="00121F6C"/>
    <w:rsid w:val="0012210A"/>
    <w:rsid w:val="00122469"/>
    <w:rsid w:val="00122935"/>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228E"/>
    <w:rsid w:val="00142773"/>
    <w:rsid w:val="00142CDB"/>
    <w:rsid w:val="001435A2"/>
    <w:rsid w:val="00143745"/>
    <w:rsid w:val="00143E18"/>
    <w:rsid w:val="00143F80"/>
    <w:rsid w:val="001448B4"/>
    <w:rsid w:val="00145D83"/>
    <w:rsid w:val="00146652"/>
    <w:rsid w:val="00146861"/>
    <w:rsid w:val="00146C33"/>
    <w:rsid w:val="00147933"/>
    <w:rsid w:val="00147ECA"/>
    <w:rsid w:val="001503D7"/>
    <w:rsid w:val="0015084F"/>
    <w:rsid w:val="00150D14"/>
    <w:rsid w:val="00150DAC"/>
    <w:rsid w:val="0015211F"/>
    <w:rsid w:val="001529C3"/>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A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492"/>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168"/>
    <w:rsid w:val="001C46A5"/>
    <w:rsid w:val="001C48F8"/>
    <w:rsid w:val="001C49B6"/>
    <w:rsid w:val="001C5049"/>
    <w:rsid w:val="001C55DF"/>
    <w:rsid w:val="001C5EB6"/>
    <w:rsid w:val="001C637D"/>
    <w:rsid w:val="001C6DAF"/>
    <w:rsid w:val="001C73B1"/>
    <w:rsid w:val="001C7A72"/>
    <w:rsid w:val="001D0604"/>
    <w:rsid w:val="001D0CA8"/>
    <w:rsid w:val="001D1C22"/>
    <w:rsid w:val="001D2665"/>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E46"/>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344"/>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99F"/>
    <w:rsid w:val="00250A32"/>
    <w:rsid w:val="00250A51"/>
    <w:rsid w:val="00250CA2"/>
    <w:rsid w:val="00250F50"/>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021"/>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6C95"/>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28D5"/>
    <w:rsid w:val="002830D7"/>
    <w:rsid w:val="0028473F"/>
    <w:rsid w:val="002849A6"/>
    <w:rsid w:val="00284C63"/>
    <w:rsid w:val="00285319"/>
    <w:rsid w:val="00285678"/>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6ACF"/>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7BB"/>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414"/>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00E"/>
    <w:rsid w:val="003252BF"/>
    <w:rsid w:val="00325702"/>
    <w:rsid w:val="003259DA"/>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59E2"/>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A83"/>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2A6B"/>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574"/>
    <w:rsid w:val="003A25C4"/>
    <w:rsid w:val="003A29A7"/>
    <w:rsid w:val="003A3EA3"/>
    <w:rsid w:val="003A46F1"/>
    <w:rsid w:val="003A5346"/>
    <w:rsid w:val="003A5572"/>
    <w:rsid w:val="003A5881"/>
    <w:rsid w:val="003A5E5E"/>
    <w:rsid w:val="003A646A"/>
    <w:rsid w:val="003A70C0"/>
    <w:rsid w:val="003A74E8"/>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33A"/>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0B5"/>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3B7"/>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635"/>
    <w:rsid w:val="004237DE"/>
    <w:rsid w:val="004238AD"/>
    <w:rsid w:val="00423C56"/>
    <w:rsid w:val="0042421F"/>
    <w:rsid w:val="00424796"/>
    <w:rsid w:val="00424FDE"/>
    <w:rsid w:val="00425851"/>
    <w:rsid w:val="00425855"/>
    <w:rsid w:val="0042615C"/>
    <w:rsid w:val="004264C1"/>
    <w:rsid w:val="0042689F"/>
    <w:rsid w:val="0042744A"/>
    <w:rsid w:val="0043025D"/>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570"/>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7C9"/>
    <w:rsid w:val="004D086B"/>
    <w:rsid w:val="004D186A"/>
    <w:rsid w:val="004D187C"/>
    <w:rsid w:val="004D1BBD"/>
    <w:rsid w:val="004D1C4C"/>
    <w:rsid w:val="004D1EC9"/>
    <w:rsid w:val="004D215F"/>
    <w:rsid w:val="004D2A00"/>
    <w:rsid w:val="004D2F30"/>
    <w:rsid w:val="004D3011"/>
    <w:rsid w:val="004D3776"/>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56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FA8"/>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66"/>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BFF"/>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C7E11"/>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05CD"/>
    <w:rsid w:val="005E133E"/>
    <w:rsid w:val="005E14D9"/>
    <w:rsid w:val="005E15DA"/>
    <w:rsid w:val="005E1E3D"/>
    <w:rsid w:val="005E27F5"/>
    <w:rsid w:val="005E2D9B"/>
    <w:rsid w:val="005E3491"/>
    <w:rsid w:val="005E3B3A"/>
    <w:rsid w:val="005E42A2"/>
    <w:rsid w:val="005E43A5"/>
    <w:rsid w:val="005E44C2"/>
    <w:rsid w:val="005E4847"/>
    <w:rsid w:val="005E4DD2"/>
    <w:rsid w:val="005E51FC"/>
    <w:rsid w:val="005E5543"/>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37C59"/>
    <w:rsid w:val="0064007A"/>
    <w:rsid w:val="0064023F"/>
    <w:rsid w:val="00641103"/>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6A"/>
    <w:rsid w:val="00654E98"/>
    <w:rsid w:val="00655079"/>
    <w:rsid w:val="00655C44"/>
    <w:rsid w:val="0065658B"/>
    <w:rsid w:val="00656C8B"/>
    <w:rsid w:val="00656F0C"/>
    <w:rsid w:val="006573E5"/>
    <w:rsid w:val="00657C1A"/>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A09"/>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77C23"/>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A55"/>
    <w:rsid w:val="006C5B31"/>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D4"/>
    <w:rsid w:val="006D62D9"/>
    <w:rsid w:val="006D68B3"/>
    <w:rsid w:val="006D6B5E"/>
    <w:rsid w:val="006D7376"/>
    <w:rsid w:val="006E0154"/>
    <w:rsid w:val="006E0481"/>
    <w:rsid w:val="006E122B"/>
    <w:rsid w:val="006E1BAF"/>
    <w:rsid w:val="006E2577"/>
    <w:rsid w:val="006E2819"/>
    <w:rsid w:val="006E2CF9"/>
    <w:rsid w:val="006E3B29"/>
    <w:rsid w:val="006E3E7E"/>
    <w:rsid w:val="006E44A3"/>
    <w:rsid w:val="006E48B0"/>
    <w:rsid w:val="006E4921"/>
    <w:rsid w:val="006E5E9D"/>
    <w:rsid w:val="006E5FF3"/>
    <w:rsid w:val="006E66D5"/>
    <w:rsid w:val="006E6C14"/>
    <w:rsid w:val="006E73A3"/>
    <w:rsid w:val="006E73A9"/>
    <w:rsid w:val="006E7C2A"/>
    <w:rsid w:val="006E7E7D"/>
    <w:rsid w:val="006F0346"/>
    <w:rsid w:val="006F0B80"/>
    <w:rsid w:val="006F0F79"/>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4C8A"/>
    <w:rsid w:val="006F521F"/>
    <w:rsid w:val="006F5398"/>
    <w:rsid w:val="006F583F"/>
    <w:rsid w:val="006F6242"/>
    <w:rsid w:val="006F65D4"/>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42"/>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4A9"/>
    <w:rsid w:val="00767B78"/>
    <w:rsid w:val="00767D37"/>
    <w:rsid w:val="007707EC"/>
    <w:rsid w:val="00770B89"/>
    <w:rsid w:val="00771416"/>
    <w:rsid w:val="0077144B"/>
    <w:rsid w:val="007716CB"/>
    <w:rsid w:val="00772163"/>
    <w:rsid w:val="007724C3"/>
    <w:rsid w:val="00772597"/>
    <w:rsid w:val="0077270E"/>
    <w:rsid w:val="00772E26"/>
    <w:rsid w:val="00772E73"/>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BD0"/>
    <w:rsid w:val="007C2C8C"/>
    <w:rsid w:val="007C4689"/>
    <w:rsid w:val="007C4F2E"/>
    <w:rsid w:val="007C4F95"/>
    <w:rsid w:val="007C4FF2"/>
    <w:rsid w:val="007C54B1"/>
    <w:rsid w:val="007C5533"/>
    <w:rsid w:val="007C558D"/>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AE4"/>
    <w:rsid w:val="007E1EAF"/>
    <w:rsid w:val="007E251E"/>
    <w:rsid w:val="007E2BA5"/>
    <w:rsid w:val="007E2F7A"/>
    <w:rsid w:val="007E316B"/>
    <w:rsid w:val="007E327D"/>
    <w:rsid w:val="007E36D1"/>
    <w:rsid w:val="007E3A51"/>
    <w:rsid w:val="007E3AA5"/>
    <w:rsid w:val="007E3D8B"/>
    <w:rsid w:val="007E3DB7"/>
    <w:rsid w:val="007E452E"/>
    <w:rsid w:val="007E4D2C"/>
    <w:rsid w:val="007E4E71"/>
    <w:rsid w:val="007E51E4"/>
    <w:rsid w:val="007E565A"/>
    <w:rsid w:val="007E5C04"/>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38D4"/>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0FB0"/>
    <w:rsid w:val="00811721"/>
    <w:rsid w:val="00811F71"/>
    <w:rsid w:val="008129E6"/>
    <w:rsid w:val="00812FF2"/>
    <w:rsid w:val="008130DC"/>
    <w:rsid w:val="0081344F"/>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3449"/>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3E8"/>
    <w:rsid w:val="008B3E42"/>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702"/>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24D4"/>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4BBD"/>
    <w:rsid w:val="00955CDB"/>
    <w:rsid w:val="00955D20"/>
    <w:rsid w:val="0095650B"/>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43"/>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CFD"/>
    <w:rsid w:val="009D6EC8"/>
    <w:rsid w:val="009D7346"/>
    <w:rsid w:val="009D7A7D"/>
    <w:rsid w:val="009D7B7D"/>
    <w:rsid w:val="009E15A7"/>
    <w:rsid w:val="009E2C29"/>
    <w:rsid w:val="009E2DB5"/>
    <w:rsid w:val="009E3403"/>
    <w:rsid w:val="009E3AC9"/>
    <w:rsid w:val="009E3D2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995"/>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0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477EA"/>
    <w:rsid w:val="00A50E40"/>
    <w:rsid w:val="00A51EE2"/>
    <w:rsid w:val="00A521AD"/>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0E9"/>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5FC"/>
    <w:rsid w:val="00B33B93"/>
    <w:rsid w:val="00B33EA8"/>
    <w:rsid w:val="00B34488"/>
    <w:rsid w:val="00B34994"/>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456"/>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1B5"/>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3DBD"/>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1E2"/>
    <w:rsid w:val="00C0065D"/>
    <w:rsid w:val="00C008AC"/>
    <w:rsid w:val="00C00C6C"/>
    <w:rsid w:val="00C00D84"/>
    <w:rsid w:val="00C010C5"/>
    <w:rsid w:val="00C016EC"/>
    <w:rsid w:val="00C01737"/>
    <w:rsid w:val="00C01AA7"/>
    <w:rsid w:val="00C01DA5"/>
    <w:rsid w:val="00C02501"/>
    <w:rsid w:val="00C0281C"/>
    <w:rsid w:val="00C02C0C"/>
    <w:rsid w:val="00C02FE9"/>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10"/>
    <w:rsid w:val="00CB484D"/>
    <w:rsid w:val="00CB49C7"/>
    <w:rsid w:val="00CB4A62"/>
    <w:rsid w:val="00CB4EAE"/>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429"/>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532C"/>
    <w:rsid w:val="00D05AB8"/>
    <w:rsid w:val="00D05EC0"/>
    <w:rsid w:val="00D06412"/>
    <w:rsid w:val="00D068A8"/>
    <w:rsid w:val="00D06B81"/>
    <w:rsid w:val="00D06C55"/>
    <w:rsid w:val="00D070A0"/>
    <w:rsid w:val="00D074A3"/>
    <w:rsid w:val="00D07853"/>
    <w:rsid w:val="00D07D8B"/>
    <w:rsid w:val="00D10062"/>
    <w:rsid w:val="00D101C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61A"/>
    <w:rsid w:val="00D60A07"/>
    <w:rsid w:val="00D614C3"/>
    <w:rsid w:val="00D61548"/>
    <w:rsid w:val="00D63018"/>
    <w:rsid w:val="00D630B1"/>
    <w:rsid w:val="00D63272"/>
    <w:rsid w:val="00D63D83"/>
    <w:rsid w:val="00D657B0"/>
    <w:rsid w:val="00D658E6"/>
    <w:rsid w:val="00D658E9"/>
    <w:rsid w:val="00D660AD"/>
    <w:rsid w:val="00D6624B"/>
    <w:rsid w:val="00D6628D"/>
    <w:rsid w:val="00D70293"/>
    <w:rsid w:val="00D706DB"/>
    <w:rsid w:val="00D7097A"/>
    <w:rsid w:val="00D71823"/>
    <w:rsid w:val="00D71874"/>
    <w:rsid w:val="00D71AC0"/>
    <w:rsid w:val="00D71BDE"/>
    <w:rsid w:val="00D72024"/>
    <w:rsid w:val="00D72165"/>
    <w:rsid w:val="00D72235"/>
    <w:rsid w:val="00D7280C"/>
    <w:rsid w:val="00D72B54"/>
    <w:rsid w:val="00D72DF4"/>
    <w:rsid w:val="00D7307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1A"/>
    <w:rsid w:val="00DB1289"/>
    <w:rsid w:val="00DB14CD"/>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D75DC"/>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6D4"/>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1E6"/>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383D"/>
    <w:rsid w:val="00E24E9C"/>
    <w:rsid w:val="00E25550"/>
    <w:rsid w:val="00E25758"/>
    <w:rsid w:val="00E2587E"/>
    <w:rsid w:val="00E2600A"/>
    <w:rsid w:val="00E269F1"/>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11F"/>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1D3D"/>
    <w:rsid w:val="00E52449"/>
    <w:rsid w:val="00E5333E"/>
    <w:rsid w:val="00E53543"/>
    <w:rsid w:val="00E535FC"/>
    <w:rsid w:val="00E53ABA"/>
    <w:rsid w:val="00E5439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1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5F98"/>
    <w:rsid w:val="00E66565"/>
    <w:rsid w:val="00E66E0A"/>
    <w:rsid w:val="00E670A4"/>
    <w:rsid w:val="00E670C7"/>
    <w:rsid w:val="00E671E4"/>
    <w:rsid w:val="00E6750E"/>
    <w:rsid w:val="00E676D7"/>
    <w:rsid w:val="00E7024D"/>
    <w:rsid w:val="00E70834"/>
    <w:rsid w:val="00E71148"/>
    <w:rsid w:val="00E713C6"/>
    <w:rsid w:val="00E71D23"/>
    <w:rsid w:val="00E7242F"/>
    <w:rsid w:val="00E72520"/>
    <w:rsid w:val="00E7286E"/>
    <w:rsid w:val="00E73031"/>
    <w:rsid w:val="00E7333A"/>
    <w:rsid w:val="00E73E48"/>
    <w:rsid w:val="00E74931"/>
    <w:rsid w:val="00E74947"/>
    <w:rsid w:val="00E756A7"/>
    <w:rsid w:val="00E759AB"/>
    <w:rsid w:val="00E75F06"/>
    <w:rsid w:val="00E766C8"/>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09"/>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50C"/>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136"/>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21B"/>
    <w:rsid w:val="00F30788"/>
    <w:rsid w:val="00F31536"/>
    <w:rsid w:val="00F31940"/>
    <w:rsid w:val="00F3325A"/>
    <w:rsid w:val="00F333D5"/>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6CFA"/>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3E3"/>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593"/>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C"/>
    <w:rsid w:val="00F94D6D"/>
    <w:rsid w:val="00F956EA"/>
    <w:rsid w:val="00F959DA"/>
    <w:rsid w:val="00F96140"/>
    <w:rsid w:val="00F96774"/>
    <w:rsid w:val="00F967F0"/>
    <w:rsid w:val="00F96876"/>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07AF"/>
    <w:rsid w:val="00FB1291"/>
    <w:rsid w:val="00FB18C7"/>
    <w:rsid w:val="00FB252E"/>
    <w:rsid w:val="00FB2F07"/>
    <w:rsid w:val="00FB3239"/>
    <w:rsid w:val="00FB332E"/>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0E8"/>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4A1D"/>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 w:type="character" w:customStyle="1" w:styleId="TALChar">
    <w:name w:val="TAL Char"/>
    <w:link w:val="TAL"/>
    <w:rsid w:val="0081344F"/>
    <w:rPr>
      <w:rFonts w:ascii="Arial" w:hAnsi="Arial"/>
      <w:color w:val="000000"/>
      <w:sz w:val="18"/>
      <w:lang w:val="en-GB" w:eastAsia="ja-JP"/>
    </w:rPr>
  </w:style>
  <w:style w:type="character" w:customStyle="1" w:styleId="TAHCar">
    <w:name w:val="TAH Car"/>
    <w:link w:val="TAH"/>
    <w:rsid w:val="0081344F"/>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F4A411-35B3-4CFA-AFDC-840C7D572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27FF0143-CA73-40A0-80AA-E1FBE10A6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11</Pages>
  <Words>3232</Words>
  <Characters>18427</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21616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Ericsson_11_04</cp:lastModifiedBy>
  <cp:revision>31</cp:revision>
  <cp:lastPrinted>2003-09-25T12:29:00Z</cp:lastPrinted>
  <dcterms:created xsi:type="dcterms:W3CDTF">2020-11-09T14:20:00Z</dcterms:created>
  <dcterms:modified xsi:type="dcterms:W3CDTF">2020-11-09T18:01:00Z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