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68A819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142E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S2-200</w:t>
      </w:r>
      <w:r w:rsidR="004D6157">
        <w:rPr>
          <w:b/>
          <w:i/>
          <w:noProof/>
          <w:sz w:val="28"/>
        </w:rPr>
        <w:t>8425</w:t>
      </w:r>
      <w:ins w:id="0" w:author="Ericsson1" w:date="2020-11-17T08:56:00Z">
        <w:r w:rsidR="00ED5E9D">
          <w:rPr>
            <w:b/>
            <w:i/>
            <w:noProof/>
            <w:sz w:val="28"/>
          </w:rPr>
          <w:t>r0</w:t>
        </w:r>
      </w:ins>
      <w:ins w:id="1" w:author="Huawei User" w:date="2020-11-19T01:09:00Z">
        <w:r w:rsidR="00F34310">
          <w:rPr>
            <w:b/>
            <w:i/>
            <w:noProof/>
            <w:sz w:val="28"/>
          </w:rPr>
          <w:t>6</w:t>
        </w:r>
      </w:ins>
      <w:bookmarkStart w:id="2" w:name="_GoBack"/>
      <w:bookmarkEnd w:id="2"/>
      <w:ins w:id="3" w:author="Ericsson2" w:date="2020-11-17T17:24:00Z">
        <w:del w:id="4" w:author="Huawei User" w:date="2020-11-19T01:09:00Z">
          <w:r w:rsidR="0005084E" w:rsidDel="00F34310">
            <w:rPr>
              <w:b/>
              <w:i/>
              <w:noProof/>
              <w:sz w:val="28"/>
            </w:rPr>
            <w:delText>3</w:delText>
          </w:r>
        </w:del>
      </w:ins>
    </w:p>
    <w:p w14:paraId="7CB45193" w14:textId="10600245" w:rsidR="001E41F3" w:rsidRDefault="00E726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641F">
          <w:rPr>
            <w:b/>
            <w:noProof/>
            <w:sz w:val="24"/>
          </w:rPr>
          <w:t>Elbonia, November 16 – 20,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E726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B73C" w:rsidR="001E41F3" w:rsidRPr="00410371" w:rsidRDefault="00E726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79A0">
                <w:rPr>
                  <w:b/>
                  <w:noProof/>
                  <w:sz w:val="28"/>
                </w:rPr>
                <w:t>D</w:t>
              </w:r>
              <w:r w:rsidR="00E13F3D" w:rsidRPr="00410371">
                <w:rPr>
                  <w:b/>
                  <w:noProof/>
                  <w:sz w:val="28"/>
                </w:rPr>
                <w:t>R</w:t>
              </w:r>
              <w:r w:rsidR="007779A0">
                <w:rPr>
                  <w:b/>
                  <w:noProof/>
                  <w:sz w:val="28"/>
                </w:rPr>
                <w:t>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E726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64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2E0BC" w:rsidR="001E41F3" w:rsidRPr="00410371" w:rsidRDefault="00E72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C979" w:rsidR="001E41F3" w:rsidRDefault="00672C2F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2"/>
            <w:bookmarkStart w:id="7" w:name="OLE_LINK3"/>
            <w:r>
              <w:t>L</w:t>
            </w:r>
            <w:r w:rsidR="00BF5FF4">
              <w:t xml:space="preserve">ocation estimate in Local </w:t>
            </w:r>
            <w:r>
              <w:t>C</w:t>
            </w:r>
            <w:r w:rsidR="00BF5FF4">
              <w:t>oordinate</w:t>
            </w:r>
            <w:bookmarkEnd w:id="6"/>
            <w:bookmarkEnd w:id="7"/>
            <w:r w:rsidR="00BF5FF4">
              <w:t xml:space="preserve">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CD29D" w:rsidR="001E41F3" w:rsidRDefault="00E726B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 w:rsidR="0036641F">
                <w:rPr>
                  <w:noProof/>
                </w:rPr>
                <w:t>Ericsson</w:t>
              </w:r>
            </w:fldSimple>
            <w:ins w:id="8" w:author="Huawei User" w:date="2020-11-19T01:09:00Z">
              <w:r w:rsidR="00F34310">
                <w:rPr>
                  <w:rFonts w:hint="eastAsia"/>
                  <w:noProof/>
                  <w:lang w:eastAsia="zh-CN"/>
                </w:rPr>
                <w:t>,</w:t>
              </w:r>
              <w:r w:rsidR="00F34310">
                <w:rPr>
                  <w:noProof/>
                  <w:lang w:eastAsia="zh-CN"/>
                </w:rPr>
                <w:t xml:space="preserve">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E726B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D0C78" w:rsidR="001E41F3" w:rsidRDefault="00E72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6BFC" w:rsidRPr="00356BFC">
                <w:rPr>
                  <w:noProof/>
                </w:rPr>
                <w:t>5G_eLCS_ph2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FE6F5" w:rsidR="001E41F3" w:rsidRDefault="00E72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2020-11-</w:t>
              </w:r>
              <w:r w:rsidR="00672C2F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B67" w:rsidR="001E41F3" w:rsidRDefault="00E72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E72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96F5C" w:rsidR="001E41F3" w:rsidRDefault="003203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fldSimple w:instr=" DOCPROPERTY  RelatedWis  \* MERGEFORMAT ">
              <w:r w:rsidRPr="00356BFC">
                <w:rPr>
                  <w:noProof/>
                </w:rPr>
                <w:t>5G_eLCS_ph2</w:t>
              </w:r>
            </w:fldSimple>
            <w:r>
              <w:rPr>
                <w:noProof/>
              </w:rPr>
              <w:t xml:space="preserve"> WID (</w:t>
            </w:r>
            <w:r w:rsidRPr="00320312">
              <w:t>SP-200082</w:t>
            </w:r>
            <w:r>
              <w:t>) includes support of “</w:t>
            </w:r>
            <w:r w:rsidRPr="00576369">
              <w:t>very high accuracy positioning</w:t>
            </w:r>
            <w:r>
              <w:t xml:space="preserve">”. </w:t>
            </w:r>
            <w:r w:rsidR="00974D4C">
              <w:t xml:space="preserve">When exposing location estimates the use of a global </w:t>
            </w:r>
            <w:r w:rsidR="006045E1">
              <w:t>C</w:t>
            </w:r>
            <w:r w:rsidR="00974D4C">
              <w:t xml:space="preserve">oordinate </w:t>
            </w:r>
            <w:r w:rsidR="006045E1">
              <w:t>R</w:t>
            </w:r>
            <w:r w:rsidR="00974D4C">
              <w:t>eference System (CRS) such as WGS84 may in some scenarios (e.g. in indoor venues) cause bias and distortion due to the challenges</w:t>
            </w:r>
            <w:r w:rsidR="00336A41">
              <w:t xml:space="preserve"> and costs </w:t>
            </w:r>
            <w:r w:rsidR="00974D4C">
              <w:t>of accurately surve</w:t>
            </w:r>
            <w:r w:rsidR="00336A41">
              <w:t xml:space="preserve">ying </w:t>
            </w:r>
            <w:r w:rsidR="00974D4C">
              <w:t>indoor reference point</w:t>
            </w:r>
            <w:r w:rsidR="00A8566A">
              <w:t>s</w:t>
            </w:r>
            <w:r w:rsidR="00974D4C">
              <w:t xml:space="preserve"> relative a global CRS. The use of local </w:t>
            </w:r>
            <w:r w:rsidR="006045E1">
              <w:t xml:space="preserve">Coordinate System (CS) </w:t>
            </w:r>
            <w:r w:rsidR="00974D4C">
              <w:t>often mitigates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D9E6" w14:textId="7A3B5204" w:rsidR="00D674F7" w:rsidRPr="00D674F7" w:rsidRDefault="00D674F7" w:rsidP="00D674F7">
            <w:pPr>
              <w:pStyle w:val="CRCoverPage"/>
              <w:ind w:left="100"/>
              <w:rPr>
                <w:noProof/>
                <w:lang w:val="en-US"/>
              </w:rPr>
            </w:pPr>
            <w:r w:rsidRPr="00D674F7">
              <w:rPr>
                <w:noProof/>
              </w:rPr>
              <w:t>Add the option to in location response additionally express an location estimate as coordinates in a local Coordinate System. Add the option for LMF to additionally determine location in a local Coordinate System</w:t>
            </w:r>
          </w:p>
          <w:p w14:paraId="31C656EC" w14:textId="1B01153F" w:rsidR="001E41F3" w:rsidRDefault="001E41F3" w:rsidP="00D674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3D70" w:rsidR="001E41F3" w:rsidRDefault="0097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capabilities </w:t>
            </w:r>
            <w:r>
              <w:t>of “</w:t>
            </w:r>
            <w:r w:rsidRPr="00576369">
              <w:t>very high accuracy positioning</w:t>
            </w:r>
            <w:r>
              <w:t xml:space="preserve">” in 5GS cannot </w:t>
            </w:r>
            <w:r w:rsidR="00336A41">
              <w:t>be fully and efficiently be utilized.</w:t>
            </w:r>
          </w:p>
        </w:tc>
      </w:tr>
      <w:bookmarkEnd w:id="9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67B5E" w:rsidR="001E41F3" w:rsidRDefault="00E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FB5CB6">
              <w:rPr>
                <w:noProof/>
              </w:rPr>
              <w:t xml:space="preserve"> 4.3.1, </w:t>
            </w:r>
            <w:r>
              <w:rPr>
                <w:noProof/>
              </w:rPr>
              <w:t>4.3.8</w:t>
            </w:r>
            <w:r w:rsidR="00FB5CB6">
              <w:rPr>
                <w:noProof/>
              </w:rPr>
              <w:t xml:space="preserve">, 5.5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0" w:name="_Toc19105783"/>
      <w:bookmarkStart w:id="11" w:name="_Toc27821199"/>
    </w:p>
    <w:p w14:paraId="221789FB" w14:textId="77777777" w:rsidR="007978C7" w:rsidRPr="001216A7" w:rsidRDefault="007978C7" w:rsidP="007978C7">
      <w:pPr>
        <w:pStyle w:val="1"/>
      </w:pPr>
      <w:bookmarkStart w:id="12" w:name="_Toc19105715"/>
      <w:bookmarkStart w:id="13" w:name="_Toc27821131"/>
      <w:bookmarkStart w:id="14" w:name="_Toc36124470"/>
      <w:bookmarkStart w:id="15" w:name="_Toc36124910"/>
      <w:bookmarkStart w:id="16" w:name="_Toc36125069"/>
      <w:bookmarkStart w:id="17" w:name="_Toc45009374"/>
      <w:r w:rsidRPr="001216A7">
        <w:lastRenderedPageBreak/>
        <w:t>2</w:t>
      </w:r>
      <w:r w:rsidRPr="001216A7">
        <w:tab/>
        <w:t>References</w:t>
      </w:r>
      <w:bookmarkEnd w:id="12"/>
      <w:bookmarkEnd w:id="13"/>
      <w:bookmarkEnd w:id="14"/>
      <w:bookmarkEnd w:id="15"/>
      <w:bookmarkEnd w:id="16"/>
      <w:bookmarkEnd w:id="17"/>
    </w:p>
    <w:p w14:paraId="7C152086" w14:textId="77777777" w:rsidR="007978C7" w:rsidRPr="001216A7" w:rsidRDefault="007978C7" w:rsidP="007978C7">
      <w:r w:rsidRPr="001216A7">
        <w:t>The following documents contain provisions which, through reference in this text, constitute provisions of the present document.</w:t>
      </w:r>
    </w:p>
    <w:p w14:paraId="518DAA51" w14:textId="77777777" w:rsidR="007978C7" w:rsidRPr="001216A7" w:rsidRDefault="007978C7" w:rsidP="007978C7">
      <w:pPr>
        <w:pStyle w:val="B1"/>
      </w:pPr>
      <w:bookmarkStart w:id="18" w:name="OLE_LINK1"/>
      <w:bookmarkStart w:id="19" w:name="OLE_LINK4"/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42CBC629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1E7DD97B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bookmarkEnd w:id="18"/>
    <w:bookmarkEnd w:id="19"/>
    <w:p w14:paraId="5D0CFB34" w14:textId="77777777" w:rsidR="007978C7" w:rsidRPr="001216A7" w:rsidRDefault="007978C7" w:rsidP="007978C7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32069F54" w14:textId="75478FCA" w:rsidR="00370E34" w:rsidRDefault="00370E34" w:rsidP="007978C7">
      <w:pPr>
        <w:pStyle w:val="EX"/>
      </w:pPr>
      <w:r>
        <w:t>================== UNCHANGED TEXT OMITTED =========================</w:t>
      </w:r>
    </w:p>
    <w:p w14:paraId="4B0CB5FC" w14:textId="763781E0" w:rsidR="007978C7" w:rsidRPr="001216A7" w:rsidRDefault="00370E34" w:rsidP="007978C7">
      <w:pPr>
        <w:pStyle w:val="EX"/>
        <w:rPr>
          <w:rFonts w:eastAsia="宋体"/>
        </w:rPr>
      </w:pPr>
      <w:r w:rsidRPr="001216A7">
        <w:t xml:space="preserve"> </w:t>
      </w:r>
      <w:r w:rsidR="007978C7" w:rsidRPr="001216A7">
        <w:t>[</w:t>
      </w:r>
      <w:r w:rsidR="007978C7" w:rsidRPr="001216A7">
        <w:rPr>
          <w:rFonts w:eastAsia="宋体" w:hint="eastAsia"/>
          <w:lang w:eastAsia="zh-CN"/>
        </w:rPr>
        <w:t>3</w:t>
      </w:r>
      <w:r w:rsidR="007978C7">
        <w:rPr>
          <w:rFonts w:eastAsia="宋体"/>
          <w:lang w:eastAsia="zh-CN"/>
        </w:rPr>
        <w:t>5</w:t>
      </w:r>
      <w:r w:rsidR="007978C7" w:rsidRPr="001216A7">
        <w:t>]</w:t>
      </w:r>
      <w:r w:rsidR="007978C7" w:rsidRPr="001216A7">
        <w:tab/>
        <w:t>3GPP</w:t>
      </w:r>
      <w:r w:rsidR="007978C7">
        <w:t> </w:t>
      </w:r>
      <w:r w:rsidR="007978C7" w:rsidRPr="001216A7">
        <w:t>TS</w:t>
      </w:r>
      <w:r w:rsidR="007978C7">
        <w:t> </w:t>
      </w:r>
      <w:r w:rsidR="007978C7" w:rsidRPr="001216A7">
        <w:t>29.</w:t>
      </w:r>
      <w:r w:rsidR="007978C7">
        <w:t>122</w:t>
      </w:r>
      <w:r w:rsidR="007978C7" w:rsidRPr="001216A7">
        <w:t>: "</w:t>
      </w:r>
      <w:r w:rsidR="007978C7">
        <w:t>T8 reference point for Northbound APIs</w:t>
      </w:r>
      <w:r w:rsidR="007978C7" w:rsidRPr="001216A7">
        <w:t>".</w:t>
      </w:r>
    </w:p>
    <w:p w14:paraId="4F2443D9" w14:textId="003E803C" w:rsidR="007978C7" w:rsidRPr="001216A7" w:rsidDel="005C67D3" w:rsidRDefault="007978C7" w:rsidP="007978C7">
      <w:pPr>
        <w:pStyle w:val="EX"/>
        <w:rPr>
          <w:ins w:id="20" w:author="Ericsson1" w:date="2020-10-28T16:44:00Z"/>
          <w:del w:id="21" w:author="Ericsson2" w:date="2020-11-17T09:29:00Z"/>
          <w:rFonts w:eastAsia="宋体"/>
        </w:rPr>
      </w:pPr>
      <w:ins w:id="22" w:author="Ericsson1" w:date="2020-10-28T16:44:00Z">
        <w:del w:id="23" w:author="Ericsson2" w:date="2020-11-17T09:29:00Z">
          <w:r w:rsidRPr="001216A7" w:rsidDel="005C67D3">
            <w:delText>[</w:delText>
          </w:r>
          <w:r w:rsidDel="005C67D3">
            <w:delText>xx</w:delText>
          </w:r>
          <w:r w:rsidRPr="001216A7" w:rsidDel="005C67D3">
            <w:delText>]</w:delText>
          </w:r>
          <w:r w:rsidRPr="001216A7" w:rsidDel="005C67D3">
            <w:tab/>
          </w:r>
        </w:del>
      </w:ins>
      <w:ins w:id="24" w:author="Ericsson1" w:date="2020-10-28T16:45:00Z">
        <w:del w:id="25" w:author="Ericsson2" w:date="2020-11-17T09:29:00Z">
          <w:r w:rsidRPr="007978C7" w:rsidDel="005C67D3">
            <w:rPr>
              <w:rPrChange w:id="26" w:author="Ericsson1" w:date="2020-10-28T16:45:00Z">
                <w:rPr>
                  <w:rFonts w:ascii="Helvetica" w:hAnsi="Helvetica"/>
                  <w:color w:val="333333"/>
                </w:rPr>
              </w:rPrChange>
            </w:rPr>
            <w:delText>IOPG: “EPSG Geodetic Parameter Dataset</w:delText>
          </w:r>
        </w:del>
      </w:ins>
      <w:ins w:id="27" w:author="Ericsson1" w:date="2020-10-28T16:44:00Z">
        <w:del w:id="28" w:author="Ericsson2" w:date="2020-11-17T09:29:00Z">
          <w:r w:rsidRPr="001216A7" w:rsidDel="005C67D3">
            <w:delText>"</w:delText>
          </w:r>
        </w:del>
      </w:ins>
      <w:ins w:id="29" w:author="Ericsson1" w:date="2020-11-01T15:03:00Z">
        <w:del w:id="30" w:author="Ericsson2" w:date="2020-11-17T09:29:00Z">
          <w:r w:rsidR="003C1D77" w:rsidDel="005C67D3">
            <w:delText xml:space="preserve"> </w:delText>
          </w:r>
          <w:r w:rsidR="003C1D77" w:rsidRPr="001216A7" w:rsidDel="005C67D3">
            <w:delText>[</w:delText>
          </w:r>
        </w:del>
      </w:ins>
      <w:ins w:id="31" w:author="Ericsson1" w:date="2020-11-01T15:11:00Z">
        <w:del w:id="32" w:author="Ericsson2" w:date="2020-11-17T09:29:00Z">
          <w:r w:rsidR="003C1D77" w:rsidDel="005C67D3">
            <w:delText xml:space="preserve"> </w:delText>
          </w:r>
        </w:del>
      </w:ins>
      <w:ins w:id="33" w:author="Ericsson1" w:date="2020-11-05T13:41:00Z">
        <w:del w:id="34" w:author="Ericsson2" w:date="2020-11-17T09:29:00Z">
          <w:r w:rsidR="00BE51EA" w:rsidDel="005C67D3">
            <w:fldChar w:fldCharType="begin"/>
          </w:r>
          <w:r w:rsidR="00BE51EA" w:rsidDel="005C67D3">
            <w:delInstrText xml:space="preserve"> HYPERLINK "</w:delInstrText>
          </w:r>
        </w:del>
      </w:ins>
      <w:ins w:id="35" w:author="Ericsson1" w:date="2020-11-01T15:11:00Z">
        <w:del w:id="36" w:author="Ericsson2" w:date="2020-11-17T09:29:00Z">
          <w:r w:rsidR="00BE51EA" w:rsidRPr="00BE51EA" w:rsidDel="005C67D3">
            <w:rPr>
              <w:rPrChange w:id="37" w:author="Ericsson1" w:date="2020-11-05T13:41:00Z">
                <w:rPr>
                  <w:rStyle w:val="aa"/>
                </w:rPr>
              </w:rPrChange>
            </w:rPr>
            <w:delInstrText>http</w:delInstrText>
          </w:r>
        </w:del>
      </w:ins>
      <w:ins w:id="38" w:author="Ericsson1" w:date="2020-11-05T13:39:00Z">
        <w:del w:id="39" w:author="Ericsson2" w:date="2020-11-17T09:29:00Z">
          <w:r w:rsidR="00BE51EA" w:rsidRPr="00BE51EA" w:rsidDel="005C67D3">
            <w:rPr>
              <w:rPrChange w:id="40" w:author="Ericsson1" w:date="2020-11-05T13:41:00Z">
                <w:rPr>
                  <w:rStyle w:val="aa"/>
                </w:rPr>
              </w:rPrChange>
            </w:rPr>
            <w:delInstrText>s</w:delInstrText>
          </w:r>
        </w:del>
      </w:ins>
      <w:ins w:id="41" w:author="Ericsson1" w:date="2020-11-01T15:11:00Z">
        <w:del w:id="42" w:author="Ericsson2" w:date="2020-11-17T09:29:00Z">
          <w:r w:rsidR="00BE51EA" w:rsidRPr="00BE51EA" w:rsidDel="005C67D3">
            <w:rPr>
              <w:rPrChange w:id="43" w:author="Ericsson1" w:date="2020-11-05T13:41:00Z">
                <w:rPr>
                  <w:rStyle w:val="aa"/>
                </w:rPr>
              </w:rPrChange>
            </w:rPr>
            <w:delInstrText>://www.epsg.org</w:delInstrText>
          </w:r>
        </w:del>
      </w:ins>
      <w:ins w:id="44" w:author="Ericsson1" w:date="2020-11-05T13:41:00Z">
        <w:del w:id="45" w:author="Ericsson2" w:date="2020-11-17T09:29:00Z">
          <w:r w:rsidR="00BE51EA" w:rsidDel="005C67D3">
            <w:delInstrText xml:space="preserve">" </w:delInstrText>
          </w:r>
          <w:r w:rsidR="00BE51EA" w:rsidDel="005C67D3">
            <w:fldChar w:fldCharType="separate"/>
          </w:r>
        </w:del>
      </w:ins>
      <w:ins w:id="46" w:author="Ericsson1" w:date="2020-11-01T15:11:00Z">
        <w:del w:id="47" w:author="Ericsson2" w:date="2020-11-17T09:29:00Z">
          <w:r w:rsidR="00BE51EA" w:rsidRPr="001C07B4" w:rsidDel="005C67D3">
            <w:rPr>
              <w:rStyle w:val="aa"/>
            </w:rPr>
            <w:delText>http</w:delText>
          </w:r>
        </w:del>
      </w:ins>
      <w:ins w:id="48" w:author="Ericsson1" w:date="2020-11-05T13:39:00Z">
        <w:del w:id="49" w:author="Ericsson2" w:date="2020-11-17T09:29:00Z">
          <w:r w:rsidR="00BE51EA" w:rsidRPr="001C07B4" w:rsidDel="005C67D3">
            <w:rPr>
              <w:rStyle w:val="aa"/>
            </w:rPr>
            <w:delText>s</w:delText>
          </w:r>
        </w:del>
      </w:ins>
      <w:ins w:id="50" w:author="Ericsson1" w:date="2020-11-01T15:11:00Z">
        <w:del w:id="51" w:author="Ericsson2" w:date="2020-11-17T09:29:00Z">
          <w:r w:rsidR="00BE51EA" w:rsidRPr="001C07B4" w:rsidDel="005C67D3">
            <w:rPr>
              <w:rStyle w:val="aa"/>
            </w:rPr>
            <w:delText>://www.epsg.org</w:delText>
          </w:r>
        </w:del>
      </w:ins>
      <w:ins w:id="52" w:author="Ericsson1" w:date="2020-11-05T13:41:00Z">
        <w:del w:id="53" w:author="Ericsson2" w:date="2020-11-17T09:29:00Z">
          <w:r w:rsidR="00BE51EA" w:rsidDel="005C67D3">
            <w:fldChar w:fldCharType="end"/>
          </w:r>
        </w:del>
      </w:ins>
      <w:ins w:id="54" w:author="Ericsson1" w:date="2020-11-01T15:03:00Z">
        <w:del w:id="55" w:author="Ericsson2" w:date="2020-11-17T09:29:00Z">
          <w:r w:rsidR="003C1D77" w:rsidRPr="001216A7" w:rsidDel="005C67D3">
            <w:delText>]</w:delText>
          </w:r>
        </w:del>
      </w:ins>
      <w:ins w:id="56" w:author="Ericsson1" w:date="2020-10-28T16:44:00Z">
        <w:del w:id="57" w:author="Ericsson2" w:date="2020-11-17T09:29:00Z">
          <w:r w:rsidRPr="001216A7" w:rsidDel="005C67D3">
            <w:delText>.</w:delText>
          </w:r>
        </w:del>
      </w:ins>
    </w:p>
    <w:p w14:paraId="57CC4ADC" w14:textId="77777777" w:rsidR="00347CD6" w:rsidRDefault="00347CD6" w:rsidP="00370E34">
      <w:pPr>
        <w:pStyle w:val="B1"/>
        <w:ind w:left="0" w:firstLine="0"/>
        <w:rPr>
          <w:lang w:eastAsia="zh-CN"/>
        </w:rPr>
      </w:pPr>
    </w:p>
    <w:p w14:paraId="789CCFB5" w14:textId="6067E5F0" w:rsidR="00347CD6" w:rsidRPr="00370E34" w:rsidRDefault="00347CD6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7695FB05" w14:textId="77777777" w:rsidR="00FB5CB6" w:rsidRPr="001216A7" w:rsidRDefault="00FB5CB6" w:rsidP="00FB5CB6">
      <w:pPr>
        <w:pStyle w:val="3"/>
      </w:pPr>
      <w:bookmarkStart w:id="58" w:name="_Toc19105738"/>
      <w:bookmarkStart w:id="59" w:name="_Toc27821154"/>
      <w:bookmarkStart w:id="60" w:name="_Toc36124493"/>
      <w:bookmarkStart w:id="61" w:name="_Toc36124933"/>
      <w:bookmarkStart w:id="62" w:name="_Toc36125092"/>
      <w:bookmarkStart w:id="63" w:name="_Toc45009397"/>
      <w:bookmarkStart w:id="64" w:name="_Toc19105745"/>
      <w:bookmarkStart w:id="65" w:name="_Toc27821161"/>
      <w:bookmarkStart w:id="66" w:name="_Toc36124500"/>
      <w:bookmarkStart w:id="67" w:name="_Toc36124940"/>
      <w:bookmarkStart w:id="68" w:name="_Toc36125099"/>
      <w:bookmarkStart w:id="69" w:name="_Toc45009404"/>
      <w:r w:rsidRPr="001216A7">
        <w:t>4.3.1</w:t>
      </w:r>
      <w:r w:rsidRPr="001216A7">
        <w:tab/>
        <w:t>Access Network</w:t>
      </w:r>
      <w:bookmarkEnd w:id="58"/>
      <w:bookmarkEnd w:id="59"/>
      <w:bookmarkEnd w:id="60"/>
      <w:bookmarkEnd w:id="61"/>
      <w:bookmarkEnd w:id="62"/>
      <w:bookmarkEnd w:id="63"/>
    </w:p>
    <w:p w14:paraId="3065EC3B" w14:textId="646DFCFE" w:rsidR="005B10AD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Access Network is involved in the handling of various positioning procedures including positioning of a target UE, provision of location related information not associated with a particular target UE and transfer of positioning messages between an AMF or LMF and a target UE.</w:t>
      </w:r>
      <w:r>
        <w:rPr>
          <w:lang w:eastAsia="ja-JP"/>
        </w:rPr>
        <w:t xml:space="preserve"> The Access Network shall support determination of location estimates in geographical </w:t>
      </w:r>
      <w:ins w:id="70" w:author="Ericsson2" w:date="2020-11-17T16:58:00Z">
        <w:r w:rsidR="00BD4241" w:rsidRPr="00BD4241">
          <w:rPr>
            <w:highlight w:val="green"/>
            <w:lang w:eastAsia="ja-JP"/>
            <w:rPrChange w:id="71" w:author="Ericsson2" w:date="2020-11-17T16:59:00Z">
              <w:rPr>
                <w:lang w:eastAsia="ja-JP"/>
              </w:rPr>
            </w:rPrChange>
          </w:rPr>
          <w:t>and</w:t>
        </w:r>
      </w:ins>
      <w:ins w:id="72" w:author="Huawei User" w:date="2020-11-18T21:57:00Z">
        <w:r w:rsidR="002C326A" w:rsidRPr="002C326A">
          <w:rPr>
            <w:highlight w:val="cyan"/>
            <w:lang w:eastAsia="ja-JP"/>
            <w:rPrChange w:id="73" w:author="Huawei User" w:date="2020-11-18T21:57:00Z">
              <w:rPr>
                <w:highlight w:val="green"/>
                <w:lang w:eastAsia="ja-JP"/>
              </w:rPr>
            </w:rPrChange>
          </w:rPr>
          <w:t>/</w:t>
        </w:r>
        <w:r w:rsidR="002C326A" w:rsidRPr="002C326A">
          <w:rPr>
            <w:highlight w:val="cyan"/>
            <w:lang w:eastAsia="zh-CN"/>
            <w:rPrChange w:id="74" w:author="Huawei User" w:date="2020-11-18T21:57:00Z">
              <w:rPr>
                <w:highlight w:val="green"/>
                <w:lang w:eastAsia="zh-CN"/>
              </w:rPr>
            </w:rPrChange>
          </w:rPr>
          <w:t xml:space="preserve">or </w:t>
        </w:r>
      </w:ins>
      <w:ins w:id="75" w:author="Ericsson2" w:date="2020-11-17T16:58:00Z">
        <w:del w:id="76" w:author="Huawei User" w:date="2020-11-18T21:57:00Z">
          <w:r w:rsidR="00BD4241" w:rsidRPr="00BD4241" w:rsidDel="002C326A">
            <w:rPr>
              <w:highlight w:val="green"/>
              <w:lang w:eastAsia="ja-JP"/>
              <w:rPrChange w:id="77" w:author="Ericsson2" w:date="2020-11-17T16:59:00Z">
                <w:rPr>
                  <w:lang w:eastAsia="ja-JP"/>
                </w:rPr>
              </w:rPrChange>
            </w:rPr>
            <w:delText xml:space="preserve"> optionally </w:delText>
          </w:r>
        </w:del>
      </w:ins>
      <w:ins w:id="78" w:author="Ericsson2" w:date="2020-11-17T09:16:00Z">
        <w:r w:rsidR="005B10AD" w:rsidRPr="00BD4241">
          <w:rPr>
            <w:highlight w:val="green"/>
            <w:lang w:eastAsia="ja-JP"/>
            <w:rPrChange w:id="79" w:author="Ericsson2" w:date="2020-11-17T16:59:00Z">
              <w:rPr>
                <w:lang w:eastAsia="ja-JP"/>
              </w:rPr>
            </w:rPrChange>
          </w:rPr>
          <w:t>local</w:t>
        </w:r>
        <w:r w:rsidR="005B10AD">
          <w:rPr>
            <w:lang w:eastAsia="ja-JP"/>
          </w:rPr>
          <w:t xml:space="preserve"> </w:t>
        </w:r>
      </w:ins>
      <w:r>
        <w:rPr>
          <w:lang w:eastAsia="ja-JP"/>
        </w:rPr>
        <w:t>co-ordinates as defined</w:t>
      </w:r>
      <w:ins w:id="80" w:author="Ericsson1" w:date="2020-11-07T17:40:00Z">
        <w:r>
          <w:rPr>
            <w:lang w:eastAsia="ja-JP"/>
          </w:rPr>
          <w:t xml:space="preserve"> </w:t>
        </w:r>
        <w:r w:rsidRPr="002C326A">
          <w:rPr>
            <w:highlight w:val="cyan"/>
            <w:lang w:eastAsia="ja-JP"/>
            <w:rPrChange w:id="81" w:author="Huawei User" w:date="2020-11-18T21:58:00Z">
              <w:rPr>
                <w:lang w:eastAsia="ja-JP"/>
              </w:rPr>
            </w:rPrChange>
          </w:rPr>
          <w:t>for LMF</w:t>
        </w:r>
      </w:ins>
      <w:r>
        <w:rPr>
          <w:lang w:eastAsia="ja-JP"/>
        </w:rPr>
        <w:t xml:space="preserve"> in </w:t>
      </w:r>
      <w:ins w:id="82" w:author="Ericsson1" w:date="2020-11-07T17:39:00Z">
        <w:r w:rsidRPr="002C326A">
          <w:rPr>
            <w:highlight w:val="cyan"/>
            <w:lang w:eastAsia="ja-JP"/>
            <w:rPrChange w:id="83" w:author="Huawei User" w:date="2020-11-18T21:58:00Z">
              <w:rPr>
                <w:lang w:eastAsia="ja-JP"/>
              </w:rPr>
            </w:rPrChange>
          </w:rPr>
          <w:t>clause 4.3</w:t>
        </w:r>
        <w:r>
          <w:rPr>
            <w:lang w:eastAsia="ja-JP"/>
          </w:rPr>
          <w:t>.</w:t>
        </w:r>
      </w:ins>
      <w:r>
        <w:rPr>
          <w:lang w:eastAsia="ja-JP"/>
        </w:rPr>
        <w:t>TS 23.032 [8].</w:t>
      </w:r>
    </w:p>
    <w:p w14:paraId="14A60441" w14:textId="77777777" w:rsidR="00FB5CB6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In this version of the specification, location services are supported for NG-RAN, trusted non-3GPP access and untrusted non-3GPP access.</w:t>
      </w:r>
    </w:p>
    <w:p w14:paraId="44AB5768" w14:textId="4B20377D" w:rsidR="00FB5CB6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LCS specific functionalities of the radio access network elements are specified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 for NG-RAN.</w:t>
      </w:r>
    </w:p>
    <w:p w14:paraId="0184129E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782C2914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0596BB8" w14:textId="77777777" w:rsidR="00FB5CB6" w:rsidRPr="00FB5CB6" w:rsidRDefault="00FB5CB6" w:rsidP="00FB5CB6"/>
    <w:p w14:paraId="143FC1A2" w14:textId="6216CE3E" w:rsidR="00347CD6" w:rsidRPr="001216A7" w:rsidRDefault="00347CD6" w:rsidP="00347CD6">
      <w:pPr>
        <w:pStyle w:val="3"/>
      </w:pPr>
      <w:r w:rsidRPr="001216A7">
        <w:t>4.3.8</w:t>
      </w:r>
      <w:r w:rsidRPr="001216A7">
        <w:tab/>
        <w:t>Location Management Function, LMF</w:t>
      </w:r>
      <w:bookmarkEnd w:id="64"/>
      <w:bookmarkEnd w:id="65"/>
      <w:bookmarkEnd w:id="66"/>
      <w:bookmarkEnd w:id="67"/>
      <w:bookmarkEnd w:id="68"/>
      <w:bookmarkEnd w:id="69"/>
    </w:p>
    <w:p w14:paraId="6CF41587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6AEAC64A" w14:textId="2697252E" w:rsidR="00347CD6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ins w:id="84" w:author="Ericsson2" w:date="2020-11-17T09:15:00Z"/>
          <w:lang w:eastAsia="ja-JP"/>
        </w:rPr>
      </w:pPr>
      <w:r>
        <w:rPr>
          <w:lang w:eastAsia="ja-JP"/>
        </w:rPr>
        <w:t xml:space="preserve">The LMF </w:t>
      </w:r>
      <w:ins w:id="85" w:author="Huawei User" w:date="2020-11-18T21:58:00Z">
        <w:r w:rsidR="002C326A" w:rsidRPr="002C326A">
          <w:rPr>
            <w:highlight w:val="cyan"/>
            <w:lang w:eastAsia="ja-JP"/>
            <w:rPrChange w:id="86" w:author="Huawei User" w:date="2020-11-18T21:58:00Z">
              <w:rPr>
                <w:lang w:eastAsia="ja-JP"/>
              </w:rPr>
            </w:rPrChange>
          </w:rPr>
          <w:t xml:space="preserve">may </w:t>
        </w:r>
      </w:ins>
      <w:del w:id="87" w:author="Huawei User" w:date="2020-11-18T21:58:00Z">
        <w:r w:rsidRPr="002C326A" w:rsidDel="002C326A">
          <w:rPr>
            <w:highlight w:val="cyan"/>
            <w:lang w:eastAsia="ja-JP"/>
            <w:rPrChange w:id="88" w:author="Huawei User" w:date="2020-11-18T21:58:00Z">
              <w:rPr>
                <w:lang w:eastAsia="ja-JP"/>
              </w:rPr>
            </w:rPrChange>
          </w:rPr>
          <w:delText>shall</w:delText>
        </w:r>
      </w:del>
      <w:r>
        <w:rPr>
          <w:lang w:eastAsia="ja-JP"/>
        </w:rPr>
        <w:t xml:space="preserve"> determine the result of the positioning in geographical co-ordinates as defined in TS 23.032 [8].</w:t>
      </w:r>
      <w:ins w:id="89" w:author="Ericsson1" w:date="2020-10-28T14:49:00Z">
        <w:r>
          <w:rPr>
            <w:lang w:eastAsia="ja-JP"/>
          </w:rPr>
          <w:t xml:space="preserve"> The LMF may</w:t>
        </w:r>
        <w:del w:id="90" w:author="Huawei User" w:date="2020-11-18T21:58:00Z">
          <w:r w:rsidDel="002C326A">
            <w:rPr>
              <w:lang w:eastAsia="ja-JP"/>
            </w:rPr>
            <w:delText xml:space="preserve"> </w:delText>
          </w:r>
          <w:r w:rsidRPr="002C326A" w:rsidDel="002C326A">
            <w:rPr>
              <w:highlight w:val="cyan"/>
              <w:lang w:eastAsia="ja-JP"/>
              <w:rPrChange w:id="91" w:author="Huawei User" w:date="2020-11-18T21:58:00Z">
                <w:rPr>
                  <w:lang w:eastAsia="ja-JP"/>
                </w:rPr>
              </w:rPrChange>
            </w:rPr>
            <w:delText>in addition</w:delText>
          </w:r>
        </w:del>
        <w:r>
          <w:rPr>
            <w:lang w:eastAsia="ja-JP"/>
          </w:rPr>
          <w:t xml:space="preserve"> determine the result of the positioning in local co-ordinates </w:t>
        </w:r>
      </w:ins>
      <w:ins w:id="92" w:author="Ericsson2" w:date="2020-11-17T09:18:00Z">
        <w:r w:rsidR="005B10AD" w:rsidRPr="005B10AD">
          <w:rPr>
            <w:highlight w:val="yellow"/>
            <w:lang w:eastAsia="ja-JP"/>
            <w:rPrChange w:id="93" w:author="Ericsson2" w:date="2020-11-17T09:19:00Z">
              <w:rPr>
                <w:lang w:eastAsia="ja-JP"/>
              </w:rPr>
            </w:rPrChange>
          </w:rPr>
          <w:t>as defined in TS 23.032 [8].</w:t>
        </w:r>
      </w:ins>
      <w:ins w:id="94" w:author="Ericsson1" w:date="2020-10-28T16:18:00Z">
        <w:del w:id="95" w:author="Ericsson2" w:date="2020-11-17T09:19:00Z">
          <w:r w:rsidR="000700E2" w:rsidDel="005B10AD">
            <w:rPr>
              <w:lang w:eastAsia="ja-JP"/>
            </w:rPr>
            <w:delText xml:space="preserve">in </w:delText>
          </w:r>
        </w:del>
      </w:ins>
      <w:ins w:id="96" w:author="Ericsson1" w:date="2020-10-28T16:17:00Z">
        <w:del w:id="97" w:author="Ericsson2" w:date="2020-11-17T09:19:00Z">
          <w:r w:rsidR="000700E2" w:rsidDel="005B10AD">
            <w:rPr>
              <w:noProof/>
            </w:rPr>
            <w:delText>Coordinate</w:delText>
          </w:r>
        </w:del>
      </w:ins>
      <w:ins w:id="98" w:author="Ericsson1" w:date="2020-11-05T08:03:00Z">
        <w:del w:id="99" w:author="Ericsson2" w:date="2020-11-17T09:19:00Z">
          <w:r w:rsidR="006B0C55" w:rsidDel="005B10AD">
            <w:rPr>
              <w:noProof/>
            </w:rPr>
            <w:delText xml:space="preserve"> </w:delText>
          </w:r>
        </w:del>
      </w:ins>
      <w:ins w:id="100" w:author="Ericsson1" w:date="2020-10-28T16:17:00Z">
        <w:del w:id="101" w:author="Ericsson2" w:date="2020-11-17T09:19:00Z">
          <w:r w:rsidR="000700E2" w:rsidDel="005B10AD">
            <w:rPr>
              <w:noProof/>
            </w:rPr>
            <w:delText>System</w:delText>
          </w:r>
        </w:del>
      </w:ins>
      <w:ins w:id="102" w:author="Ericsson1" w:date="2020-10-28T16:18:00Z">
        <w:del w:id="103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104" w:author="Ericsson1" w:date="2020-11-05T13:41:00Z">
        <w:del w:id="105" w:author="Ericsson2" w:date="2020-11-17T09:19:00Z">
          <w:r w:rsidR="00BE51EA" w:rsidDel="005B10AD">
            <w:rPr>
              <w:noProof/>
            </w:rPr>
            <w:delText>EPSG</w:delText>
          </w:r>
        </w:del>
      </w:ins>
      <w:ins w:id="106" w:author="Ericsson1" w:date="2020-11-05T13:42:00Z">
        <w:del w:id="107" w:author="Ericsson2" w:date="2020-11-17T09:19:00Z">
          <w:r w:rsidR="00BE51EA" w:rsidDel="005B10AD">
            <w:rPr>
              <w:noProof/>
            </w:rPr>
            <w:delText>:</w:delText>
          </w:r>
        </w:del>
      </w:ins>
      <w:ins w:id="108" w:author="Ericsson1" w:date="2020-11-05T13:41:00Z">
        <w:del w:id="109" w:author="Ericsson2" w:date="2020-11-17T09:19:00Z">
          <w:r w:rsidR="00BE51EA" w:rsidDel="005B10AD">
            <w:rPr>
              <w:noProof/>
            </w:rPr>
            <w:delText xml:space="preserve">4461 or </w:delText>
          </w:r>
        </w:del>
      </w:ins>
      <w:ins w:id="110" w:author="Ericsson1" w:date="2020-11-05T13:42:00Z">
        <w:del w:id="111" w:author="Ericsson2" w:date="2020-11-17T09:19:00Z">
          <w:r w:rsidR="00BE51EA" w:rsidDel="005B10AD">
            <w:rPr>
              <w:noProof/>
            </w:rPr>
            <w:delText>EPSG:</w:delText>
          </w:r>
        </w:del>
      </w:ins>
      <w:ins w:id="112" w:author="Ericsson1" w:date="2020-11-05T13:41:00Z">
        <w:del w:id="113" w:author="Ericsson2" w:date="2020-11-17T09:19:00Z">
          <w:r w:rsidR="00BE51EA" w:rsidDel="005B10AD">
            <w:rPr>
              <w:noProof/>
            </w:rPr>
            <w:delText xml:space="preserve">1032 </w:delText>
          </w:r>
        </w:del>
      </w:ins>
      <w:ins w:id="114" w:author="Ericsson1" w:date="2020-10-28T16:18:00Z">
        <w:del w:id="115" w:author="Ericsson2" w:date="2020-11-17T09:19:00Z">
          <w:r w:rsidR="000700E2" w:rsidDel="005B10AD">
            <w:rPr>
              <w:noProof/>
            </w:rPr>
            <w:delText xml:space="preserve">defined </w:delText>
          </w:r>
        </w:del>
      </w:ins>
      <w:ins w:id="116" w:author="Ericsson1" w:date="2020-11-05T13:42:00Z">
        <w:del w:id="117" w:author="Ericsson2" w:date="2020-11-17T09:19:00Z">
          <w:r w:rsidR="00BE51EA" w:rsidDel="005B10AD">
            <w:rPr>
              <w:noProof/>
            </w:rPr>
            <w:delText>by</w:delText>
          </w:r>
        </w:del>
      </w:ins>
      <w:ins w:id="118" w:author="Ericsson1" w:date="2020-10-28T16:18:00Z">
        <w:del w:id="119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120" w:author="Ericsson1" w:date="2020-11-05T13:42:00Z">
        <w:del w:id="121" w:author="Ericsson2" w:date="2020-11-17T09:19:00Z">
          <w:r w:rsidR="00BE51EA" w:rsidDel="005B10AD">
            <w:rPr>
              <w:noProof/>
            </w:rPr>
            <w:delText xml:space="preserve">IOPG </w:delText>
          </w:r>
        </w:del>
      </w:ins>
      <w:ins w:id="122" w:author="Ericsson1" w:date="2020-11-01T15:49:00Z">
        <w:del w:id="123" w:author="Ericsson2" w:date="2020-11-17T09:19:00Z">
          <w:r w:rsidR="00370E34" w:rsidDel="005B10AD">
            <w:rPr>
              <w:noProof/>
            </w:rPr>
            <w:delText>[xx]</w:delText>
          </w:r>
        </w:del>
      </w:ins>
      <w:ins w:id="124" w:author="Ericsson1" w:date="2020-10-28T16:46:00Z">
        <w:del w:id="125" w:author="Ericsson2" w:date="2020-11-17T09:19:00Z">
          <w:r w:rsidR="007978C7" w:rsidDel="005B10AD">
            <w:rPr>
              <w:noProof/>
            </w:rPr>
            <w:delText xml:space="preserve"> </w:delText>
          </w:r>
          <w:r w:rsidR="007978C7" w:rsidDel="005B10AD">
            <w:rPr>
              <w:lang w:eastAsia="ja-JP"/>
            </w:rPr>
            <w:delText xml:space="preserve">with </w:delText>
          </w:r>
        </w:del>
      </w:ins>
      <w:ins w:id="126" w:author="Ericsson1" w:date="2020-11-05T13:43:00Z">
        <w:del w:id="127" w:author="Ericsson2" w:date="2020-11-17T09:19:00Z">
          <w:r w:rsidR="00BE51EA" w:rsidDel="005B10AD">
            <w:rPr>
              <w:lang w:eastAsia="ja-JP"/>
            </w:rPr>
            <w:delText xml:space="preserve">the </w:delText>
          </w:r>
        </w:del>
      </w:ins>
      <w:ins w:id="128" w:author="Ericsson1" w:date="2020-10-28T16:47:00Z">
        <w:del w:id="129" w:author="Ericsson2" w:date="2020-11-17T09:19:00Z">
          <w:r w:rsidR="007978C7" w:rsidRPr="007978C7" w:rsidDel="005B10AD">
            <w:rPr>
              <w:lang w:eastAsia="ja-JP"/>
              <w:rPrChange w:id="130" w:author="Ericsson1" w:date="2020-10-28T16:47:00Z">
                <w:rPr>
                  <w:rFonts w:ascii="Helvetica" w:hAnsi="Helvetica"/>
                  <w:color w:val="333333"/>
                  <w:sz w:val="21"/>
                  <w:szCs w:val="21"/>
                </w:rPr>
              </w:rPrChange>
            </w:rPr>
            <w:delText>origin</w:delText>
          </w:r>
          <w:r w:rsidR="007978C7" w:rsidDel="005B10AD">
            <w:rPr>
              <w:lang w:eastAsia="ja-JP"/>
            </w:rPr>
            <w:delText xml:space="preserve"> given either as </w:delText>
          </w:r>
        </w:del>
      </w:ins>
      <w:ins w:id="131" w:author="Ericsson1" w:date="2020-10-28T16:48:00Z">
        <w:del w:id="132" w:author="Ericsson2" w:date="2020-11-17T09:19:00Z">
          <w:r w:rsidR="007978C7" w:rsidDel="005B10AD">
            <w:rPr>
              <w:lang w:eastAsia="ja-JP"/>
            </w:rPr>
            <w:delText>geographical co-ordinate</w:delText>
          </w:r>
        </w:del>
      </w:ins>
      <w:ins w:id="133" w:author="Ericsson1" w:date="2020-11-05T08:04:00Z">
        <w:del w:id="134" w:author="Ericsson2" w:date="2020-11-17T09:19:00Z">
          <w:r w:rsidR="006B0C55" w:rsidDel="005B10AD">
            <w:rPr>
              <w:lang w:eastAsia="ja-JP"/>
            </w:rPr>
            <w:delText>s</w:delText>
          </w:r>
        </w:del>
      </w:ins>
      <w:ins w:id="135" w:author="Ericsson1" w:date="2020-10-28T16:48:00Z">
        <w:del w:id="136" w:author="Ericsson2" w:date="2020-11-17T09:19:00Z">
          <w:r w:rsidR="007978C7" w:rsidDel="005B10AD">
            <w:rPr>
              <w:lang w:eastAsia="ja-JP"/>
            </w:rPr>
            <w:delText xml:space="preserve"> or </w:delText>
          </w:r>
        </w:del>
      </w:ins>
      <w:ins w:id="137" w:author="Ericsson1" w:date="2020-11-05T08:04:00Z">
        <w:del w:id="138" w:author="Ericsson2" w:date="2020-11-17T09:19:00Z">
          <w:r w:rsidR="006B0C55" w:rsidDel="005B10AD">
            <w:rPr>
              <w:lang w:eastAsia="ja-JP"/>
            </w:rPr>
            <w:delText xml:space="preserve">as </w:delText>
          </w:r>
        </w:del>
      </w:ins>
      <w:ins w:id="139" w:author="Ericsson1" w:date="2020-10-28T16:48:00Z">
        <w:del w:id="140" w:author="Ericsson2" w:date="2020-11-17T09:19:00Z">
          <w:r w:rsidR="007978C7" w:rsidDel="005B10AD">
            <w:rPr>
              <w:lang w:eastAsia="ja-JP"/>
            </w:rPr>
            <w:delText>a universally unique identifier</w:delText>
          </w:r>
        </w:del>
      </w:ins>
      <w:ins w:id="141" w:author="Ericsson1" w:date="2020-10-28T14:50:00Z">
        <w:del w:id="142" w:author="Ericsson2" w:date="2020-11-17T09:19:00Z">
          <w:r w:rsidDel="005B10AD">
            <w:rPr>
              <w:lang w:eastAsia="ja-JP"/>
            </w:rPr>
            <w:delText>.</w:delText>
          </w:r>
        </w:del>
      </w:ins>
      <w:r>
        <w:rPr>
          <w:lang w:eastAsia="ja-JP"/>
        </w:rPr>
        <w:t xml:space="preserve"> If requested and if available, the positioning result may also include the velocity of the UE.</w:t>
      </w:r>
    </w:p>
    <w:p w14:paraId="0C7DE7B4" w14:textId="72D0D734" w:rsidR="005B10AD" w:rsidRPr="00D7706D" w:rsidRDefault="005B10AD" w:rsidP="005B10AD">
      <w:pPr>
        <w:pStyle w:val="EditorsNote"/>
        <w:rPr>
          <w:ins w:id="143" w:author="Ericsson2" w:date="2020-11-17T09:15:00Z"/>
          <w:lang w:eastAsia="zh-CN"/>
        </w:rPr>
      </w:pPr>
      <w:ins w:id="144" w:author="Ericsson2" w:date="2020-11-17T09:15:00Z">
        <w:r w:rsidRPr="004528FD">
          <w:rPr>
            <w:highlight w:val="yellow"/>
            <w:lang w:eastAsia="zh-CN"/>
            <w:rPrChange w:id="145" w:author="Ericsson2" w:date="2020-11-17T09:28:00Z">
              <w:rPr>
                <w:lang w:eastAsia="zh-CN"/>
              </w:rPr>
            </w:rPrChange>
          </w:rPr>
          <w:t>Editors' note:</w:t>
        </w:r>
        <w:r w:rsidRPr="004528FD">
          <w:rPr>
            <w:highlight w:val="yellow"/>
            <w:lang w:eastAsia="zh-CN"/>
            <w:rPrChange w:id="146" w:author="Ericsson2" w:date="2020-11-17T09:28:00Z">
              <w:rPr>
                <w:lang w:eastAsia="zh-CN"/>
              </w:rPr>
            </w:rPrChange>
          </w:rPr>
          <w:tab/>
        </w:r>
      </w:ins>
      <w:ins w:id="147" w:author="Ericsson2" w:date="2020-11-17T09:28:00Z">
        <w:r w:rsidR="004528FD" w:rsidRPr="004528FD">
          <w:rPr>
            <w:highlight w:val="yellow"/>
            <w:lang w:eastAsia="zh-CN"/>
            <w:rPrChange w:id="148" w:author="Ericsson2" w:date="2020-11-17T09:28:00Z">
              <w:rPr>
                <w:lang w:eastAsia="zh-CN"/>
              </w:rPr>
            </w:rPrChange>
          </w:rPr>
          <w:t>T</w:t>
        </w:r>
      </w:ins>
      <w:ins w:id="149" w:author="Ericsson2" w:date="2020-11-17T09:15:00Z">
        <w:r w:rsidRPr="004528FD">
          <w:rPr>
            <w:highlight w:val="yellow"/>
            <w:lang w:eastAsia="zh-CN"/>
            <w:rPrChange w:id="150" w:author="Ericsson2" w:date="2020-11-17T09:28:00Z">
              <w:rPr>
                <w:lang w:eastAsia="zh-CN"/>
              </w:rPr>
            </w:rPrChange>
          </w:rPr>
          <w:t xml:space="preserve">he </w:t>
        </w:r>
      </w:ins>
      <w:ins w:id="151" w:author="Ericsson2" w:date="2020-11-17T09:28:00Z">
        <w:r w:rsidR="004528FD" w:rsidRPr="004528FD">
          <w:rPr>
            <w:highlight w:val="yellow"/>
            <w:lang w:eastAsia="zh-CN"/>
            <w:rPrChange w:id="152" w:author="Ericsson2" w:date="2020-11-17T09:28:00Z">
              <w:rPr>
                <w:lang w:eastAsia="zh-CN"/>
              </w:rPr>
            </w:rPrChange>
          </w:rPr>
          <w:t>update of TS 23.032 with local co-ordinates is pending</w:t>
        </w:r>
      </w:ins>
      <w:ins w:id="153" w:author="Ericsson2" w:date="2020-11-17T09:15:00Z">
        <w:r w:rsidRPr="004528FD">
          <w:rPr>
            <w:highlight w:val="yellow"/>
            <w:lang w:eastAsia="zh-CN"/>
            <w:rPrChange w:id="154" w:author="Ericsson2" w:date="2020-11-17T09:28:00Z">
              <w:rPr>
                <w:lang w:eastAsia="zh-CN"/>
              </w:rPr>
            </w:rPrChange>
          </w:rPr>
          <w:t>.</w:t>
        </w:r>
      </w:ins>
    </w:p>
    <w:p w14:paraId="68B4B215" w14:textId="07E6E9B1" w:rsidR="007A59DF" w:rsidRPr="00D7706D" w:rsidRDefault="007A59DF" w:rsidP="007A59DF">
      <w:pPr>
        <w:pStyle w:val="EditorsNote"/>
        <w:rPr>
          <w:ins w:id="155" w:author="Ericsson2" w:date="2020-11-17T11:57:00Z"/>
          <w:lang w:eastAsia="zh-CN"/>
        </w:rPr>
      </w:pPr>
      <w:ins w:id="156" w:author="Ericsson2" w:date="2020-11-17T11:57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 xml:space="preserve">It is to be coordinated with RAN if </w:t>
        </w:r>
      </w:ins>
      <w:ins w:id="157" w:author="Ericsson2" w:date="2020-11-17T11:58:00Z">
        <w:r>
          <w:rPr>
            <w:highlight w:val="yellow"/>
            <w:lang w:eastAsia="zh-CN"/>
          </w:rPr>
          <w:t>local co-ordinates would be limited to certain positioning methods</w:t>
        </w:r>
      </w:ins>
      <w:ins w:id="158" w:author="Ericsson2" w:date="2020-11-17T11:57:00Z">
        <w:r w:rsidRPr="00507314">
          <w:rPr>
            <w:highlight w:val="yellow"/>
            <w:lang w:eastAsia="zh-CN"/>
          </w:rPr>
          <w:t>.</w:t>
        </w:r>
      </w:ins>
    </w:p>
    <w:p w14:paraId="58AD48E2" w14:textId="755E8147" w:rsidR="009E58CE" w:rsidRPr="00D7706D" w:rsidRDefault="009E58CE" w:rsidP="009E58CE">
      <w:pPr>
        <w:pStyle w:val="EditorsNote"/>
        <w:rPr>
          <w:ins w:id="159" w:author="Ericsson2" w:date="2020-11-17T12:14:00Z"/>
          <w:lang w:eastAsia="zh-CN"/>
        </w:rPr>
      </w:pPr>
      <w:ins w:id="160" w:author="Ericsson2" w:date="2020-11-17T12:14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>It is to be defined if support of local co-ordinates would be limited to certain deployment models</w:t>
        </w:r>
        <w:r w:rsidRPr="00507314">
          <w:rPr>
            <w:highlight w:val="yellow"/>
            <w:lang w:eastAsia="zh-CN"/>
          </w:rPr>
          <w:t>.</w:t>
        </w:r>
      </w:ins>
    </w:p>
    <w:p w14:paraId="00DBD4C3" w14:textId="77777777" w:rsidR="005B10AD" w:rsidRDefault="005B10AD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BC5F49A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04458B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AF9A91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6D80250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Determine position methods based on UE and PLMN capabilities, QoS</w:t>
      </w:r>
      <w:r>
        <w:t>, UE connectivity state per access type</w:t>
      </w:r>
      <w:r w:rsidRPr="001216A7">
        <w:t xml:space="preserve"> and LCS Client type.</w:t>
      </w:r>
    </w:p>
    <w:p w14:paraId="37DD8AC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49210A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390F237" w14:textId="77777777" w:rsidR="00347CD6" w:rsidRDefault="00347CD6" w:rsidP="00347CD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5DB73F92" w14:textId="0B064FC3" w:rsidR="0080593D" w:rsidRDefault="00347CD6" w:rsidP="00370E34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10"/>
      <w:bookmarkEnd w:id="11"/>
    </w:p>
    <w:p w14:paraId="0021A2F5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257543A8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6CD1F22" w14:textId="77777777" w:rsidR="00F63086" w:rsidRDefault="00F63086" w:rsidP="00FB5CB6">
      <w:pPr>
        <w:pStyle w:val="2"/>
      </w:pPr>
      <w:bookmarkStart w:id="161" w:name="_Toc36124538"/>
      <w:bookmarkStart w:id="162" w:name="_Toc36124978"/>
      <w:bookmarkStart w:id="163" w:name="_Toc36125137"/>
      <w:bookmarkStart w:id="164" w:name="_Toc45009442"/>
    </w:p>
    <w:p w14:paraId="5ABC3ECC" w14:textId="572CA545" w:rsidR="00FB5CB6" w:rsidRPr="001216A7" w:rsidRDefault="00FB5CB6" w:rsidP="00FB5CB6">
      <w:pPr>
        <w:pStyle w:val="2"/>
      </w:pPr>
      <w:r w:rsidRPr="001216A7">
        <w:t>5.5</w:t>
      </w:r>
      <w:r w:rsidRPr="001216A7">
        <w:tab/>
        <w:t>Location service exposure</w:t>
      </w:r>
      <w:bookmarkEnd w:id="161"/>
      <w:bookmarkEnd w:id="162"/>
      <w:bookmarkEnd w:id="163"/>
      <w:bookmarkEnd w:id="164"/>
    </w:p>
    <w:p w14:paraId="02C204D6" w14:textId="77777777" w:rsidR="00FB5CB6" w:rsidRPr="001216A7" w:rsidRDefault="00FB5CB6" w:rsidP="00FB5CB6">
      <w:r w:rsidRPr="001216A7"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t xml:space="preserve">GMLC </w:t>
      </w:r>
      <w:r w:rsidRPr="001216A7">
        <w:t>or AMF, CAPIF API may be used between NEF and the AF as described in clause 6.2.5.1 of TS</w:t>
      </w:r>
      <w:r>
        <w:t> </w:t>
      </w:r>
      <w:r w:rsidRPr="001216A7">
        <w:t>23.501</w:t>
      </w:r>
      <w:r>
        <w:t> </w:t>
      </w:r>
      <w:r w:rsidRPr="001216A7">
        <w:t>[18].</w:t>
      </w:r>
    </w:p>
    <w:p w14:paraId="6840285B" w14:textId="77777777" w:rsidR="00FB5CB6" w:rsidRPr="001216A7" w:rsidRDefault="00FB5CB6" w:rsidP="00FB5CB6">
      <w:r w:rsidRPr="001216A7">
        <w:t>For location service exposure, there are two types of location service requests as defined in clause 4.1a.4 and clause 4.1a.5:</w:t>
      </w:r>
    </w:p>
    <w:p w14:paraId="0059281F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7764D771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72AA145E" w14:textId="77777777" w:rsidR="00FB5CB6" w:rsidRPr="001216A7" w:rsidRDefault="00FB5CB6" w:rsidP="00FB5CB6">
      <w:r w:rsidRPr="001216A7">
        <w:t>The following attributes may be included in the location service requests:</w:t>
      </w:r>
    </w:p>
    <w:p w14:paraId="01DC4E3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UE identity;</w:t>
      </w:r>
    </w:p>
    <w:p w14:paraId="7BB15564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LCS Client identity or AF ID;</w:t>
      </w:r>
    </w:p>
    <w:p w14:paraId="5D25CD1F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0E3B0F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Codeword, if needed;</w:t>
      </w:r>
    </w:p>
    <w:p w14:paraId="0ACDA6C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0E83992E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998235E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0C91CD0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507447E2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17F692FA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69714D8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3AB8C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lastRenderedPageBreak/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5EB81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5858356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4B061819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3D742D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342BD7B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10FF8EB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37134A17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A0E29FF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0C6E0D15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74F892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7F1566F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731BDAC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0EA52EC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r>
        <w:t xml:space="preserve"> for LCS Client e.g. using the OMA MLP protocol</w:t>
      </w:r>
      <w:r w:rsidRPr="001216A7">
        <w:t>;</w:t>
      </w:r>
    </w:p>
    <w:p w14:paraId="71FF84F1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729C01CA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65FDA6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4EE89F83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Velocity of the UE, if needed;</w:t>
      </w:r>
    </w:p>
    <w:p w14:paraId="4D3C54D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Priority, if needed;</w:t>
      </w:r>
    </w:p>
    <w:p w14:paraId="1E8F4CF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宋体" w:hint="eastAsia"/>
          <w:lang w:eastAsia="zh-CN"/>
        </w:rPr>
        <w:t>23</w:t>
      </w:r>
      <w:r w:rsidRPr="001216A7">
        <w:t>]), if needed;</w:t>
      </w:r>
    </w:p>
    <w:p w14:paraId="7A88748C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FEC1060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Local coordinate reference system, if needed</w:t>
      </w:r>
      <w:r>
        <w:t xml:space="preserve"> for LCS Client e.g. using the OMA MLP protocol</w:t>
      </w:r>
      <w:r w:rsidRPr="001216A7">
        <w:t>;</w:t>
      </w:r>
    </w:p>
    <w:p w14:paraId="7E3D13E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area, i.e. geographical area expressed as one of the following format, if needed</w:t>
      </w:r>
      <w:r>
        <w:t>:</w:t>
      </w:r>
    </w:p>
    <w:p w14:paraId="08318DB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r>
        <w:t>;</w:t>
      </w:r>
    </w:p>
    <w:p w14:paraId="70175935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r>
        <w:t xml:space="preserve"> for LCS Client e.g. using the OMA MLP protocol;</w:t>
      </w:r>
    </w:p>
    <w:p w14:paraId="4AC64662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r>
        <w:t xml:space="preserve"> for LCS Client e.g. using the OMA MLP protocol;</w:t>
      </w:r>
    </w:p>
    <w:p w14:paraId="3386E875" w14:textId="77777777" w:rsidR="00FB5CB6" w:rsidRPr="001216A7" w:rsidRDefault="00FB5CB6" w:rsidP="00FB5CB6">
      <w:pPr>
        <w:pStyle w:val="B2"/>
      </w:pPr>
      <w:r w:rsidRPr="001216A7">
        <w:t>d)</w:t>
      </w:r>
      <w:r w:rsidRPr="001216A7">
        <w:tab/>
        <w:t>PLMN identity</w:t>
      </w:r>
      <w:r>
        <w:t xml:space="preserve"> for LCS Client e.g. using the OMA MLP protocol;</w:t>
      </w:r>
    </w:p>
    <w:p w14:paraId="59909596" w14:textId="77777777" w:rsidR="00FB5CB6" w:rsidRPr="001216A7" w:rsidRDefault="00FB5CB6" w:rsidP="00FB5CB6">
      <w:pPr>
        <w:pStyle w:val="B2"/>
      </w:pPr>
      <w:r w:rsidRPr="001216A7">
        <w:t>e)</w:t>
      </w:r>
      <w:r w:rsidRPr="001216A7">
        <w:tab/>
        <w:t>geopolitical name of the area (e.g. London)</w:t>
      </w:r>
      <w:r>
        <w:t xml:space="preserve"> for LCS Client e.g. using the OMA MLP protocol;</w:t>
      </w:r>
    </w:p>
    <w:p w14:paraId="1AC78777" w14:textId="77777777" w:rsidR="00FB5CB6" w:rsidRPr="001216A7" w:rsidRDefault="00FB5CB6" w:rsidP="00FB5CB6">
      <w:pPr>
        <w:pStyle w:val="B1"/>
      </w:pPr>
      <w:r>
        <w:t>-</w:t>
      </w:r>
      <w:r>
        <w:tab/>
        <w:t>Response Method, if needed for LCS Client e.g. using the OMA MLP protocol.</w:t>
      </w:r>
    </w:p>
    <w:p w14:paraId="73A4B040" w14:textId="77777777" w:rsidR="00FB5CB6" w:rsidRPr="001216A7" w:rsidRDefault="00FB5CB6" w:rsidP="00FB5CB6">
      <w:r w:rsidRPr="001216A7">
        <w:t>The following attributes may be included in the location service response:</w:t>
      </w:r>
    </w:p>
    <w:p w14:paraId="100A8728" w14:textId="1E9AC492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 xml:space="preserve">Location indication of UE in geographical coordinates </w:t>
      </w:r>
      <w:ins w:id="165" w:author="Huawei User" w:date="2020-11-18T21:59:00Z">
        <w:r w:rsidR="002C326A" w:rsidRPr="002C326A">
          <w:rPr>
            <w:highlight w:val="cyan"/>
            <w:lang w:eastAsia="ko-KR"/>
            <w:rPrChange w:id="166" w:author="Huawei User" w:date="2020-11-18T21:59:00Z">
              <w:rPr>
                <w:lang w:eastAsia="ko-KR"/>
              </w:rPr>
            </w:rPrChange>
          </w:rPr>
          <w:t>and/</w:t>
        </w:r>
        <w:r w:rsidR="002C326A" w:rsidRPr="002C326A">
          <w:rPr>
            <w:highlight w:val="cyan"/>
            <w:lang w:eastAsia="ko-KR"/>
          </w:rPr>
          <w:t>or</w:t>
        </w:r>
      </w:ins>
      <w:ins w:id="167" w:author="Ericsson2" w:date="2020-11-17T17:25:00Z">
        <w:del w:id="168" w:author="Huawei User" w:date="2020-11-18T21:59:00Z">
          <w:r w:rsidR="0005084E" w:rsidRPr="002C326A" w:rsidDel="002C326A">
            <w:rPr>
              <w:highlight w:val="cyan"/>
              <w:lang w:eastAsia="ko-KR"/>
              <w:rPrChange w:id="169" w:author="Huawei User" w:date="2020-11-18T21:59:00Z">
                <w:rPr>
                  <w:lang w:eastAsia="ko-KR"/>
                </w:rPr>
              </w:rPrChange>
            </w:rPr>
            <w:delText>an</w:delText>
          </w:r>
          <w:r w:rsidR="0005084E" w:rsidRPr="0005084E" w:rsidDel="002C326A">
            <w:rPr>
              <w:highlight w:val="cyan"/>
              <w:lang w:eastAsia="ko-KR"/>
              <w:rPrChange w:id="170" w:author="Ericsson2" w:date="2020-11-17T17:25:00Z">
                <w:rPr>
                  <w:lang w:eastAsia="ko-KR"/>
                </w:rPr>
              </w:rPrChange>
            </w:rPr>
            <w:delText>d</w:delText>
          </w:r>
        </w:del>
        <w:r w:rsidR="0005084E" w:rsidRPr="0005084E">
          <w:rPr>
            <w:highlight w:val="cyan"/>
            <w:lang w:eastAsia="ko-KR"/>
            <w:rPrChange w:id="171" w:author="Ericsson2" w:date="2020-11-17T17:25:00Z">
              <w:rPr>
                <w:lang w:eastAsia="ko-KR"/>
              </w:rPr>
            </w:rPrChange>
          </w:rPr>
          <w:t xml:space="preserve"> </w:t>
        </w:r>
        <w:del w:id="172" w:author="Huawei User" w:date="2020-11-18T21:59:00Z">
          <w:r w:rsidR="0005084E" w:rsidRPr="0005084E" w:rsidDel="002C326A">
            <w:rPr>
              <w:highlight w:val="cyan"/>
              <w:lang w:eastAsia="ko-KR"/>
              <w:rPrChange w:id="173" w:author="Ericsson2" w:date="2020-11-17T17:25:00Z">
                <w:rPr>
                  <w:lang w:eastAsia="ko-KR"/>
                </w:rPr>
              </w:rPrChange>
            </w:rPr>
            <w:delText>optionally</w:delText>
          </w:r>
        </w:del>
      </w:ins>
      <w:ins w:id="174" w:author="Ericsson2" w:date="2020-11-17T12:43:00Z">
        <w:del w:id="175" w:author="Huawei User" w:date="2020-11-18T21:59:00Z">
          <w:r w:rsidR="00AA00C7" w:rsidRPr="0005084E" w:rsidDel="002C326A">
            <w:rPr>
              <w:highlight w:val="cyan"/>
              <w:lang w:eastAsia="ko-KR"/>
              <w:rPrChange w:id="176" w:author="Ericsson2" w:date="2020-11-17T17:25:00Z">
                <w:rPr>
                  <w:lang w:eastAsia="ko-KR"/>
                </w:rPr>
              </w:rPrChange>
            </w:rPr>
            <w:delText xml:space="preserve"> </w:delText>
          </w:r>
        </w:del>
        <w:r w:rsidR="00AA00C7" w:rsidRPr="0005084E">
          <w:rPr>
            <w:highlight w:val="cyan"/>
            <w:lang w:eastAsia="ko-KR"/>
            <w:rPrChange w:id="177" w:author="Ericsson2" w:date="2020-11-17T17:25:00Z">
              <w:rPr>
                <w:lang w:eastAsia="ko-KR"/>
              </w:rPr>
            </w:rPrChange>
          </w:rPr>
          <w:t>local coordinate</w:t>
        </w:r>
      </w:ins>
      <w:ins w:id="178" w:author="Ericsson2" w:date="2020-11-17T17:00:00Z">
        <w:r w:rsidR="00E13579" w:rsidRPr="0005084E">
          <w:rPr>
            <w:highlight w:val="cyan"/>
            <w:lang w:eastAsia="ko-KR"/>
            <w:rPrChange w:id="179" w:author="Ericsson2" w:date="2020-11-17T17:25:00Z">
              <w:rPr>
                <w:lang w:eastAsia="ko-KR"/>
              </w:rPr>
            </w:rPrChange>
          </w:rPr>
          <w:t>s</w:t>
        </w:r>
      </w:ins>
      <w:ins w:id="180" w:author="Ericsson2" w:date="2020-11-17T12:43:00Z">
        <w:r w:rsidR="00AA00C7" w:rsidRPr="001216A7">
          <w:rPr>
            <w:lang w:eastAsia="ko-KR"/>
          </w:rPr>
          <w:t xml:space="preserve"> </w:t>
        </w:r>
      </w:ins>
      <w:r w:rsidRPr="001216A7">
        <w:rPr>
          <w:lang w:eastAsia="ko-KR"/>
        </w:rPr>
        <w:t>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 or</w:t>
      </w:r>
      <w:r>
        <w:rPr>
          <w:lang w:eastAsia="ko-KR"/>
        </w:rPr>
        <w:t xml:space="preserve"> for LCS Client e.g. using the OMA MLP protocol,</w:t>
      </w:r>
      <w:r w:rsidRPr="001216A7">
        <w:rPr>
          <w:lang w:eastAsia="ko-KR"/>
        </w:rPr>
        <w:t xml:space="preserve"> local coordinate </w:t>
      </w:r>
      <w:ins w:id="181" w:author="Ericsson2" w:date="2020-11-17T12:43:00Z">
        <w:r w:rsidR="00AA00C7" w:rsidRPr="00AA00C7">
          <w:rPr>
            <w:highlight w:val="yellow"/>
            <w:lang w:eastAsia="ko-KR"/>
            <w:rPrChange w:id="182" w:author="Ericsson2" w:date="2020-11-17T12:43:00Z">
              <w:rPr>
                <w:lang w:eastAsia="ko-KR"/>
              </w:rPr>
            </w:rPrChange>
          </w:rPr>
          <w:t>reference</w:t>
        </w:r>
        <w:r w:rsidR="00AA00C7">
          <w:rPr>
            <w:lang w:eastAsia="ko-KR"/>
          </w:rPr>
          <w:t xml:space="preserve"> </w:t>
        </w:r>
      </w:ins>
      <w:r w:rsidRPr="001216A7">
        <w:rPr>
          <w:lang w:eastAsia="ko-KR"/>
        </w:rPr>
        <w:t>system;</w:t>
      </w:r>
    </w:p>
    <w:p w14:paraId="7EEFBF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lastRenderedPageBreak/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4E8EC34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55E5AA18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66BB42DE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9012AEC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7CD86544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14B1D12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</w:p>
    <w:p w14:paraId="04B0700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7FC56C63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53DC219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3F01F2B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r>
        <w:rPr>
          <w:lang w:eastAsia="ko-KR"/>
        </w:rPr>
        <w:t xml:space="preserve"> for LCS Client e.g. using the OMA MLP protocol</w:t>
      </w:r>
      <w:r w:rsidRPr="001216A7">
        <w:rPr>
          <w:lang w:eastAsia="ko-KR"/>
        </w:rPr>
        <w:t>.</w:t>
      </w:r>
    </w:p>
    <w:p w14:paraId="48C9A4FC" w14:textId="77777777" w:rsidR="00FB5CB6" w:rsidRPr="001216A7" w:rsidRDefault="00FB5CB6" w:rsidP="00FB5CB6">
      <w:r w:rsidRPr="001216A7">
        <w:t>In addition, the information attributes of the location service request may be used also in the location service response.</w:t>
      </w:r>
    </w:p>
    <w:p w14:paraId="7ACB2219" w14:textId="77777777" w:rsidR="00FB5CB6" w:rsidRPr="001216A7" w:rsidRDefault="00FB5CB6" w:rsidP="00FB5CB6">
      <w:r w:rsidRPr="001216A7">
        <w:t>For a LCS client in the core network, the LCS service request is sent to GMLC using Le interface.</w:t>
      </w:r>
    </w:p>
    <w:p w14:paraId="5DE80F05" w14:textId="77777777" w:rsidR="00FB5CB6" w:rsidRPr="001216A7" w:rsidRDefault="00FB5CB6" w:rsidP="00FB5CB6">
      <w:r w:rsidRPr="001216A7">
        <w:t>For an AF</w:t>
      </w:r>
      <w:r w:rsidRPr="001216A7">
        <w:rPr>
          <w:rFonts w:eastAsia="宋体"/>
          <w:lang w:eastAsia="zh-CN"/>
        </w:rPr>
        <w:t xml:space="preserve"> not allowed to directly interact with the </w:t>
      </w:r>
      <w:r>
        <w:rPr>
          <w:rFonts w:eastAsia="宋体"/>
          <w:lang w:eastAsia="zh-CN"/>
        </w:rPr>
        <w:t xml:space="preserve">GMLC </w:t>
      </w:r>
      <w:r w:rsidRPr="001216A7">
        <w:rPr>
          <w:rFonts w:eastAsia="宋体"/>
          <w:lang w:eastAsia="zh-CN"/>
        </w:rPr>
        <w:t>or AMF</w:t>
      </w:r>
      <w:r w:rsidRPr="001216A7">
        <w:t>, the LCS service request is sent to NEF using the service based interface.</w:t>
      </w:r>
    </w:p>
    <w:p w14:paraId="2A95090F" w14:textId="77777777" w:rsidR="00FB5CB6" w:rsidRPr="001216A7" w:rsidRDefault="00FB5CB6" w:rsidP="00FB5CB6">
      <w:pPr>
        <w:rPr>
          <w:rFonts w:eastAsia="宋体"/>
          <w:lang w:eastAsia="zh-CN"/>
        </w:rPr>
      </w:pPr>
      <w:r w:rsidRPr="001216A7">
        <w:t>For an internal</w:t>
      </w:r>
      <w:r w:rsidRPr="001216A7">
        <w:rPr>
          <w:rFonts w:eastAsia="宋体" w:hint="eastAsia"/>
          <w:lang w:eastAsia="zh-CN"/>
        </w:rPr>
        <w:t xml:space="preserve"> control plane</w:t>
      </w:r>
      <w:r w:rsidRPr="001216A7">
        <w:t xml:space="preserve"> NF, the LCS service request is sent to AMF or GMLC using the service based interface.</w:t>
      </w:r>
    </w:p>
    <w:p w14:paraId="328960E9" w14:textId="77777777" w:rsidR="00FB5CB6" w:rsidRPr="001216A7" w:rsidRDefault="00FB5CB6" w:rsidP="00FB5CB6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60043B47" w14:textId="6C878E41" w:rsidR="00FB5CB6" w:rsidRPr="00FB5CB6" w:rsidRDefault="00FB5CB6" w:rsidP="00FB5CB6">
      <w:pPr>
        <w:rPr>
          <w:rFonts w:eastAsia="宋体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</w:p>
    <w:p w14:paraId="7A52EF88" w14:textId="1C7C4436" w:rsidR="00FB5CB6" w:rsidRDefault="00FB5CB6" w:rsidP="00370E34">
      <w:pPr>
        <w:pStyle w:val="B1"/>
      </w:pPr>
    </w:p>
    <w:p w14:paraId="5C946EA2" w14:textId="77777777" w:rsidR="005B10AD" w:rsidRDefault="005B10AD" w:rsidP="005B10AD">
      <w:pPr>
        <w:pStyle w:val="B1"/>
      </w:pPr>
    </w:p>
    <w:p w14:paraId="456530FE" w14:textId="77777777" w:rsidR="005B10AD" w:rsidRPr="005B10AD" w:rsidRDefault="005B10AD" w:rsidP="005B1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66519738" w14:textId="632323BF" w:rsidR="005B10AD" w:rsidRDefault="005B10AD" w:rsidP="00370E34">
      <w:pPr>
        <w:pStyle w:val="B1"/>
      </w:pPr>
    </w:p>
    <w:sectPr w:rsidR="005B10A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C67F9" w14:textId="77777777" w:rsidR="00361741" w:rsidRDefault="00361741">
      <w:r>
        <w:separator/>
      </w:r>
    </w:p>
  </w:endnote>
  <w:endnote w:type="continuationSeparator" w:id="0">
    <w:p w14:paraId="22D7033B" w14:textId="77777777" w:rsidR="00361741" w:rsidRDefault="0036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0337F" w14:textId="77777777" w:rsidR="00361741" w:rsidRDefault="00361741">
      <w:r>
        <w:separator/>
      </w:r>
    </w:p>
  </w:footnote>
  <w:footnote w:type="continuationSeparator" w:id="0">
    <w:p w14:paraId="7CD686A9" w14:textId="77777777" w:rsidR="00361741" w:rsidRDefault="00361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1">
    <w15:presenceInfo w15:providerId="None" w15:userId="Ericsson1"/>
  </w15:person>
  <w15:person w15:author="Huawei User">
    <w15:presenceInfo w15:providerId="None" w15:userId="Huawei User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5084E"/>
    <w:rsid w:val="000700E2"/>
    <w:rsid w:val="0008531B"/>
    <w:rsid w:val="000A6394"/>
    <w:rsid w:val="000B2839"/>
    <w:rsid w:val="000B7FED"/>
    <w:rsid w:val="000C038A"/>
    <w:rsid w:val="000C6598"/>
    <w:rsid w:val="000D44B3"/>
    <w:rsid w:val="0011736E"/>
    <w:rsid w:val="00145D43"/>
    <w:rsid w:val="00192C46"/>
    <w:rsid w:val="001A08B3"/>
    <w:rsid w:val="001A7B60"/>
    <w:rsid w:val="001B52F0"/>
    <w:rsid w:val="001B7A65"/>
    <w:rsid w:val="001E41F3"/>
    <w:rsid w:val="0020489C"/>
    <w:rsid w:val="0026004D"/>
    <w:rsid w:val="002640DD"/>
    <w:rsid w:val="00275D12"/>
    <w:rsid w:val="00284FEB"/>
    <w:rsid w:val="002860C4"/>
    <w:rsid w:val="002B5741"/>
    <w:rsid w:val="002C326A"/>
    <w:rsid w:val="002E472E"/>
    <w:rsid w:val="00305409"/>
    <w:rsid w:val="00320312"/>
    <w:rsid w:val="00336A41"/>
    <w:rsid w:val="0034434C"/>
    <w:rsid w:val="00347CD6"/>
    <w:rsid w:val="00356820"/>
    <w:rsid w:val="00356BFC"/>
    <w:rsid w:val="003609EF"/>
    <w:rsid w:val="00361741"/>
    <w:rsid w:val="0036231A"/>
    <w:rsid w:val="0036641F"/>
    <w:rsid w:val="00370E34"/>
    <w:rsid w:val="00374DD4"/>
    <w:rsid w:val="003A3679"/>
    <w:rsid w:val="003C1D77"/>
    <w:rsid w:val="003E1A36"/>
    <w:rsid w:val="003E2DA4"/>
    <w:rsid w:val="003E69A2"/>
    <w:rsid w:val="00410371"/>
    <w:rsid w:val="004242F1"/>
    <w:rsid w:val="004528FD"/>
    <w:rsid w:val="004710A7"/>
    <w:rsid w:val="004B6DA3"/>
    <w:rsid w:val="004B75B7"/>
    <w:rsid w:val="004D6157"/>
    <w:rsid w:val="00502970"/>
    <w:rsid w:val="0051580D"/>
    <w:rsid w:val="00547111"/>
    <w:rsid w:val="00563314"/>
    <w:rsid w:val="00592D74"/>
    <w:rsid w:val="005B10AD"/>
    <w:rsid w:val="005C67D3"/>
    <w:rsid w:val="005E2C44"/>
    <w:rsid w:val="005E2D19"/>
    <w:rsid w:val="00601C2B"/>
    <w:rsid w:val="006045E1"/>
    <w:rsid w:val="00621188"/>
    <w:rsid w:val="006257ED"/>
    <w:rsid w:val="00626CC6"/>
    <w:rsid w:val="00665C47"/>
    <w:rsid w:val="00672C2F"/>
    <w:rsid w:val="00691EA4"/>
    <w:rsid w:val="00695808"/>
    <w:rsid w:val="006B0C55"/>
    <w:rsid w:val="006B46FB"/>
    <w:rsid w:val="006E21FB"/>
    <w:rsid w:val="007176FF"/>
    <w:rsid w:val="00732921"/>
    <w:rsid w:val="007779A0"/>
    <w:rsid w:val="00792342"/>
    <w:rsid w:val="007977A8"/>
    <w:rsid w:val="007978C7"/>
    <w:rsid w:val="007A4A22"/>
    <w:rsid w:val="007A59DF"/>
    <w:rsid w:val="007B512A"/>
    <w:rsid w:val="007C2097"/>
    <w:rsid w:val="007D6A07"/>
    <w:rsid w:val="007F7259"/>
    <w:rsid w:val="007F78E6"/>
    <w:rsid w:val="008040A8"/>
    <w:rsid w:val="0080593D"/>
    <w:rsid w:val="008238BD"/>
    <w:rsid w:val="008279FA"/>
    <w:rsid w:val="008626E7"/>
    <w:rsid w:val="00870EE7"/>
    <w:rsid w:val="008863B9"/>
    <w:rsid w:val="008A45A6"/>
    <w:rsid w:val="008B7E51"/>
    <w:rsid w:val="008F3789"/>
    <w:rsid w:val="008F686C"/>
    <w:rsid w:val="009148DE"/>
    <w:rsid w:val="00916BD6"/>
    <w:rsid w:val="00941E30"/>
    <w:rsid w:val="00974D4C"/>
    <w:rsid w:val="009777D9"/>
    <w:rsid w:val="00991B88"/>
    <w:rsid w:val="009A5753"/>
    <w:rsid w:val="009A579D"/>
    <w:rsid w:val="009E3297"/>
    <w:rsid w:val="009E58CE"/>
    <w:rsid w:val="009F734F"/>
    <w:rsid w:val="00A246B6"/>
    <w:rsid w:val="00A47E70"/>
    <w:rsid w:val="00A50CF0"/>
    <w:rsid w:val="00A658D0"/>
    <w:rsid w:val="00A7671C"/>
    <w:rsid w:val="00A8566A"/>
    <w:rsid w:val="00AA00C7"/>
    <w:rsid w:val="00AA2CBC"/>
    <w:rsid w:val="00AC5820"/>
    <w:rsid w:val="00AD1CD8"/>
    <w:rsid w:val="00AE7A99"/>
    <w:rsid w:val="00AF3C4D"/>
    <w:rsid w:val="00B258BB"/>
    <w:rsid w:val="00B67B97"/>
    <w:rsid w:val="00B85E69"/>
    <w:rsid w:val="00B968C8"/>
    <w:rsid w:val="00BA3EC5"/>
    <w:rsid w:val="00BA51D9"/>
    <w:rsid w:val="00BB5DFC"/>
    <w:rsid w:val="00BD279D"/>
    <w:rsid w:val="00BD38B4"/>
    <w:rsid w:val="00BD4241"/>
    <w:rsid w:val="00BD6BB8"/>
    <w:rsid w:val="00BE51EA"/>
    <w:rsid w:val="00BF5FF4"/>
    <w:rsid w:val="00C1332A"/>
    <w:rsid w:val="00C66BA2"/>
    <w:rsid w:val="00C95985"/>
    <w:rsid w:val="00CC5026"/>
    <w:rsid w:val="00CC68D0"/>
    <w:rsid w:val="00CF752B"/>
    <w:rsid w:val="00D03F9A"/>
    <w:rsid w:val="00D06D51"/>
    <w:rsid w:val="00D24991"/>
    <w:rsid w:val="00D50255"/>
    <w:rsid w:val="00D66520"/>
    <w:rsid w:val="00D674F7"/>
    <w:rsid w:val="00DC1458"/>
    <w:rsid w:val="00DE34CF"/>
    <w:rsid w:val="00E13579"/>
    <w:rsid w:val="00E13F3D"/>
    <w:rsid w:val="00E34898"/>
    <w:rsid w:val="00E726B8"/>
    <w:rsid w:val="00EB09B7"/>
    <w:rsid w:val="00EB5ECA"/>
    <w:rsid w:val="00ED5E9D"/>
    <w:rsid w:val="00EE7D7C"/>
    <w:rsid w:val="00F14423"/>
    <w:rsid w:val="00F25D98"/>
    <w:rsid w:val="00F300FB"/>
    <w:rsid w:val="00F34310"/>
    <w:rsid w:val="00F63086"/>
    <w:rsid w:val="00FB5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5B1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1A223-6264-4F85-84BD-D0D8E7D56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1886</Words>
  <Characters>10751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1900-01-01T05:00:00Z</cp:lastPrinted>
  <dcterms:created xsi:type="dcterms:W3CDTF">2020-11-18T17:09:00Z</dcterms:created>
  <dcterms:modified xsi:type="dcterms:W3CDTF">2020-11-18T17:09:00Z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(2)mv5qqQMx2yehXNIH46XABbpgK+fLaHC3kf3+BttgW6eEiCVee0NoD8BKBiXNt5TWxAhuKtYF
OueLYK4uxdqa9qA/IDy+rwteL1rykuO3Q/66EzriSri6gfbFd3txQw0SNOZVvs9nzCLKVDG8
tl4+rMxeH5nBq67QJYrbCBflNSdxNEpNgKhTu8gEEwkzh/rf32eSyE1dYbXnRKWzrsH50kG7
C6g2JLF0v88MbcdbsX</vt:lpwstr>
  </property>
  <property fmtid="{D5CDD505-2E9C-101B-9397-08002B2CF9AE}" pid="22" name="_2015_ms_pID_7253431">
    <vt:lpwstr>OwUw1YoHz/cWnXPcLqAtpriFndYlUxzl/fLeQusjn6+ThFLbgHk3XE
aGXLJ37fxs6kiWnsqr9W1YxCHNrPryFZw9oSwmL4SRIhb2f2Noq/k1ytMOJPY7Ls/og+8Awg
mFNNFBiRKUz7Giz5cHsaEcylND8IKJauCTaYtIdehSKd7v0yWK22/yxXHBjyetrKrlw3yTiU
CD0p6pYTp+2CWv0P</vt:lpwstr>
  </property>
</Properties>
</file>