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7E666F"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142E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S2-200</w:t>
      </w:r>
      <w:r w:rsidR="004D6157">
        <w:rPr>
          <w:b/>
          <w:i/>
          <w:noProof/>
          <w:sz w:val="28"/>
        </w:rPr>
        <w:t>8425</w:t>
      </w:r>
      <w:ins w:id="0" w:author="Ericsson1" w:date="2020-11-17T08:56:00Z">
        <w:r w:rsidR="00ED5E9D">
          <w:rPr>
            <w:b/>
            <w:i/>
            <w:noProof/>
            <w:sz w:val="28"/>
          </w:rPr>
          <w:t>r0</w:t>
        </w:r>
      </w:ins>
      <w:ins w:id="1" w:author="QCOM" w:date="2020-11-17T20:43:00Z">
        <w:r w:rsidR="00326AD2">
          <w:rPr>
            <w:b/>
            <w:i/>
            <w:noProof/>
            <w:sz w:val="28"/>
          </w:rPr>
          <w:t>4</w:t>
        </w:r>
      </w:ins>
      <w:bookmarkStart w:id="2" w:name="_GoBack"/>
      <w:bookmarkEnd w:id="2"/>
    </w:p>
    <w:p w14:paraId="7CB45193" w14:textId="10600245" w:rsidR="001E41F3" w:rsidRDefault="0040570A"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Elbonia, November 16 – 20,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40570A" w:rsidP="00E13F3D">
            <w:pPr>
              <w:pStyle w:val="CRCoverPage"/>
              <w:spacing w:after="0"/>
              <w:jc w:val="right"/>
              <w:rPr>
                <w:b/>
                <w:noProof/>
                <w:sz w:val="28"/>
              </w:rPr>
            </w:pPr>
            <w:fldSimple w:instr=" DOCPROPERTY  Spec#  \* MERGEFORMAT ">
              <w:r w:rsidR="0036641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5B73C" w:rsidR="001E41F3" w:rsidRPr="00410371" w:rsidRDefault="0040570A" w:rsidP="00547111">
            <w:pPr>
              <w:pStyle w:val="CRCoverPage"/>
              <w:spacing w:after="0"/>
              <w:rPr>
                <w:noProof/>
              </w:rPr>
            </w:pPr>
            <w:fldSimple w:instr=" DOCPROPERTY  Cr#  \* MERGEFORMAT ">
              <w:r w:rsidR="007779A0">
                <w:rPr>
                  <w:b/>
                  <w:noProof/>
                  <w:sz w:val="28"/>
                </w:rPr>
                <w:t>D</w:t>
              </w:r>
              <w:r w:rsidR="00E13F3D" w:rsidRPr="00410371">
                <w:rPr>
                  <w:b/>
                  <w:noProof/>
                  <w:sz w:val="28"/>
                </w:rPr>
                <w:t>R</w:t>
              </w:r>
              <w:r w:rsidR="007779A0">
                <w:rPr>
                  <w:b/>
                  <w:noProof/>
                  <w:sz w:val="28"/>
                </w:rPr>
                <w:t>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40570A"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2E0BC" w:rsidR="001E41F3" w:rsidRPr="00410371" w:rsidRDefault="0040570A">
            <w:pPr>
              <w:pStyle w:val="CRCoverPage"/>
              <w:spacing w:after="0"/>
              <w:jc w:val="center"/>
              <w:rPr>
                <w:noProof/>
                <w:sz w:val="28"/>
              </w:rPr>
            </w:pPr>
            <w:fldSimple w:instr=" DOCPROPERTY  Version  \* MERGEFORMAT ">
              <w:r w:rsidR="0036641F">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4C979" w:rsidR="001E41F3" w:rsidRDefault="00672C2F">
            <w:pPr>
              <w:pStyle w:val="CRCoverPage"/>
              <w:spacing w:after="0"/>
              <w:ind w:left="100"/>
              <w:rPr>
                <w:noProof/>
              </w:rPr>
            </w:pPr>
            <w:bookmarkStart w:id="4" w:name="OLE_LINK2"/>
            <w:bookmarkStart w:id="5" w:name="OLE_LINK3"/>
            <w:r>
              <w:t>L</w:t>
            </w:r>
            <w:r w:rsidR="00BF5FF4">
              <w:t xml:space="preserve">ocation estimate in Local </w:t>
            </w:r>
            <w:r>
              <w:t>C</w:t>
            </w:r>
            <w:r w:rsidR="00BF5FF4">
              <w:t>oordinate</w:t>
            </w:r>
            <w:bookmarkEnd w:id="4"/>
            <w:bookmarkEnd w:id="5"/>
            <w:r w:rsidR="00BF5FF4">
              <w:t xml:space="preserv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40570A">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40570A"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D0C78" w:rsidR="001E41F3" w:rsidRDefault="0040570A">
            <w:pPr>
              <w:pStyle w:val="CRCoverPage"/>
              <w:spacing w:after="0"/>
              <w:ind w:left="100"/>
              <w:rPr>
                <w:noProof/>
              </w:rPr>
            </w:pPr>
            <w:fldSimple w:instr=" DOCPROPERTY  RelatedWis  \* MERGEFORMAT ">
              <w:r w:rsidR="00356BFC" w:rsidRPr="00356BFC">
                <w:rPr>
                  <w:noProof/>
                </w:rPr>
                <w:t>5G_eLCS_ph2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FE6F5" w:rsidR="001E41F3" w:rsidRDefault="0040570A">
            <w:pPr>
              <w:pStyle w:val="CRCoverPage"/>
              <w:spacing w:after="0"/>
              <w:ind w:left="100"/>
              <w:rPr>
                <w:noProof/>
              </w:rPr>
            </w:pPr>
            <w:fldSimple w:instr=" DOCPROPERTY  ResDate  \* MERGEFORMAT ">
              <w:r w:rsidR="0036641F">
                <w:rPr>
                  <w:noProof/>
                </w:rPr>
                <w:t>2020-11-</w:t>
              </w:r>
              <w:r w:rsidR="00672C2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40570A"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40570A">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96F5C" w:rsidR="001E41F3" w:rsidRDefault="00320312">
            <w:pPr>
              <w:pStyle w:val="CRCoverPage"/>
              <w:spacing w:after="0"/>
              <w:ind w:left="100"/>
              <w:rPr>
                <w:noProof/>
              </w:rPr>
            </w:pPr>
            <w:r>
              <w:rPr>
                <w:rFonts w:eastAsiaTheme="minorEastAsia"/>
              </w:rPr>
              <w:t xml:space="preserve">The </w:t>
            </w:r>
            <w:fldSimple w:instr=" DOCPROPERTY  RelatedWis  \* MERGEFORMAT ">
              <w:r w:rsidRPr="00356BFC">
                <w:rPr>
                  <w:noProof/>
                </w:rPr>
                <w:t>5G_eLCS_ph2</w:t>
              </w:r>
            </w:fldSimple>
            <w:r>
              <w:rPr>
                <w:noProof/>
              </w:rPr>
              <w:t xml:space="preserve"> WID (</w:t>
            </w:r>
            <w:r w:rsidRPr="00320312">
              <w:rPr>
                <w:rFonts w:eastAsiaTheme="minorEastAsia"/>
              </w:rPr>
              <w:t>SP-200082</w:t>
            </w:r>
            <w:r>
              <w:rPr>
                <w:rFonts w:eastAsiaTheme="minorEastAsia"/>
              </w:rPr>
              <w:t>) includes support of “</w:t>
            </w:r>
            <w:r w:rsidRPr="00576369">
              <w:rPr>
                <w:rFonts w:eastAsiaTheme="minorEastAsia"/>
              </w:rPr>
              <w:t>very high accuracy positioning</w:t>
            </w:r>
            <w:r>
              <w:rPr>
                <w:rFonts w:eastAsiaTheme="minorEastAsia"/>
              </w:rPr>
              <w:t xml:space="preserve">”. </w:t>
            </w:r>
            <w:r w:rsidR="00974D4C">
              <w:rPr>
                <w:rFonts w:eastAsiaTheme="minorEastAsia"/>
              </w:rPr>
              <w:t xml:space="preserve">When exposing location estimates the use of a global </w:t>
            </w:r>
            <w:r w:rsidR="006045E1">
              <w:rPr>
                <w:rFonts w:eastAsiaTheme="minorEastAsia"/>
              </w:rPr>
              <w:t>C</w:t>
            </w:r>
            <w:r w:rsidR="00974D4C">
              <w:rPr>
                <w:rFonts w:eastAsiaTheme="minorEastAsia"/>
              </w:rPr>
              <w:t xml:space="preserve">oordinate </w:t>
            </w:r>
            <w:r w:rsidR="006045E1">
              <w:rPr>
                <w:rFonts w:eastAsiaTheme="minorEastAsia"/>
              </w:rPr>
              <w:t>R</w:t>
            </w:r>
            <w:r w:rsidR="00974D4C">
              <w:rPr>
                <w:rFonts w:eastAsiaTheme="minorEastAsia"/>
              </w:rPr>
              <w:t>eference System (CRS) such as WGS84 may in some scenarios (e.g. in indoor venues) cause bias and distortion due to the challenges</w:t>
            </w:r>
            <w:r w:rsidR="00336A41">
              <w:rPr>
                <w:rFonts w:eastAsiaTheme="minorEastAsia"/>
              </w:rPr>
              <w:t xml:space="preserve"> and costs </w:t>
            </w:r>
            <w:r w:rsidR="00974D4C">
              <w:rPr>
                <w:rFonts w:eastAsiaTheme="minorEastAsia"/>
              </w:rPr>
              <w:t>of accurately surve</w:t>
            </w:r>
            <w:r w:rsidR="00336A41">
              <w:rPr>
                <w:rFonts w:eastAsiaTheme="minorEastAsia"/>
              </w:rPr>
              <w:t xml:space="preserve">ying </w:t>
            </w:r>
            <w:r w:rsidR="00974D4C">
              <w:rPr>
                <w:rFonts w:eastAsiaTheme="minorEastAsia"/>
              </w:rPr>
              <w:t>indoor reference point</w:t>
            </w:r>
            <w:r w:rsidR="00A8566A">
              <w:rPr>
                <w:rFonts w:eastAsiaTheme="minorEastAsia"/>
              </w:rPr>
              <w:t>s</w:t>
            </w:r>
            <w:r w:rsidR="00974D4C">
              <w:rPr>
                <w:rFonts w:eastAsiaTheme="minorEastAsia"/>
              </w:rPr>
              <w:t xml:space="preserve"> relative a global CRS. The use of local </w:t>
            </w:r>
            <w:r w:rsidR="006045E1">
              <w:rPr>
                <w:rFonts w:eastAsiaTheme="minorEastAsia"/>
              </w:rPr>
              <w:t xml:space="preserve">Coordinate System (CS) </w:t>
            </w:r>
            <w:r w:rsidR="00974D4C">
              <w:rPr>
                <w:rFonts w:eastAsiaTheme="minorEastAsia"/>
              </w:rPr>
              <w:t>often mitigates this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7A3B5204" w:rsidR="00D674F7" w:rsidRPr="00D674F7" w:rsidRDefault="00D674F7" w:rsidP="00D674F7">
            <w:pPr>
              <w:pStyle w:val="CRCoverPage"/>
              <w:ind w:left="100"/>
              <w:rPr>
                <w:noProof/>
                <w:lang w:val="en-US"/>
              </w:rPr>
            </w:pPr>
            <w:r w:rsidRPr="00D674F7">
              <w:rPr>
                <w:noProof/>
              </w:rPr>
              <w:t>Add the option to in location response additionally express an location estimate as coordinates in a local Coordinate System. Add the option for LMF to additionally determine location in a local Coordinate System</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13D70" w:rsidR="001E41F3" w:rsidRDefault="00974D4C">
            <w:pPr>
              <w:pStyle w:val="CRCoverPage"/>
              <w:spacing w:after="0"/>
              <w:ind w:left="100"/>
              <w:rPr>
                <w:noProof/>
              </w:rPr>
            </w:pPr>
            <w:r>
              <w:rPr>
                <w:noProof/>
              </w:rPr>
              <w:t xml:space="preserve">The capabilities </w:t>
            </w:r>
            <w:r>
              <w:rPr>
                <w:rFonts w:eastAsiaTheme="minorEastAsia"/>
              </w:rPr>
              <w:t>of “</w:t>
            </w:r>
            <w:r w:rsidRPr="00576369">
              <w:rPr>
                <w:rFonts w:eastAsiaTheme="minorEastAsia"/>
              </w:rPr>
              <w:t>very high accuracy positioning</w:t>
            </w:r>
            <w:r>
              <w:rPr>
                <w:rFonts w:eastAsiaTheme="minorEastAsia"/>
              </w:rPr>
              <w:t xml:space="preserve">” in 5GS cannot </w:t>
            </w:r>
            <w:r w:rsidR="00336A41">
              <w:rPr>
                <w:rFonts w:eastAsiaTheme="minorEastAsia"/>
              </w:rPr>
              <w:t>be fully and efficiently be utilized.</w:t>
            </w:r>
          </w:p>
        </w:tc>
      </w:tr>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79533" w:rsidR="001E41F3" w:rsidRDefault="00EB5ECA">
            <w:pPr>
              <w:pStyle w:val="CRCoverPage"/>
              <w:spacing w:after="0"/>
              <w:ind w:left="100"/>
              <w:rPr>
                <w:noProof/>
              </w:rPr>
            </w:pPr>
            <w:r>
              <w:rPr>
                <w:noProof/>
              </w:rPr>
              <w:t>2,</w:t>
            </w:r>
            <w:r w:rsidR="00FB5CB6">
              <w:rPr>
                <w:noProof/>
              </w:rPr>
              <w:t xml:space="preserve"> </w:t>
            </w:r>
            <w:r w:rsidR="0058555A">
              <w:rPr>
                <w:noProof/>
              </w:rPr>
              <w:t xml:space="preserve">3.1, </w:t>
            </w:r>
            <w:r w:rsidR="00FB5CB6">
              <w:rPr>
                <w:noProof/>
              </w:rPr>
              <w:t xml:space="preserve">4.3.1, </w:t>
            </w:r>
            <w:r>
              <w:rPr>
                <w:noProof/>
              </w:rPr>
              <w:t>4.3.8</w:t>
            </w:r>
            <w:r w:rsidR="00FB5CB6">
              <w:rPr>
                <w:noProof/>
              </w:rPr>
              <w:t xml:space="preserve">, 5.5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7" w:name="_Toc19105783"/>
      <w:bookmarkStart w:id="8" w:name="_Toc27821199"/>
    </w:p>
    <w:p w14:paraId="221789FB" w14:textId="77777777" w:rsidR="007978C7" w:rsidRPr="001216A7" w:rsidRDefault="007978C7" w:rsidP="007978C7">
      <w:pPr>
        <w:pStyle w:val="Heading1"/>
      </w:pPr>
      <w:bookmarkStart w:id="9" w:name="_Toc19105715"/>
      <w:bookmarkStart w:id="10" w:name="_Toc27821131"/>
      <w:bookmarkStart w:id="11" w:name="_Toc36124470"/>
      <w:bookmarkStart w:id="12" w:name="_Toc36124910"/>
      <w:bookmarkStart w:id="13" w:name="_Toc36125069"/>
      <w:bookmarkStart w:id="14" w:name="_Toc45009374"/>
      <w:r w:rsidRPr="001216A7">
        <w:lastRenderedPageBreak/>
        <w:t>2</w:t>
      </w:r>
      <w:r w:rsidRPr="001216A7">
        <w:tab/>
        <w:t>References</w:t>
      </w:r>
      <w:bookmarkEnd w:id="9"/>
      <w:bookmarkEnd w:id="10"/>
      <w:bookmarkEnd w:id="11"/>
      <w:bookmarkEnd w:id="12"/>
      <w:bookmarkEnd w:id="13"/>
      <w:bookmarkEnd w:id="14"/>
    </w:p>
    <w:p w14:paraId="7C152086" w14:textId="77777777" w:rsidR="007978C7" w:rsidRPr="001216A7" w:rsidRDefault="007978C7" w:rsidP="007978C7">
      <w:r w:rsidRPr="001216A7">
        <w:t>The following documents contain provisions which, through reference in this text, constitute provisions of the present document.</w:t>
      </w:r>
    </w:p>
    <w:p w14:paraId="518DAA51" w14:textId="77777777" w:rsidR="007978C7" w:rsidRPr="001216A7" w:rsidRDefault="007978C7" w:rsidP="007978C7">
      <w:pPr>
        <w:pStyle w:val="B1"/>
      </w:pPr>
      <w:bookmarkStart w:id="15" w:name="OLE_LINK1"/>
      <w:bookmarkStart w:id="16" w:name="OLE_LINK4"/>
      <w:r w:rsidRPr="001216A7">
        <w:t>-</w:t>
      </w:r>
      <w:r w:rsidRPr="001216A7">
        <w:tab/>
        <w:t>References are either specific (identified by date of publication, edition number, version number, etc.) or non</w:t>
      </w:r>
      <w:r w:rsidRPr="001216A7">
        <w:noBreakHyphen/>
        <w:t>specific.</w:t>
      </w:r>
    </w:p>
    <w:p w14:paraId="42CBC629" w14:textId="77777777" w:rsidR="007978C7" w:rsidRPr="001216A7" w:rsidRDefault="007978C7" w:rsidP="007978C7">
      <w:pPr>
        <w:pStyle w:val="B1"/>
      </w:pPr>
      <w:r w:rsidRPr="001216A7">
        <w:t>-</w:t>
      </w:r>
      <w:r w:rsidRPr="001216A7">
        <w:tab/>
        <w:t>For a specific reference, subsequent revisions do not apply.</w:t>
      </w:r>
    </w:p>
    <w:p w14:paraId="1E7DD97B" w14:textId="77777777" w:rsidR="007978C7" w:rsidRPr="001216A7" w:rsidRDefault="007978C7" w:rsidP="007978C7">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bookmarkEnd w:id="15"/>
    <w:bookmarkEnd w:id="16"/>
    <w:p w14:paraId="5D0CFB34" w14:textId="77777777" w:rsidR="007978C7" w:rsidRPr="001216A7" w:rsidRDefault="007978C7" w:rsidP="007978C7">
      <w:pPr>
        <w:pStyle w:val="EX"/>
      </w:pPr>
      <w:r w:rsidRPr="001216A7">
        <w:t>[1]</w:t>
      </w:r>
      <w:r w:rsidRPr="001216A7">
        <w:tab/>
        <w:t>3GPP</w:t>
      </w:r>
      <w:r>
        <w:t> </w:t>
      </w:r>
      <w:r w:rsidRPr="001216A7">
        <w:t>TR</w:t>
      </w:r>
      <w:r>
        <w:t> </w:t>
      </w:r>
      <w:r w:rsidRPr="001216A7">
        <w:t>21.905: "Vocabulary for 3GPP Specifications".</w:t>
      </w:r>
    </w:p>
    <w:p w14:paraId="32069F54" w14:textId="75478FCA" w:rsidR="00370E34" w:rsidRDefault="00370E34" w:rsidP="007978C7">
      <w:pPr>
        <w:pStyle w:val="EX"/>
      </w:pPr>
      <w:r>
        <w:t>================== UNCHANGED TEXT OMITTED =========================</w:t>
      </w:r>
    </w:p>
    <w:p w14:paraId="4B0CB5FC" w14:textId="763781E0" w:rsidR="007978C7" w:rsidRPr="001216A7" w:rsidRDefault="00370E34" w:rsidP="007978C7">
      <w:pPr>
        <w:pStyle w:val="EX"/>
        <w:rPr>
          <w:rFonts w:eastAsia="SimSun"/>
        </w:rPr>
      </w:pPr>
      <w:r w:rsidRPr="001216A7">
        <w:t xml:space="preserve"> </w:t>
      </w:r>
      <w:r w:rsidR="007978C7" w:rsidRPr="001216A7">
        <w:t>[</w:t>
      </w:r>
      <w:r w:rsidR="007978C7" w:rsidRPr="001216A7">
        <w:rPr>
          <w:rFonts w:eastAsia="SimSun" w:hint="eastAsia"/>
          <w:lang w:eastAsia="zh-CN"/>
        </w:rPr>
        <w:t>3</w:t>
      </w:r>
      <w:r w:rsidR="007978C7">
        <w:rPr>
          <w:rFonts w:eastAsia="SimSun"/>
          <w:lang w:eastAsia="zh-CN"/>
        </w:rPr>
        <w:t>5</w:t>
      </w:r>
      <w:r w:rsidR="007978C7" w:rsidRPr="001216A7">
        <w:t>]</w:t>
      </w:r>
      <w:r w:rsidR="007978C7" w:rsidRPr="001216A7">
        <w:tab/>
        <w:t>3GPP</w:t>
      </w:r>
      <w:r w:rsidR="007978C7">
        <w:t> </w:t>
      </w:r>
      <w:r w:rsidR="007978C7" w:rsidRPr="001216A7">
        <w:t>TS</w:t>
      </w:r>
      <w:r w:rsidR="007978C7">
        <w:t> </w:t>
      </w:r>
      <w:r w:rsidR="007978C7" w:rsidRPr="001216A7">
        <w:t>29.</w:t>
      </w:r>
      <w:r w:rsidR="007978C7">
        <w:t>122</w:t>
      </w:r>
      <w:r w:rsidR="007978C7" w:rsidRPr="001216A7">
        <w:t>: "</w:t>
      </w:r>
      <w:r w:rsidR="007978C7">
        <w:t>T8 reference point for Northbound APIs</w:t>
      </w:r>
      <w:r w:rsidR="007978C7" w:rsidRPr="001216A7">
        <w:t>".</w:t>
      </w:r>
    </w:p>
    <w:p w14:paraId="4F2443D9" w14:textId="003E803C" w:rsidR="007978C7" w:rsidRPr="001216A7" w:rsidDel="005C67D3" w:rsidRDefault="007978C7" w:rsidP="007978C7">
      <w:pPr>
        <w:pStyle w:val="EX"/>
        <w:rPr>
          <w:ins w:id="17" w:author="Ericsson1" w:date="2020-10-28T16:44:00Z"/>
          <w:del w:id="18" w:author="Ericsson2" w:date="2020-11-17T09:29:00Z"/>
          <w:rFonts w:eastAsia="SimSun"/>
        </w:rPr>
      </w:pPr>
      <w:ins w:id="19" w:author="Ericsson1" w:date="2020-10-28T16:44:00Z">
        <w:del w:id="20" w:author="Ericsson2" w:date="2020-11-17T09:29:00Z">
          <w:r w:rsidRPr="001216A7" w:rsidDel="005C67D3">
            <w:delText>[</w:delText>
          </w:r>
          <w:r w:rsidDel="005C67D3">
            <w:delText>xx</w:delText>
          </w:r>
          <w:r w:rsidRPr="001216A7" w:rsidDel="005C67D3">
            <w:delText>]</w:delText>
          </w:r>
          <w:r w:rsidRPr="001216A7" w:rsidDel="005C67D3">
            <w:tab/>
          </w:r>
        </w:del>
      </w:ins>
      <w:ins w:id="21" w:author="Ericsson1" w:date="2020-10-28T16:45:00Z">
        <w:del w:id="22" w:author="Ericsson2" w:date="2020-11-17T09:29:00Z">
          <w:r w:rsidRPr="007978C7" w:rsidDel="005C67D3">
            <w:rPr>
              <w:rPrChange w:id="23" w:author="Ericsson1" w:date="2020-10-28T16:45:00Z">
                <w:rPr>
                  <w:rFonts w:ascii="Helvetica" w:hAnsi="Helvetica"/>
                  <w:color w:val="333333"/>
                </w:rPr>
              </w:rPrChange>
            </w:rPr>
            <w:delText>IOPG: “EPSG Geodetic Parameter Dataset</w:delText>
          </w:r>
        </w:del>
      </w:ins>
      <w:ins w:id="24" w:author="Ericsson1" w:date="2020-10-28T16:44:00Z">
        <w:del w:id="25" w:author="Ericsson2" w:date="2020-11-17T09:29:00Z">
          <w:r w:rsidRPr="001216A7" w:rsidDel="005C67D3">
            <w:delText>"</w:delText>
          </w:r>
        </w:del>
      </w:ins>
      <w:ins w:id="26" w:author="Ericsson1" w:date="2020-11-01T15:03:00Z">
        <w:del w:id="27" w:author="Ericsson2" w:date="2020-11-17T09:29:00Z">
          <w:r w:rsidR="003C1D77" w:rsidDel="005C67D3">
            <w:delText xml:space="preserve"> </w:delText>
          </w:r>
          <w:r w:rsidR="003C1D77" w:rsidRPr="001216A7" w:rsidDel="005C67D3">
            <w:delText>[</w:delText>
          </w:r>
        </w:del>
      </w:ins>
      <w:ins w:id="28" w:author="Ericsson1" w:date="2020-11-01T15:11:00Z">
        <w:del w:id="29" w:author="Ericsson2" w:date="2020-11-17T09:29:00Z">
          <w:r w:rsidR="003C1D77" w:rsidDel="005C67D3">
            <w:delText xml:space="preserve"> </w:delText>
          </w:r>
        </w:del>
      </w:ins>
      <w:ins w:id="30" w:author="Ericsson1" w:date="2020-11-05T13:41:00Z">
        <w:del w:id="31" w:author="Ericsson2" w:date="2020-11-17T09:29:00Z">
          <w:r w:rsidR="00BE51EA" w:rsidDel="005C67D3">
            <w:fldChar w:fldCharType="begin"/>
          </w:r>
          <w:r w:rsidR="00BE51EA" w:rsidDel="005C67D3">
            <w:delInstrText xml:space="preserve"> HYPERLINK "</w:delInstrText>
          </w:r>
        </w:del>
      </w:ins>
      <w:ins w:id="32" w:author="Ericsson1" w:date="2020-11-01T15:11:00Z">
        <w:del w:id="33" w:author="Ericsson2" w:date="2020-11-17T09:29:00Z">
          <w:r w:rsidR="00BE51EA" w:rsidRPr="00BE51EA" w:rsidDel="005C67D3">
            <w:rPr>
              <w:rPrChange w:id="34" w:author="Ericsson1" w:date="2020-11-05T13:41:00Z">
                <w:rPr>
                  <w:rStyle w:val="Hyperlink"/>
                </w:rPr>
              </w:rPrChange>
            </w:rPr>
            <w:delInstrText>http</w:delInstrText>
          </w:r>
        </w:del>
      </w:ins>
      <w:ins w:id="35" w:author="Ericsson1" w:date="2020-11-05T13:39:00Z">
        <w:del w:id="36" w:author="Ericsson2" w:date="2020-11-17T09:29:00Z">
          <w:r w:rsidR="00BE51EA" w:rsidRPr="00BE51EA" w:rsidDel="005C67D3">
            <w:rPr>
              <w:rPrChange w:id="37" w:author="Ericsson1" w:date="2020-11-05T13:41:00Z">
                <w:rPr>
                  <w:rStyle w:val="Hyperlink"/>
                </w:rPr>
              </w:rPrChange>
            </w:rPr>
            <w:delInstrText>s</w:delInstrText>
          </w:r>
        </w:del>
      </w:ins>
      <w:ins w:id="38" w:author="Ericsson1" w:date="2020-11-01T15:11:00Z">
        <w:del w:id="39" w:author="Ericsson2" w:date="2020-11-17T09:29:00Z">
          <w:r w:rsidR="00BE51EA" w:rsidRPr="00BE51EA" w:rsidDel="005C67D3">
            <w:rPr>
              <w:rPrChange w:id="40" w:author="Ericsson1" w:date="2020-11-05T13:41:00Z">
                <w:rPr>
                  <w:rStyle w:val="Hyperlink"/>
                </w:rPr>
              </w:rPrChange>
            </w:rPr>
            <w:delInstrText>://www.epsg.org</w:delInstrText>
          </w:r>
        </w:del>
      </w:ins>
      <w:ins w:id="41" w:author="Ericsson1" w:date="2020-11-05T13:41:00Z">
        <w:del w:id="42" w:author="Ericsson2" w:date="2020-11-17T09:29:00Z">
          <w:r w:rsidR="00BE51EA" w:rsidDel="005C67D3">
            <w:delInstrText xml:space="preserve">" </w:delInstrText>
          </w:r>
          <w:r w:rsidR="00BE51EA" w:rsidDel="005C67D3">
            <w:fldChar w:fldCharType="separate"/>
          </w:r>
        </w:del>
      </w:ins>
      <w:ins w:id="43" w:author="Ericsson1" w:date="2020-11-01T15:11:00Z">
        <w:del w:id="44" w:author="Ericsson2" w:date="2020-11-17T09:29:00Z">
          <w:r w:rsidR="00BE51EA" w:rsidRPr="001C07B4" w:rsidDel="005C67D3">
            <w:rPr>
              <w:rStyle w:val="Hyperlink"/>
            </w:rPr>
            <w:delText>http</w:delText>
          </w:r>
        </w:del>
      </w:ins>
      <w:ins w:id="45" w:author="Ericsson1" w:date="2020-11-05T13:39:00Z">
        <w:del w:id="46" w:author="Ericsson2" w:date="2020-11-17T09:29:00Z">
          <w:r w:rsidR="00BE51EA" w:rsidRPr="001C07B4" w:rsidDel="005C67D3">
            <w:rPr>
              <w:rStyle w:val="Hyperlink"/>
            </w:rPr>
            <w:delText>s</w:delText>
          </w:r>
        </w:del>
      </w:ins>
      <w:ins w:id="47" w:author="Ericsson1" w:date="2020-11-01T15:11:00Z">
        <w:del w:id="48" w:author="Ericsson2" w:date="2020-11-17T09:29:00Z">
          <w:r w:rsidR="00BE51EA" w:rsidRPr="001C07B4" w:rsidDel="005C67D3">
            <w:rPr>
              <w:rStyle w:val="Hyperlink"/>
            </w:rPr>
            <w:delText>://www.epsg.org</w:delText>
          </w:r>
        </w:del>
      </w:ins>
      <w:ins w:id="49" w:author="Ericsson1" w:date="2020-11-05T13:41:00Z">
        <w:del w:id="50" w:author="Ericsson2" w:date="2020-11-17T09:29:00Z">
          <w:r w:rsidR="00BE51EA" w:rsidDel="005C67D3">
            <w:fldChar w:fldCharType="end"/>
          </w:r>
        </w:del>
      </w:ins>
      <w:ins w:id="51" w:author="Ericsson1" w:date="2020-11-01T15:03:00Z">
        <w:del w:id="52" w:author="Ericsson2" w:date="2020-11-17T09:29:00Z">
          <w:r w:rsidR="003C1D77" w:rsidRPr="001216A7" w:rsidDel="005C67D3">
            <w:delText>]</w:delText>
          </w:r>
        </w:del>
      </w:ins>
      <w:ins w:id="53" w:author="Ericsson1" w:date="2020-10-28T16:44:00Z">
        <w:del w:id="54" w:author="Ericsson2" w:date="2020-11-17T09:29:00Z">
          <w:r w:rsidRPr="001216A7" w:rsidDel="005C67D3">
            <w:delText>.</w:delText>
          </w:r>
        </w:del>
      </w:ins>
    </w:p>
    <w:p w14:paraId="57CC4ADC" w14:textId="77777777" w:rsidR="00347CD6" w:rsidRDefault="00347CD6" w:rsidP="00370E34">
      <w:pPr>
        <w:pStyle w:val="B1"/>
        <w:ind w:left="0" w:firstLine="0"/>
        <w:rPr>
          <w:lang w:eastAsia="zh-CN"/>
        </w:rPr>
      </w:pPr>
    </w:p>
    <w:p w14:paraId="789CCFB5" w14:textId="6067E5F0" w:rsidR="00347CD6" w:rsidRPr="00370E34" w:rsidRDefault="00347CD6"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7973FD3A" w14:textId="77777777" w:rsidR="0058555A" w:rsidRPr="0058555A" w:rsidRDefault="0058555A" w:rsidP="0058555A">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5" w:name="_Toc19105717"/>
      <w:bookmarkStart w:id="56" w:name="_Toc27821133"/>
      <w:bookmarkStart w:id="57" w:name="_Toc36124472"/>
      <w:bookmarkStart w:id="58" w:name="_Toc36124912"/>
      <w:bookmarkStart w:id="59" w:name="_Toc36125071"/>
      <w:bookmarkStart w:id="60" w:name="_Toc45009376"/>
      <w:bookmarkStart w:id="61" w:name="_Toc19105738"/>
      <w:bookmarkStart w:id="62" w:name="_Toc27821154"/>
      <w:bookmarkStart w:id="63" w:name="_Toc36124493"/>
      <w:bookmarkStart w:id="64" w:name="_Toc36124933"/>
      <w:bookmarkStart w:id="65" w:name="_Toc36125092"/>
      <w:bookmarkStart w:id="66" w:name="_Toc45009397"/>
      <w:bookmarkStart w:id="67" w:name="_Toc19105745"/>
      <w:bookmarkStart w:id="68" w:name="_Toc27821161"/>
      <w:bookmarkStart w:id="69" w:name="_Toc36124500"/>
      <w:bookmarkStart w:id="70" w:name="_Toc36124940"/>
      <w:bookmarkStart w:id="71" w:name="_Toc36125099"/>
      <w:bookmarkStart w:id="72" w:name="_Toc45009404"/>
      <w:r w:rsidRPr="0058555A">
        <w:rPr>
          <w:rFonts w:ascii="Arial" w:hAnsi="Arial"/>
          <w:sz w:val="32"/>
          <w:lang w:eastAsia="ja-JP"/>
        </w:rPr>
        <w:t>3.1</w:t>
      </w:r>
      <w:r w:rsidRPr="0058555A">
        <w:rPr>
          <w:rFonts w:ascii="Arial" w:hAnsi="Arial"/>
          <w:sz w:val="32"/>
          <w:lang w:eastAsia="ja-JP"/>
        </w:rPr>
        <w:tab/>
        <w:t>Definitions</w:t>
      </w:r>
      <w:bookmarkEnd w:id="55"/>
      <w:bookmarkEnd w:id="56"/>
      <w:bookmarkEnd w:id="57"/>
      <w:bookmarkEnd w:id="58"/>
      <w:bookmarkEnd w:id="59"/>
      <w:bookmarkEnd w:id="60"/>
    </w:p>
    <w:p w14:paraId="71C6818B" w14:textId="77777777" w:rsidR="0058555A" w:rsidRPr="0058555A" w:rsidRDefault="0058555A" w:rsidP="0058555A">
      <w:pPr>
        <w:rPr>
          <w:rFonts w:eastAsia="Malgun Gothic"/>
        </w:rPr>
      </w:pPr>
      <w:r w:rsidRPr="0058555A">
        <w:rPr>
          <w:rFonts w:eastAsia="Malgun Gothic"/>
        </w:rPr>
        <w:t>For the purposes of the present document, the terms and definitions given in TR 21.905 [1] and the following apply. A term defined in the present document takes precedence over the definition of the same term, if any, in TR 21.905 [1].</w:t>
      </w:r>
    </w:p>
    <w:p w14:paraId="6764ABDA" w14:textId="77777777" w:rsidR="0058555A" w:rsidRPr="0058555A" w:rsidRDefault="0058555A" w:rsidP="0058555A">
      <w:pPr>
        <w:rPr>
          <w:rFonts w:eastAsia="Malgun Gothic"/>
        </w:rPr>
      </w:pPr>
      <w:r w:rsidRPr="0058555A">
        <w:rPr>
          <w:rFonts w:eastAsia="Malgun Gothic"/>
          <w:b/>
        </w:rPr>
        <w:t>LCS Client:</w:t>
      </w:r>
      <w:r w:rsidRPr="0058555A">
        <w:rPr>
          <w:rFonts w:eastAsia="Malgun Gothic"/>
        </w:rPr>
        <w:t xml:space="preserve"> entity that interacts with GMLC for the purpose of obtaining location information for one or more UEs. The LCS Client may reside in the UE.</w:t>
      </w:r>
    </w:p>
    <w:p w14:paraId="1C21BBDD" w14:textId="77777777" w:rsidR="0058555A" w:rsidRPr="0058555A" w:rsidRDefault="0058555A" w:rsidP="0058555A">
      <w:r w:rsidRPr="0058555A">
        <w:t>For the purposes of the present document, the following terms and definitions given in TS 23.271 [4] apply:</w:t>
      </w:r>
    </w:p>
    <w:p w14:paraId="5530D5D1" w14:textId="77777777" w:rsidR="0058555A" w:rsidRPr="0058555A" w:rsidRDefault="0058555A" w:rsidP="0058555A">
      <w:pPr>
        <w:overflowPunct w:val="0"/>
        <w:autoSpaceDE w:val="0"/>
        <w:autoSpaceDN w:val="0"/>
        <w:adjustRightInd w:val="0"/>
        <w:textAlignment w:val="baseline"/>
        <w:rPr>
          <w:lang w:eastAsia="ja-JP"/>
        </w:rPr>
      </w:pPr>
      <w:r w:rsidRPr="0058555A">
        <w:rPr>
          <w:rFonts w:eastAsia="Malgun Gothic"/>
          <w:b/>
        </w:rPr>
        <w:t xml:space="preserve">Call Related: </w:t>
      </w:r>
      <w:r w:rsidRPr="0058555A">
        <w:rPr>
          <w:lang w:eastAsia="ja-JP"/>
        </w:rPr>
        <w:t xml:space="preserve">see </w:t>
      </w:r>
      <w:r w:rsidRPr="0058555A">
        <w:t>TS 23.271 </w:t>
      </w:r>
      <w:r w:rsidRPr="0058555A">
        <w:rPr>
          <w:lang w:eastAsia="ja-JP"/>
        </w:rPr>
        <w:t>[4].</w:t>
      </w:r>
    </w:p>
    <w:p w14:paraId="4D87862C" w14:textId="77777777" w:rsidR="0058555A" w:rsidRPr="0058555A" w:rsidRDefault="0058555A" w:rsidP="0058555A">
      <w:pPr>
        <w:overflowPunct w:val="0"/>
        <w:autoSpaceDE w:val="0"/>
        <w:autoSpaceDN w:val="0"/>
        <w:adjustRightInd w:val="0"/>
        <w:textAlignment w:val="baseline"/>
        <w:rPr>
          <w:lang w:eastAsia="ja-JP"/>
        </w:rPr>
      </w:pPr>
      <w:r w:rsidRPr="0058555A">
        <w:rPr>
          <w:rFonts w:eastAsia="Malgun Gothic"/>
          <w:b/>
        </w:rPr>
        <w:t>Codeword:</w:t>
      </w:r>
      <w:r w:rsidRPr="0058555A">
        <w:rPr>
          <w:lang w:eastAsia="ja-JP"/>
        </w:rPr>
        <w:t xml:space="preserve"> see </w:t>
      </w:r>
      <w:r w:rsidRPr="0058555A">
        <w:t>TS 23.271 [</w:t>
      </w:r>
      <w:r w:rsidRPr="0058555A">
        <w:rPr>
          <w:lang w:eastAsia="ja-JP"/>
        </w:rPr>
        <w:t>4].</w:t>
      </w:r>
    </w:p>
    <w:p w14:paraId="63331841" w14:textId="77777777" w:rsidR="0058555A" w:rsidRPr="0058555A" w:rsidRDefault="0058555A" w:rsidP="0058555A">
      <w:pPr>
        <w:overflowPunct w:val="0"/>
        <w:autoSpaceDE w:val="0"/>
        <w:autoSpaceDN w:val="0"/>
        <w:adjustRightInd w:val="0"/>
        <w:textAlignment w:val="baseline"/>
        <w:rPr>
          <w:lang w:eastAsia="ja-JP"/>
        </w:rPr>
      </w:pPr>
      <w:r w:rsidRPr="0058555A">
        <w:rPr>
          <w:rFonts w:eastAsia="Malgun Gothic"/>
          <w:b/>
        </w:rPr>
        <w:t xml:space="preserve">Current Location: </w:t>
      </w:r>
      <w:r w:rsidRPr="0058555A">
        <w:rPr>
          <w:lang w:eastAsia="ja-JP"/>
        </w:rPr>
        <w:t>see TS </w:t>
      </w:r>
      <w:r w:rsidRPr="0058555A">
        <w:t>23.271</w:t>
      </w:r>
      <w:r w:rsidRPr="0058555A">
        <w:rPr>
          <w:lang w:eastAsia="ja-JP"/>
        </w:rPr>
        <w:t> </w:t>
      </w:r>
      <w:r w:rsidRPr="0058555A">
        <w:t>[</w:t>
      </w:r>
      <w:r w:rsidRPr="0058555A">
        <w:rPr>
          <w:lang w:eastAsia="ja-JP"/>
        </w:rPr>
        <w:t>4].</w:t>
      </w:r>
    </w:p>
    <w:p w14:paraId="3A366063" w14:textId="77777777" w:rsidR="0058555A" w:rsidRPr="0058555A" w:rsidRDefault="0058555A" w:rsidP="0058555A">
      <w:pPr>
        <w:overflowPunct w:val="0"/>
        <w:autoSpaceDE w:val="0"/>
        <w:autoSpaceDN w:val="0"/>
        <w:adjustRightInd w:val="0"/>
        <w:textAlignment w:val="baseline"/>
        <w:rPr>
          <w:lang w:eastAsia="ja-JP"/>
        </w:rPr>
      </w:pPr>
      <w:r w:rsidRPr="0058555A">
        <w:rPr>
          <w:rFonts w:eastAsia="Malgun Gothic"/>
          <w:b/>
        </w:rPr>
        <w:t>Deferred location request:</w:t>
      </w:r>
      <w:r w:rsidRPr="0058555A">
        <w:rPr>
          <w:lang w:eastAsia="ja-JP"/>
        </w:rPr>
        <w:t xml:space="preserve"> see </w:t>
      </w:r>
      <w:r w:rsidRPr="0058555A">
        <w:t>TS 23.271 [</w:t>
      </w:r>
      <w:r w:rsidRPr="0058555A">
        <w:rPr>
          <w:lang w:eastAsia="ja-JP"/>
        </w:rPr>
        <w:t>4].</w:t>
      </w:r>
    </w:p>
    <w:p w14:paraId="531C8995" w14:textId="77777777" w:rsidR="0058555A" w:rsidRPr="0058555A" w:rsidRDefault="0058555A" w:rsidP="0058555A">
      <w:pPr>
        <w:overflowPunct w:val="0"/>
        <w:autoSpaceDE w:val="0"/>
        <w:autoSpaceDN w:val="0"/>
        <w:adjustRightInd w:val="0"/>
        <w:textAlignment w:val="baseline"/>
        <w:rPr>
          <w:lang w:eastAsia="ja-JP"/>
        </w:rPr>
      </w:pPr>
      <w:r w:rsidRPr="0058555A">
        <w:rPr>
          <w:rFonts w:eastAsia="Malgun Gothic"/>
          <w:b/>
        </w:rPr>
        <w:t>Immediate location request:</w:t>
      </w:r>
      <w:r w:rsidRPr="0058555A">
        <w:rPr>
          <w:lang w:eastAsia="ja-JP"/>
        </w:rPr>
        <w:t xml:space="preserve"> see </w:t>
      </w:r>
      <w:r w:rsidRPr="0058555A">
        <w:t>TS 23.271 [</w:t>
      </w:r>
      <w:r w:rsidRPr="0058555A">
        <w:rPr>
          <w:lang w:eastAsia="ja-JP"/>
        </w:rPr>
        <w:t>4].</w:t>
      </w:r>
    </w:p>
    <w:p w14:paraId="08D70E3F" w14:textId="77777777" w:rsidR="0058555A" w:rsidRPr="0058555A" w:rsidRDefault="0058555A" w:rsidP="0058555A">
      <w:pPr>
        <w:overflowPunct w:val="0"/>
        <w:autoSpaceDE w:val="0"/>
        <w:autoSpaceDN w:val="0"/>
        <w:adjustRightInd w:val="0"/>
        <w:textAlignment w:val="baseline"/>
        <w:rPr>
          <w:lang w:eastAsia="ja-JP"/>
        </w:rPr>
      </w:pPr>
      <w:r w:rsidRPr="0058555A">
        <w:rPr>
          <w:rFonts w:eastAsia="Malgun Gothic"/>
          <w:b/>
        </w:rPr>
        <w:t>Last Known Location:</w:t>
      </w:r>
      <w:r w:rsidRPr="0058555A">
        <w:rPr>
          <w:lang w:eastAsia="ja-JP"/>
        </w:rPr>
        <w:t xml:space="preserve"> see TS </w:t>
      </w:r>
      <w:r w:rsidRPr="0058555A">
        <w:t>23.271</w:t>
      </w:r>
      <w:r w:rsidRPr="0058555A">
        <w:rPr>
          <w:lang w:eastAsia="ja-JP"/>
        </w:rPr>
        <w:t> </w:t>
      </w:r>
      <w:r w:rsidRPr="0058555A">
        <w:t>[</w:t>
      </w:r>
      <w:r w:rsidRPr="0058555A">
        <w:rPr>
          <w:lang w:eastAsia="ja-JP"/>
        </w:rPr>
        <w:t>4].</w:t>
      </w:r>
    </w:p>
    <w:p w14:paraId="3D4A36B1" w14:textId="77777777" w:rsidR="0058555A" w:rsidRPr="0058555A" w:rsidRDefault="0058555A" w:rsidP="0058555A">
      <w:pPr>
        <w:overflowPunct w:val="0"/>
        <w:autoSpaceDE w:val="0"/>
        <w:autoSpaceDN w:val="0"/>
        <w:adjustRightInd w:val="0"/>
        <w:textAlignment w:val="baseline"/>
        <w:rPr>
          <w:lang w:eastAsia="ja-JP"/>
        </w:rPr>
      </w:pPr>
      <w:r w:rsidRPr="0058555A">
        <w:rPr>
          <w:rFonts w:eastAsia="Malgun Gothic"/>
          <w:b/>
        </w:rPr>
        <w:t xml:space="preserve">LCS (LoCation Services): </w:t>
      </w:r>
      <w:r w:rsidRPr="0058555A">
        <w:rPr>
          <w:lang w:eastAsia="ja-JP"/>
        </w:rPr>
        <w:t xml:space="preserve">see </w:t>
      </w:r>
      <w:r w:rsidRPr="0058555A">
        <w:t>TS 23.271 [</w:t>
      </w:r>
      <w:r w:rsidRPr="0058555A">
        <w:rPr>
          <w:lang w:eastAsia="ja-JP"/>
        </w:rPr>
        <w:t>4].</w:t>
      </w:r>
    </w:p>
    <w:p w14:paraId="4B4F97D2" w14:textId="51F41550" w:rsidR="0058555A" w:rsidRPr="00CC4520" w:rsidRDefault="0058555A" w:rsidP="0058555A">
      <w:pPr>
        <w:overflowPunct w:val="0"/>
        <w:autoSpaceDE w:val="0"/>
        <w:autoSpaceDN w:val="0"/>
        <w:adjustRightInd w:val="0"/>
        <w:textAlignment w:val="baseline"/>
        <w:rPr>
          <w:ins w:id="73" w:author="QCOM" w:date="2020-11-17T20:21:00Z"/>
          <w:highlight w:val="magenta"/>
          <w:lang w:eastAsia="ja-JP"/>
          <w:rPrChange w:id="74" w:author="QCOM" w:date="2020-11-17T20:33:00Z">
            <w:rPr>
              <w:ins w:id="75" w:author="QCOM" w:date="2020-11-17T20:21:00Z"/>
              <w:lang w:eastAsia="ja-JP"/>
            </w:rPr>
          </w:rPrChange>
        </w:rPr>
      </w:pPr>
      <w:ins w:id="76" w:author="QCOM" w:date="2020-11-17T20:15:00Z">
        <w:r w:rsidRPr="00CC4520">
          <w:rPr>
            <w:rFonts w:eastAsia="Malgun Gothic"/>
            <w:b/>
            <w:highlight w:val="magenta"/>
            <w:rPrChange w:id="77" w:author="QCOM" w:date="2020-11-17T20:33:00Z">
              <w:rPr>
                <w:rFonts w:eastAsia="Malgun Gothic"/>
                <w:b/>
              </w:rPr>
            </w:rPrChange>
          </w:rPr>
          <w:t>Local Co</w:t>
        </w:r>
      </w:ins>
      <w:ins w:id="78" w:author="QCOM" w:date="2020-11-17T20:16:00Z">
        <w:r w:rsidRPr="00CC4520">
          <w:rPr>
            <w:rFonts w:eastAsia="Malgun Gothic"/>
            <w:b/>
            <w:highlight w:val="magenta"/>
            <w:rPrChange w:id="79" w:author="QCOM" w:date="2020-11-17T20:33:00Z">
              <w:rPr>
                <w:rFonts w:eastAsia="Malgun Gothic"/>
                <w:b/>
              </w:rPr>
            </w:rPrChange>
          </w:rPr>
          <w:t>-</w:t>
        </w:r>
      </w:ins>
      <w:ins w:id="80" w:author="QCOM" w:date="2020-11-17T20:15:00Z">
        <w:r w:rsidRPr="00CC4520">
          <w:rPr>
            <w:rFonts w:eastAsia="Malgun Gothic"/>
            <w:b/>
            <w:highlight w:val="magenta"/>
            <w:rPrChange w:id="81" w:author="QCOM" w:date="2020-11-17T20:33:00Z">
              <w:rPr>
                <w:rFonts w:eastAsia="Malgun Gothic"/>
                <w:b/>
              </w:rPr>
            </w:rPrChange>
          </w:rPr>
          <w:t>ordinates</w:t>
        </w:r>
      </w:ins>
      <w:ins w:id="82" w:author="QCOM" w:date="2020-11-17T20:16:00Z">
        <w:r w:rsidRPr="00CC4520">
          <w:rPr>
            <w:rFonts w:eastAsia="Malgun Gothic"/>
            <w:b/>
            <w:highlight w:val="magenta"/>
            <w:rPrChange w:id="83" w:author="QCOM" w:date="2020-11-17T20:33:00Z">
              <w:rPr>
                <w:rFonts w:eastAsia="Malgun Gothic"/>
                <w:b/>
              </w:rPr>
            </w:rPrChange>
          </w:rPr>
          <w:t xml:space="preserve">: </w:t>
        </w:r>
        <w:r w:rsidRPr="00CC4520">
          <w:rPr>
            <w:rFonts w:eastAsia="Malgun Gothic"/>
            <w:bCs/>
            <w:highlight w:val="magenta"/>
            <w:rPrChange w:id="84" w:author="QCOM" w:date="2020-11-17T20:33:00Z">
              <w:rPr>
                <w:rFonts w:eastAsia="Malgun Gothic"/>
                <w:b/>
              </w:rPr>
            </w:rPrChange>
          </w:rPr>
          <w:t xml:space="preserve">co-ordinates </w:t>
        </w:r>
      </w:ins>
      <w:ins w:id="85" w:author="QCOM" w:date="2020-11-17T20:17:00Z">
        <w:r w:rsidRPr="00CC4520">
          <w:rPr>
            <w:rFonts w:eastAsia="Malgun Gothic"/>
            <w:bCs/>
            <w:highlight w:val="magenta"/>
            <w:rPrChange w:id="86" w:author="QCOM" w:date="2020-11-17T20:33:00Z">
              <w:rPr>
                <w:rFonts w:eastAsia="Malgun Gothic"/>
                <w:bCs/>
                <w:u w:val="single"/>
              </w:rPr>
            </w:rPrChange>
          </w:rPr>
          <w:t xml:space="preserve">relative to a local Cartesian </w:t>
        </w:r>
      </w:ins>
      <w:ins w:id="87" w:author="QCOM" w:date="2020-11-17T20:18:00Z">
        <w:r w:rsidRPr="00CC4520">
          <w:rPr>
            <w:rFonts w:eastAsia="Malgun Gothic"/>
            <w:bCs/>
            <w:highlight w:val="magenta"/>
            <w:rPrChange w:id="88" w:author="QCOM" w:date="2020-11-17T20:33:00Z">
              <w:rPr>
                <w:rFonts w:eastAsia="Malgun Gothic"/>
                <w:bCs/>
                <w:u w:val="single"/>
              </w:rPr>
            </w:rPrChange>
          </w:rPr>
          <w:t xml:space="preserve">System whose origin </w:t>
        </w:r>
      </w:ins>
      <w:ins w:id="89" w:author="QCOM" w:date="2020-11-17T20:19:00Z">
        <w:r w:rsidRPr="00CC4520">
          <w:rPr>
            <w:rFonts w:eastAsia="Malgun Gothic"/>
            <w:bCs/>
            <w:highlight w:val="magenta"/>
            <w:rPrChange w:id="90" w:author="QCOM" w:date="2020-11-17T20:33:00Z">
              <w:rPr>
                <w:rFonts w:eastAsia="Malgun Gothic"/>
                <w:bCs/>
                <w:u w:val="single"/>
              </w:rPr>
            </w:rPrChange>
          </w:rPr>
          <w:t xml:space="preserve">may have a known </w:t>
        </w:r>
      </w:ins>
      <w:ins w:id="91" w:author="QCOM" w:date="2020-11-17T20:20:00Z">
        <w:r w:rsidRPr="00CC4520">
          <w:rPr>
            <w:rFonts w:eastAsia="Malgun Gothic"/>
            <w:bCs/>
            <w:highlight w:val="magenta"/>
            <w:rPrChange w:id="92" w:author="QCOM" w:date="2020-11-17T20:33:00Z">
              <w:rPr>
                <w:rFonts w:eastAsia="Malgun Gothic"/>
                <w:bCs/>
                <w:u w:val="single"/>
              </w:rPr>
            </w:rPrChange>
          </w:rPr>
          <w:t>WGS84 location.</w:t>
        </w:r>
      </w:ins>
      <w:ins w:id="93" w:author="QCOM" w:date="2020-11-17T20:21:00Z">
        <w:r w:rsidRPr="00CC4520">
          <w:rPr>
            <w:highlight w:val="magenta"/>
            <w:lang w:eastAsia="ja-JP"/>
            <w:rPrChange w:id="94" w:author="QCOM" w:date="2020-11-17T20:33:00Z">
              <w:rPr>
                <w:lang w:eastAsia="ja-JP"/>
              </w:rPr>
            </w:rPrChange>
          </w:rPr>
          <w:t xml:space="preserve"> </w:t>
        </w:r>
      </w:ins>
    </w:p>
    <w:p w14:paraId="418116A8" w14:textId="6DE2A13A" w:rsidR="0058555A" w:rsidRPr="0058555A" w:rsidRDefault="0058555A">
      <w:pPr>
        <w:pStyle w:val="EditorsNote"/>
        <w:rPr>
          <w:ins w:id="95" w:author="QCOM" w:date="2020-11-17T20:15:00Z"/>
          <w:rFonts w:eastAsia="Malgun Gothic"/>
          <w:bCs/>
          <w:u w:val="single"/>
          <w:rPrChange w:id="96" w:author="QCOM" w:date="2020-11-17T20:17:00Z">
            <w:rPr>
              <w:ins w:id="97" w:author="QCOM" w:date="2020-11-17T20:15:00Z"/>
              <w:rFonts w:eastAsia="Malgun Gothic"/>
              <w:b/>
            </w:rPr>
          </w:rPrChange>
        </w:rPr>
        <w:pPrChange w:id="98" w:author="QCOM" w:date="2020-11-17T20:22:00Z">
          <w:pPr>
            <w:overflowPunct w:val="0"/>
            <w:autoSpaceDE w:val="0"/>
            <w:autoSpaceDN w:val="0"/>
            <w:adjustRightInd w:val="0"/>
            <w:textAlignment w:val="baseline"/>
          </w:pPr>
        </w:pPrChange>
      </w:pPr>
      <w:ins w:id="99" w:author="QCOM" w:date="2020-11-17T20:21:00Z">
        <w:r w:rsidRPr="00CC4520">
          <w:rPr>
            <w:highlight w:val="magenta"/>
            <w:lang w:eastAsia="zh-CN"/>
            <w:rPrChange w:id="100" w:author="QCOM" w:date="2020-11-17T20:33:00Z">
              <w:rPr>
                <w:highlight w:val="yellow"/>
                <w:lang w:eastAsia="zh-CN"/>
              </w:rPr>
            </w:rPrChange>
          </w:rPr>
          <w:t>Editors' note:</w:t>
        </w:r>
        <w:r w:rsidRPr="00CC4520">
          <w:rPr>
            <w:highlight w:val="magenta"/>
            <w:lang w:eastAsia="zh-CN"/>
            <w:rPrChange w:id="101" w:author="QCOM" w:date="2020-11-17T20:33:00Z">
              <w:rPr>
                <w:highlight w:val="yellow"/>
                <w:lang w:eastAsia="zh-CN"/>
              </w:rPr>
            </w:rPrChange>
          </w:rPr>
          <w:tab/>
          <w:t xml:space="preserve">Local Co-ordinates </w:t>
        </w:r>
      </w:ins>
      <w:ins w:id="102" w:author="QCOM" w:date="2020-11-17T20:31:00Z">
        <w:r w:rsidR="00CC4520" w:rsidRPr="00CC4520">
          <w:rPr>
            <w:highlight w:val="magenta"/>
            <w:lang w:eastAsia="zh-CN"/>
            <w:rPrChange w:id="103" w:author="QCOM" w:date="2020-11-17T20:33:00Z">
              <w:rPr>
                <w:highlight w:val="green"/>
                <w:lang w:eastAsia="zh-CN"/>
              </w:rPr>
            </w:rPrChange>
          </w:rPr>
          <w:t xml:space="preserve">are to </w:t>
        </w:r>
      </w:ins>
      <w:ins w:id="104" w:author="QCOM" w:date="2020-11-17T20:21:00Z">
        <w:r w:rsidRPr="00CC4520">
          <w:rPr>
            <w:highlight w:val="magenta"/>
            <w:lang w:eastAsia="zh-CN"/>
            <w:rPrChange w:id="105" w:author="QCOM" w:date="2020-11-17T20:33:00Z">
              <w:rPr>
                <w:highlight w:val="yellow"/>
                <w:lang w:eastAsia="zh-CN"/>
              </w:rPr>
            </w:rPrChange>
          </w:rPr>
          <w:t>be defined in TS 23.</w:t>
        </w:r>
      </w:ins>
      <w:ins w:id="106" w:author="QCOM" w:date="2020-11-17T20:22:00Z">
        <w:r w:rsidRPr="00CC4520">
          <w:rPr>
            <w:highlight w:val="magenta"/>
            <w:lang w:eastAsia="zh-CN"/>
            <w:rPrChange w:id="107" w:author="QCOM" w:date="2020-11-17T20:33:00Z">
              <w:rPr>
                <w:highlight w:val="yellow"/>
                <w:lang w:eastAsia="zh-CN"/>
              </w:rPr>
            </w:rPrChange>
          </w:rPr>
          <w:t>032</w:t>
        </w:r>
      </w:ins>
      <w:ins w:id="108" w:author="QCOM" w:date="2020-11-17T20:21:00Z">
        <w:r w:rsidRPr="00CC4520">
          <w:rPr>
            <w:highlight w:val="magenta"/>
            <w:lang w:eastAsia="zh-CN"/>
            <w:rPrChange w:id="109" w:author="QCOM" w:date="2020-11-17T20:33:00Z">
              <w:rPr>
                <w:highlight w:val="yellow"/>
                <w:lang w:eastAsia="zh-CN"/>
              </w:rPr>
            </w:rPrChange>
          </w:rPr>
          <w:t>.</w:t>
        </w:r>
      </w:ins>
    </w:p>
    <w:p w14:paraId="6320F9CB" w14:textId="2CE3B938" w:rsidR="0058555A" w:rsidRPr="0058555A" w:rsidRDefault="0058555A" w:rsidP="0058555A">
      <w:pPr>
        <w:overflowPunct w:val="0"/>
        <w:autoSpaceDE w:val="0"/>
        <w:autoSpaceDN w:val="0"/>
        <w:adjustRightInd w:val="0"/>
        <w:textAlignment w:val="baseline"/>
        <w:rPr>
          <w:lang w:eastAsia="ja-JP"/>
        </w:rPr>
      </w:pPr>
      <w:r w:rsidRPr="0058555A">
        <w:rPr>
          <w:rFonts w:eastAsia="Malgun Gothic"/>
          <w:b/>
        </w:rPr>
        <w:t>Location Estimate:</w:t>
      </w:r>
      <w:r w:rsidRPr="0058555A">
        <w:rPr>
          <w:lang w:eastAsia="ja-JP"/>
        </w:rPr>
        <w:t xml:space="preserve"> see </w:t>
      </w:r>
      <w:r w:rsidRPr="0058555A">
        <w:t>TS 23.271 [</w:t>
      </w:r>
      <w:r w:rsidRPr="0058555A">
        <w:rPr>
          <w:lang w:eastAsia="ja-JP"/>
        </w:rPr>
        <w:t>4].</w:t>
      </w:r>
    </w:p>
    <w:p w14:paraId="031BC441" w14:textId="77777777" w:rsidR="0058555A" w:rsidRPr="0058555A" w:rsidRDefault="0058555A" w:rsidP="0058555A">
      <w:pPr>
        <w:overflowPunct w:val="0"/>
        <w:autoSpaceDE w:val="0"/>
        <w:autoSpaceDN w:val="0"/>
        <w:adjustRightInd w:val="0"/>
        <w:textAlignment w:val="baseline"/>
        <w:rPr>
          <w:lang w:eastAsia="ja-JP"/>
        </w:rPr>
      </w:pPr>
      <w:r w:rsidRPr="0058555A">
        <w:rPr>
          <w:rFonts w:eastAsia="Malgun Gothic"/>
          <w:b/>
        </w:rPr>
        <w:t xml:space="preserve">Pseudonym: </w:t>
      </w:r>
      <w:r w:rsidRPr="0058555A">
        <w:rPr>
          <w:lang w:eastAsia="ja-JP"/>
        </w:rPr>
        <w:t xml:space="preserve">see </w:t>
      </w:r>
      <w:r w:rsidRPr="0058555A">
        <w:t>TS 23.271 [</w:t>
      </w:r>
      <w:r w:rsidRPr="0058555A">
        <w:rPr>
          <w:lang w:eastAsia="ja-JP"/>
        </w:rPr>
        <w:t>4].</w:t>
      </w:r>
    </w:p>
    <w:p w14:paraId="5B44AD7B" w14:textId="77777777" w:rsidR="0058555A" w:rsidRPr="0058555A" w:rsidRDefault="0058555A" w:rsidP="0058555A">
      <w:pPr>
        <w:overflowPunct w:val="0"/>
        <w:autoSpaceDE w:val="0"/>
        <w:autoSpaceDN w:val="0"/>
        <w:adjustRightInd w:val="0"/>
        <w:textAlignment w:val="baseline"/>
        <w:rPr>
          <w:lang w:eastAsia="ko-KR"/>
        </w:rPr>
      </w:pPr>
      <w:r w:rsidRPr="0058555A">
        <w:rPr>
          <w:rFonts w:eastAsia="Malgun Gothic"/>
          <w:b/>
        </w:rPr>
        <w:t>Pseudonym mediation device</w:t>
      </w:r>
      <w:r w:rsidRPr="0058555A">
        <w:rPr>
          <w:lang w:eastAsia="ja-JP"/>
        </w:rPr>
        <w:t>: Functionality that verifies pseudonyms to verinyms.</w:t>
      </w:r>
    </w:p>
    <w:p w14:paraId="74C0268B" w14:textId="77777777" w:rsidR="0058555A" w:rsidRPr="0058555A" w:rsidRDefault="0058555A" w:rsidP="0058555A">
      <w:pPr>
        <w:overflowPunct w:val="0"/>
        <w:autoSpaceDE w:val="0"/>
        <w:autoSpaceDN w:val="0"/>
        <w:adjustRightInd w:val="0"/>
        <w:textAlignment w:val="baseline"/>
        <w:rPr>
          <w:lang w:eastAsia="ja-JP"/>
        </w:rPr>
      </w:pPr>
      <w:r w:rsidRPr="0058555A">
        <w:rPr>
          <w:rFonts w:eastAsia="Malgun Gothic"/>
          <w:b/>
        </w:rPr>
        <w:t>Requestor</w:t>
      </w:r>
      <w:r w:rsidRPr="0058555A">
        <w:rPr>
          <w:lang w:eastAsia="ja-JP"/>
        </w:rPr>
        <w:t xml:space="preserve">: see </w:t>
      </w:r>
      <w:r w:rsidRPr="0058555A">
        <w:t>TS 23.271 [</w:t>
      </w:r>
      <w:r w:rsidRPr="0058555A">
        <w:rPr>
          <w:lang w:eastAsia="ja-JP"/>
        </w:rPr>
        <w:t>4].</w:t>
      </w:r>
    </w:p>
    <w:p w14:paraId="0A9391B1" w14:textId="77777777" w:rsidR="0058555A" w:rsidRPr="0058555A" w:rsidRDefault="0058555A" w:rsidP="0058555A">
      <w:pPr>
        <w:overflowPunct w:val="0"/>
        <w:autoSpaceDE w:val="0"/>
        <w:autoSpaceDN w:val="0"/>
        <w:adjustRightInd w:val="0"/>
        <w:textAlignment w:val="baseline"/>
        <w:rPr>
          <w:lang w:eastAsia="ko-KR"/>
        </w:rPr>
      </w:pPr>
      <w:r w:rsidRPr="0058555A">
        <w:rPr>
          <w:rFonts w:eastAsia="Malgun Gothic"/>
          <w:b/>
        </w:rPr>
        <w:t>Requestor Identity</w:t>
      </w:r>
      <w:r w:rsidRPr="0058555A">
        <w:rPr>
          <w:lang w:eastAsia="ja-JP"/>
        </w:rPr>
        <w:t xml:space="preserve">: see </w:t>
      </w:r>
      <w:r w:rsidRPr="0058555A">
        <w:t>TS 23.271 [</w:t>
      </w:r>
      <w:r w:rsidRPr="0058555A">
        <w:rPr>
          <w:lang w:eastAsia="ja-JP"/>
        </w:rPr>
        <w:t>4].</w:t>
      </w:r>
    </w:p>
    <w:p w14:paraId="5A48FC0E" w14:textId="77777777" w:rsidR="0058555A" w:rsidRPr="0058555A" w:rsidRDefault="0058555A" w:rsidP="0058555A">
      <w:pPr>
        <w:rPr>
          <w:rFonts w:eastAsia="Malgun Gothic"/>
        </w:rPr>
      </w:pPr>
      <w:r w:rsidRPr="0058555A">
        <w:rPr>
          <w:rFonts w:eastAsia="Malgun Gothic"/>
          <w:b/>
          <w:bCs/>
        </w:rPr>
        <w:lastRenderedPageBreak/>
        <w:t>Response Method:</w:t>
      </w:r>
      <w:r w:rsidRPr="0058555A">
        <w:rPr>
          <w:rFonts w:eastAsia="Malgun Gothic"/>
        </w:rPr>
        <w:t xml:space="preserve"> for LCS Client using the OMA MLP protocol. Detail see TS 23.271 [4].</w:t>
      </w:r>
    </w:p>
    <w:p w14:paraId="3CFA8D3D" w14:textId="77777777" w:rsidR="0058555A" w:rsidRPr="0058555A" w:rsidRDefault="0058555A" w:rsidP="0058555A">
      <w:pPr>
        <w:overflowPunct w:val="0"/>
        <w:autoSpaceDE w:val="0"/>
        <w:autoSpaceDN w:val="0"/>
        <w:adjustRightInd w:val="0"/>
        <w:textAlignment w:val="baseline"/>
        <w:rPr>
          <w:lang w:eastAsia="ja-JP"/>
        </w:rPr>
      </w:pPr>
      <w:r w:rsidRPr="0058555A">
        <w:rPr>
          <w:rFonts w:eastAsia="Malgun Gothic"/>
          <w:b/>
        </w:rPr>
        <w:t>Target UE:</w:t>
      </w:r>
      <w:r w:rsidRPr="0058555A">
        <w:rPr>
          <w:lang w:eastAsia="ja-JP"/>
        </w:rPr>
        <w:t xml:space="preserve"> see </w:t>
      </w:r>
      <w:r w:rsidRPr="0058555A">
        <w:t>TS 23.271 [</w:t>
      </w:r>
      <w:r w:rsidRPr="0058555A">
        <w:rPr>
          <w:lang w:eastAsia="ja-JP"/>
        </w:rPr>
        <w:t>4].</w:t>
      </w:r>
    </w:p>
    <w:p w14:paraId="73092311" w14:textId="77777777" w:rsidR="0058555A" w:rsidRPr="0058555A" w:rsidRDefault="0058555A" w:rsidP="0058555A">
      <w:pPr>
        <w:overflowPunct w:val="0"/>
        <w:autoSpaceDE w:val="0"/>
        <w:autoSpaceDN w:val="0"/>
        <w:adjustRightInd w:val="0"/>
        <w:textAlignment w:val="baseline"/>
        <w:rPr>
          <w:lang w:eastAsia="ja-JP"/>
        </w:rPr>
      </w:pPr>
      <w:r w:rsidRPr="0058555A">
        <w:rPr>
          <w:rFonts w:eastAsia="Malgun Gothic"/>
          <w:b/>
        </w:rPr>
        <w:t>Velocity:</w:t>
      </w:r>
      <w:r w:rsidRPr="0058555A">
        <w:rPr>
          <w:lang w:eastAsia="ja-JP"/>
        </w:rPr>
        <w:t xml:space="preserve"> see </w:t>
      </w:r>
      <w:r w:rsidRPr="0058555A">
        <w:t>TS 23.271 [</w:t>
      </w:r>
      <w:r w:rsidRPr="0058555A">
        <w:rPr>
          <w:lang w:eastAsia="ja-JP"/>
        </w:rPr>
        <w:t>4].</w:t>
      </w:r>
    </w:p>
    <w:p w14:paraId="40932F13" w14:textId="77777777" w:rsidR="0058555A" w:rsidRPr="0058555A" w:rsidRDefault="0058555A" w:rsidP="0058555A">
      <w:pPr>
        <w:overflowPunct w:val="0"/>
        <w:autoSpaceDE w:val="0"/>
        <w:autoSpaceDN w:val="0"/>
        <w:adjustRightInd w:val="0"/>
        <w:textAlignment w:val="baseline"/>
        <w:rPr>
          <w:lang w:eastAsia="ja-JP"/>
        </w:rPr>
      </w:pPr>
      <w:r w:rsidRPr="0058555A">
        <w:rPr>
          <w:rFonts w:eastAsia="Malgun Gothic"/>
          <w:b/>
        </w:rPr>
        <w:t>Verinym</w:t>
      </w:r>
      <w:r w:rsidRPr="0058555A">
        <w:rPr>
          <w:lang w:eastAsia="ja-JP"/>
        </w:rPr>
        <w:t xml:space="preserve">: see </w:t>
      </w:r>
      <w:r w:rsidRPr="0058555A">
        <w:t>TS 23.271 [</w:t>
      </w:r>
      <w:r w:rsidRPr="0058555A">
        <w:rPr>
          <w:lang w:eastAsia="ja-JP"/>
        </w:rPr>
        <w:t>4].</w:t>
      </w:r>
    </w:p>
    <w:p w14:paraId="444BCD28" w14:textId="77777777" w:rsidR="0058555A" w:rsidRDefault="0058555A" w:rsidP="00FB5CB6">
      <w:pPr>
        <w:pStyle w:val="Heading3"/>
      </w:pPr>
    </w:p>
    <w:p w14:paraId="029A3178" w14:textId="77777777" w:rsidR="0058555A" w:rsidRPr="00370E34" w:rsidRDefault="0058555A" w:rsidP="0058555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7695FB05" w14:textId="2B0A5A83" w:rsidR="00FB5CB6" w:rsidRPr="001216A7" w:rsidRDefault="00FB5CB6" w:rsidP="00FB5CB6">
      <w:pPr>
        <w:pStyle w:val="Heading3"/>
      </w:pPr>
      <w:r w:rsidRPr="001216A7">
        <w:t>4.3.1</w:t>
      </w:r>
      <w:r w:rsidRPr="001216A7">
        <w:tab/>
        <w:t>Access Network</w:t>
      </w:r>
      <w:bookmarkEnd w:id="61"/>
      <w:bookmarkEnd w:id="62"/>
      <w:bookmarkEnd w:id="63"/>
      <w:bookmarkEnd w:id="64"/>
      <w:bookmarkEnd w:id="65"/>
      <w:bookmarkEnd w:id="66"/>
    </w:p>
    <w:p w14:paraId="3065EC3B" w14:textId="40761AAE" w:rsidR="005B10AD" w:rsidRPr="001216A7" w:rsidRDefault="00FB5CB6" w:rsidP="00FB5CB6">
      <w:pPr>
        <w:overflowPunct w:val="0"/>
        <w:autoSpaceDE w:val="0"/>
        <w:autoSpaceDN w:val="0"/>
        <w:adjustRightInd w:val="0"/>
        <w:textAlignment w:val="baseline"/>
        <w:rPr>
          <w:lang w:eastAsia="ja-JP"/>
        </w:rPr>
      </w:pPr>
      <w:r w:rsidRPr="001216A7">
        <w:rPr>
          <w:lang w:eastAsia="ja-JP"/>
        </w:rPr>
        <w:t>The Access Network is involved in the handling of various positioning procedures including positioning of a target UE, provision of location related information not associated with a particular target UE and transfer of positioning messages between an AMF or LMF and a target UE.</w:t>
      </w:r>
      <w:r>
        <w:rPr>
          <w:lang w:eastAsia="ja-JP"/>
        </w:rPr>
        <w:t xml:space="preserve"> The Access Network shall support determination of location estimates in geographical </w:t>
      </w:r>
      <w:ins w:id="110" w:author="Ericsson2" w:date="2020-11-17T16:58:00Z">
        <w:r w:rsidR="00BD4241" w:rsidRPr="00BD4241">
          <w:rPr>
            <w:highlight w:val="green"/>
            <w:lang w:eastAsia="ja-JP"/>
            <w:rPrChange w:id="111" w:author="Ericsson2" w:date="2020-11-17T16:59:00Z">
              <w:rPr>
                <w:lang w:eastAsia="ja-JP"/>
              </w:rPr>
            </w:rPrChange>
          </w:rPr>
          <w:t xml:space="preserve">and optionally </w:t>
        </w:r>
      </w:ins>
      <w:ins w:id="112" w:author="Ericsson2" w:date="2020-11-17T09:16:00Z">
        <w:r w:rsidR="005B10AD" w:rsidRPr="00BD4241">
          <w:rPr>
            <w:highlight w:val="green"/>
            <w:lang w:eastAsia="ja-JP"/>
            <w:rPrChange w:id="113" w:author="Ericsson2" w:date="2020-11-17T16:59:00Z">
              <w:rPr>
                <w:lang w:eastAsia="ja-JP"/>
              </w:rPr>
            </w:rPrChange>
          </w:rPr>
          <w:t>local</w:t>
        </w:r>
        <w:r w:rsidR="005B10AD">
          <w:rPr>
            <w:lang w:eastAsia="ja-JP"/>
          </w:rPr>
          <w:t xml:space="preserve"> </w:t>
        </w:r>
      </w:ins>
      <w:r>
        <w:rPr>
          <w:lang w:eastAsia="ja-JP"/>
        </w:rPr>
        <w:t>co-ordinates as defined</w:t>
      </w:r>
      <w:ins w:id="114" w:author="Ericsson1" w:date="2020-11-07T17:40:00Z">
        <w:del w:id="115" w:author="Ericsson2" w:date="2020-11-17T09:17:00Z">
          <w:r w:rsidDel="005B10AD">
            <w:rPr>
              <w:lang w:eastAsia="ja-JP"/>
            </w:rPr>
            <w:delText xml:space="preserve"> for LMF</w:delText>
          </w:r>
        </w:del>
      </w:ins>
      <w:r>
        <w:rPr>
          <w:lang w:eastAsia="ja-JP"/>
        </w:rPr>
        <w:t xml:space="preserve"> in </w:t>
      </w:r>
      <w:ins w:id="116" w:author="Ericsson1" w:date="2020-11-07T17:39:00Z">
        <w:del w:id="117" w:author="Ericsson2" w:date="2020-11-17T09:17:00Z">
          <w:r w:rsidDel="005B10AD">
            <w:rPr>
              <w:lang w:eastAsia="ja-JP"/>
            </w:rPr>
            <w:delText>clause 4.3.</w:delText>
          </w:r>
        </w:del>
      </w:ins>
      <w:r>
        <w:rPr>
          <w:lang w:eastAsia="ja-JP"/>
        </w:rPr>
        <w:t>TS 23.032 [8].</w:t>
      </w:r>
    </w:p>
    <w:p w14:paraId="14A60441" w14:textId="77777777" w:rsidR="00FB5CB6" w:rsidRPr="001216A7" w:rsidRDefault="00FB5CB6" w:rsidP="00FB5CB6">
      <w:pPr>
        <w:overflowPunct w:val="0"/>
        <w:autoSpaceDE w:val="0"/>
        <w:autoSpaceDN w:val="0"/>
        <w:adjustRightInd w:val="0"/>
        <w:textAlignment w:val="baseline"/>
        <w:rPr>
          <w:lang w:eastAsia="ja-JP"/>
        </w:rPr>
      </w:pPr>
      <w:r w:rsidRPr="001216A7">
        <w:rPr>
          <w:lang w:eastAsia="ja-JP"/>
        </w:rPr>
        <w:t>In this version of the specification, location services are supported for NG-RAN, trusted non-3GPP access and untrusted non-3GPP access.</w:t>
      </w:r>
    </w:p>
    <w:p w14:paraId="44AB5768" w14:textId="4B20377D" w:rsidR="00FB5CB6" w:rsidRDefault="00FB5CB6" w:rsidP="00FB5CB6">
      <w:pPr>
        <w:overflowPunct w:val="0"/>
        <w:autoSpaceDE w:val="0"/>
        <w:autoSpaceDN w:val="0"/>
        <w:adjustRightInd w:val="0"/>
        <w:textAlignment w:val="baseline"/>
        <w:rPr>
          <w:lang w:eastAsia="ja-JP"/>
        </w:rPr>
      </w:pPr>
      <w:r w:rsidRPr="001216A7">
        <w:rPr>
          <w:lang w:eastAsia="ja-JP"/>
        </w:rPr>
        <w:t>The LCS specific functionalities of the radio access network elements are specified in TS</w:t>
      </w:r>
      <w:r>
        <w:rPr>
          <w:lang w:eastAsia="ja-JP"/>
        </w:rPr>
        <w:t> </w:t>
      </w:r>
      <w:r w:rsidRPr="001216A7">
        <w:rPr>
          <w:lang w:eastAsia="ja-JP"/>
        </w:rPr>
        <w:t>38.305</w:t>
      </w:r>
      <w:r>
        <w:rPr>
          <w:lang w:eastAsia="ja-JP"/>
        </w:rPr>
        <w:t> </w:t>
      </w:r>
      <w:r w:rsidRPr="001216A7">
        <w:rPr>
          <w:lang w:eastAsia="ja-JP"/>
        </w:rPr>
        <w:t>[9] for NG-RAN.</w:t>
      </w:r>
    </w:p>
    <w:p w14:paraId="0184129E" w14:textId="77777777" w:rsidR="00FB5CB6" w:rsidRDefault="00FB5CB6" w:rsidP="00FB5CB6">
      <w:pPr>
        <w:pStyle w:val="B1"/>
        <w:ind w:left="0" w:firstLine="0"/>
        <w:rPr>
          <w:lang w:eastAsia="zh-CN"/>
        </w:rPr>
      </w:pPr>
    </w:p>
    <w:p w14:paraId="782C2914" w14:textId="77777777" w:rsidR="00FB5CB6" w:rsidRPr="00370E34" w:rsidRDefault="00FB5CB6" w:rsidP="00FB5CB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0596BB8" w14:textId="77777777" w:rsidR="00FB5CB6" w:rsidRPr="00FB5CB6" w:rsidRDefault="00FB5CB6" w:rsidP="00FB5CB6"/>
    <w:p w14:paraId="143FC1A2" w14:textId="6216CE3E" w:rsidR="00347CD6" w:rsidRPr="001216A7" w:rsidRDefault="00347CD6" w:rsidP="00347CD6">
      <w:pPr>
        <w:pStyle w:val="Heading3"/>
      </w:pPr>
      <w:r w:rsidRPr="001216A7">
        <w:t>4.3.8</w:t>
      </w:r>
      <w:r w:rsidRPr="001216A7">
        <w:tab/>
        <w:t>Location Management Function, LMF</w:t>
      </w:r>
      <w:bookmarkEnd w:id="67"/>
      <w:bookmarkEnd w:id="68"/>
      <w:bookmarkEnd w:id="69"/>
      <w:bookmarkEnd w:id="70"/>
      <w:bookmarkEnd w:id="71"/>
      <w:bookmarkEnd w:id="72"/>
    </w:p>
    <w:p w14:paraId="6CF41587" w14:textId="77777777" w:rsidR="00347CD6" w:rsidRPr="001216A7" w:rsidRDefault="00347CD6" w:rsidP="00347CD6">
      <w:pPr>
        <w:overflowPunct w:val="0"/>
        <w:autoSpaceDE w:val="0"/>
        <w:autoSpaceDN w:val="0"/>
        <w:adjustRightInd w:val="0"/>
        <w:textAlignment w:val="baseline"/>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6AEAC64A" w14:textId="647E50BF" w:rsidR="00347CD6" w:rsidRDefault="00347CD6" w:rsidP="00347CD6">
      <w:pPr>
        <w:overflowPunct w:val="0"/>
        <w:autoSpaceDE w:val="0"/>
        <w:autoSpaceDN w:val="0"/>
        <w:adjustRightInd w:val="0"/>
        <w:textAlignment w:val="baseline"/>
        <w:rPr>
          <w:ins w:id="118" w:author="Ericsson2" w:date="2020-11-17T09:15:00Z"/>
          <w:lang w:eastAsia="ja-JP"/>
        </w:rPr>
      </w:pPr>
      <w:r>
        <w:rPr>
          <w:lang w:eastAsia="ja-JP"/>
        </w:rPr>
        <w:t>The LMF shall determine the result of the positioning in geographical co-ordinates as defined in TS 23.032 [8].</w:t>
      </w:r>
      <w:ins w:id="119" w:author="Ericsson1" w:date="2020-10-28T14:49:00Z">
        <w:r>
          <w:rPr>
            <w:lang w:eastAsia="ja-JP"/>
          </w:rPr>
          <w:t xml:space="preserve"> The LMF may in addition determine the result of the positioning in local co-ordinates </w:t>
        </w:r>
      </w:ins>
      <w:ins w:id="120" w:author="Ericsson2" w:date="2020-11-17T09:18:00Z">
        <w:r w:rsidR="005B10AD" w:rsidRPr="005B10AD">
          <w:rPr>
            <w:highlight w:val="yellow"/>
            <w:lang w:eastAsia="ja-JP"/>
            <w:rPrChange w:id="121" w:author="Ericsson2" w:date="2020-11-17T09:19:00Z">
              <w:rPr>
                <w:lang w:eastAsia="ja-JP"/>
              </w:rPr>
            </w:rPrChange>
          </w:rPr>
          <w:t>as defined in TS 23.032 [8].</w:t>
        </w:r>
      </w:ins>
      <w:ins w:id="122" w:author="Ericsson1" w:date="2020-10-28T16:18:00Z">
        <w:del w:id="123" w:author="Ericsson2" w:date="2020-11-17T09:19:00Z">
          <w:r w:rsidR="000700E2" w:rsidDel="005B10AD">
            <w:rPr>
              <w:lang w:eastAsia="ja-JP"/>
            </w:rPr>
            <w:delText xml:space="preserve">in </w:delText>
          </w:r>
        </w:del>
      </w:ins>
      <w:ins w:id="124" w:author="Ericsson1" w:date="2020-10-28T16:17:00Z">
        <w:del w:id="125" w:author="Ericsson2" w:date="2020-11-17T09:19:00Z">
          <w:r w:rsidR="000700E2" w:rsidDel="005B10AD">
            <w:rPr>
              <w:noProof/>
            </w:rPr>
            <w:delText>Coordinate</w:delText>
          </w:r>
        </w:del>
      </w:ins>
      <w:ins w:id="126" w:author="Ericsson1" w:date="2020-11-05T08:03:00Z">
        <w:del w:id="127" w:author="Ericsson2" w:date="2020-11-17T09:19:00Z">
          <w:r w:rsidR="006B0C55" w:rsidDel="005B10AD">
            <w:rPr>
              <w:noProof/>
            </w:rPr>
            <w:delText xml:space="preserve"> </w:delText>
          </w:r>
        </w:del>
      </w:ins>
      <w:ins w:id="128" w:author="Ericsson1" w:date="2020-10-28T16:17:00Z">
        <w:del w:id="129" w:author="Ericsson2" w:date="2020-11-17T09:19:00Z">
          <w:r w:rsidR="000700E2" w:rsidDel="005B10AD">
            <w:rPr>
              <w:noProof/>
            </w:rPr>
            <w:delText>System</w:delText>
          </w:r>
        </w:del>
      </w:ins>
      <w:ins w:id="130" w:author="Ericsson1" w:date="2020-10-28T16:18:00Z">
        <w:del w:id="131" w:author="Ericsson2" w:date="2020-11-17T09:19:00Z">
          <w:r w:rsidR="000700E2" w:rsidDel="005B10AD">
            <w:rPr>
              <w:noProof/>
            </w:rPr>
            <w:delText xml:space="preserve"> </w:delText>
          </w:r>
        </w:del>
      </w:ins>
      <w:ins w:id="132" w:author="Ericsson1" w:date="2020-11-05T13:41:00Z">
        <w:del w:id="133" w:author="Ericsson2" w:date="2020-11-17T09:19:00Z">
          <w:r w:rsidR="00BE51EA" w:rsidDel="005B10AD">
            <w:rPr>
              <w:noProof/>
            </w:rPr>
            <w:delText>EPSG</w:delText>
          </w:r>
        </w:del>
      </w:ins>
      <w:ins w:id="134" w:author="Ericsson1" w:date="2020-11-05T13:42:00Z">
        <w:del w:id="135" w:author="Ericsson2" w:date="2020-11-17T09:19:00Z">
          <w:r w:rsidR="00BE51EA" w:rsidDel="005B10AD">
            <w:rPr>
              <w:noProof/>
            </w:rPr>
            <w:delText>:</w:delText>
          </w:r>
        </w:del>
      </w:ins>
      <w:ins w:id="136" w:author="Ericsson1" w:date="2020-11-05T13:41:00Z">
        <w:del w:id="137" w:author="Ericsson2" w:date="2020-11-17T09:19:00Z">
          <w:r w:rsidR="00BE51EA" w:rsidDel="005B10AD">
            <w:rPr>
              <w:noProof/>
            </w:rPr>
            <w:delText xml:space="preserve">4461 or </w:delText>
          </w:r>
        </w:del>
      </w:ins>
      <w:ins w:id="138" w:author="Ericsson1" w:date="2020-11-05T13:42:00Z">
        <w:del w:id="139" w:author="Ericsson2" w:date="2020-11-17T09:19:00Z">
          <w:r w:rsidR="00BE51EA" w:rsidDel="005B10AD">
            <w:rPr>
              <w:noProof/>
            </w:rPr>
            <w:delText>EPSG:</w:delText>
          </w:r>
        </w:del>
      </w:ins>
      <w:ins w:id="140" w:author="Ericsson1" w:date="2020-11-05T13:41:00Z">
        <w:del w:id="141" w:author="Ericsson2" w:date="2020-11-17T09:19:00Z">
          <w:r w:rsidR="00BE51EA" w:rsidDel="005B10AD">
            <w:rPr>
              <w:noProof/>
            </w:rPr>
            <w:delText xml:space="preserve">1032 </w:delText>
          </w:r>
        </w:del>
      </w:ins>
      <w:ins w:id="142" w:author="Ericsson1" w:date="2020-10-28T16:18:00Z">
        <w:del w:id="143" w:author="Ericsson2" w:date="2020-11-17T09:19:00Z">
          <w:r w:rsidR="000700E2" w:rsidDel="005B10AD">
            <w:rPr>
              <w:noProof/>
            </w:rPr>
            <w:delText xml:space="preserve">defined </w:delText>
          </w:r>
        </w:del>
      </w:ins>
      <w:ins w:id="144" w:author="Ericsson1" w:date="2020-11-05T13:42:00Z">
        <w:del w:id="145" w:author="Ericsson2" w:date="2020-11-17T09:19:00Z">
          <w:r w:rsidR="00BE51EA" w:rsidDel="005B10AD">
            <w:rPr>
              <w:noProof/>
            </w:rPr>
            <w:delText>by</w:delText>
          </w:r>
        </w:del>
      </w:ins>
      <w:ins w:id="146" w:author="Ericsson1" w:date="2020-10-28T16:18:00Z">
        <w:del w:id="147" w:author="Ericsson2" w:date="2020-11-17T09:19:00Z">
          <w:r w:rsidR="000700E2" w:rsidDel="005B10AD">
            <w:rPr>
              <w:noProof/>
            </w:rPr>
            <w:delText xml:space="preserve"> </w:delText>
          </w:r>
        </w:del>
      </w:ins>
      <w:ins w:id="148" w:author="Ericsson1" w:date="2020-11-05T13:42:00Z">
        <w:del w:id="149" w:author="Ericsson2" w:date="2020-11-17T09:19:00Z">
          <w:r w:rsidR="00BE51EA" w:rsidDel="005B10AD">
            <w:rPr>
              <w:noProof/>
            </w:rPr>
            <w:delText xml:space="preserve">IOPG </w:delText>
          </w:r>
        </w:del>
      </w:ins>
      <w:ins w:id="150" w:author="Ericsson1" w:date="2020-11-01T15:49:00Z">
        <w:del w:id="151" w:author="Ericsson2" w:date="2020-11-17T09:19:00Z">
          <w:r w:rsidR="00370E34" w:rsidDel="005B10AD">
            <w:rPr>
              <w:noProof/>
            </w:rPr>
            <w:delText>[xx]</w:delText>
          </w:r>
        </w:del>
      </w:ins>
      <w:ins w:id="152" w:author="Ericsson1" w:date="2020-10-28T16:46:00Z">
        <w:del w:id="153" w:author="Ericsson2" w:date="2020-11-17T09:19:00Z">
          <w:r w:rsidR="007978C7" w:rsidDel="005B10AD">
            <w:rPr>
              <w:noProof/>
            </w:rPr>
            <w:delText xml:space="preserve"> </w:delText>
          </w:r>
          <w:r w:rsidR="007978C7" w:rsidDel="005B10AD">
            <w:rPr>
              <w:lang w:eastAsia="ja-JP"/>
            </w:rPr>
            <w:delText xml:space="preserve">with </w:delText>
          </w:r>
        </w:del>
      </w:ins>
      <w:ins w:id="154" w:author="Ericsson1" w:date="2020-11-05T13:43:00Z">
        <w:del w:id="155" w:author="Ericsson2" w:date="2020-11-17T09:19:00Z">
          <w:r w:rsidR="00BE51EA" w:rsidDel="005B10AD">
            <w:rPr>
              <w:lang w:eastAsia="ja-JP"/>
            </w:rPr>
            <w:delText xml:space="preserve">the </w:delText>
          </w:r>
        </w:del>
      </w:ins>
      <w:ins w:id="156" w:author="Ericsson1" w:date="2020-10-28T16:47:00Z">
        <w:del w:id="157" w:author="Ericsson2" w:date="2020-11-17T09:19:00Z">
          <w:r w:rsidR="007978C7" w:rsidRPr="007978C7" w:rsidDel="005B10AD">
            <w:rPr>
              <w:lang w:eastAsia="ja-JP"/>
              <w:rPrChange w:id="158" w:author="Ericsson1" w:date="2020-10-28T16:47:00Z">
                <w:rPr>
                  <w:rFonts w:ascii="Helvetica" w:hAnsi="Helvetica"/>
                  <w:color w:val="333333"/>
                  <w:sz w:val="21"/>
                  <w:szCs w:val="21"/>
                </w:rPr>
              </w:rPrChange>
            </w:rPr>
            <w:delText>origin</w:delText>
          </w:r>
          <w:r w:rsidR="007978C7" w:rsidDel="005B10AD">
            <w:rPr>
              <w:lang w:eastAsia="ja-JP"/>
            </w:rPr>
            <w:delText xml:space="preserve"> given either as </w:delText>
          </w:r>
        </w:del>
      </w:ins>
      <w:ins w:id="159" w:author="Ericsson1" w:date="2020-10-28T16:48:00Z">
        <w:del w:id="160" w:author="Ericsson2" w:date="2020-11-17T09:19:00Z">
          <w:r w:rsidR="007978C7" w:rsidDel="005B10AD">
            <w:rPr>
              <w:lang w:eastAsia="ja-JP"/>
            </w:rPr>
            <w:delText>geographical co-ordinate</w:delText>
          </w:r>
        </w:del>
      </w:ins>
      <w:ins w:id="161" w:author="Ericsson1" w:date="2020-11-05T08:04:00Z">
        <w:del w:id="162" w:author="Ericsson2" w:date="2020-11-17T09:19:00Z">
          <w:r w:rsidR="006B0C55" w:rsidDel="005B10AD">
            <w:rPr>
              <w:lang w:eastAsia="ja-JP"/>
            </w:rPr>
            <w:delText>s</w:delText>
          </w:r>
        </w:del>
      </w:ins>
      <w:ins w:id="163" w:author="Ericsson1" w:date="2020-10-28T16:48:00Z">
        <w:del w:id="164" w:author="Ericsson2" w:date="2020-11-17T09:19:00Z">
          <w:r w:rsidR="007978C7" w:rsidDel="005B10AD">
            <w:rPr>
              <w:lang w:eastAsia="ja-JP"/>
            </w:rPr>
            <w:delText xml:space="preserve"> or </w:delText>
          </w:r>
        </w:del>
      </w:ins>
      <w:ins w:id="165" w:author="Ericsson1" w:date="2020-11-05T08:04:00Z">
        <w:del w:id="166" w:author="Ericsson2" w:date="2020-11-17T09:19:00Z">
          <w:r w:rsidR="006B0C55" w:rsidDel="005B10AD">
            <w:rPr>
              <w:lang w:eastAsia="ja-JP"/>
            </w:rPr>
            <w:delText xml:space="preserve">as </w:delText>
          </w:r>
        </w:del>
      </w:ins>
      <w:ins w:id="167" w:author="Ericsson1" w:date="2020-10-28T16:48:00Z">
        <w:del w:id="168" w:author="Ericsson2" w:date="2020-11-17T09:19:00Z">
          <w:r w:rsidR="007978C7" w:rsidDel="005B10AD">
            <w:rPr>
              <w:lang w:eastAsia="ja-JP"/>
            </w:rPr>
            <w:delText>a universally unique identifier</w:delText>
          </w:r>
        </w:del>
      </w:ins>
      <w:ins w:id="169" w:author="Ericsson1" w:date="2020-10-28T14:50:00Z">
        <w:del w:id="170" w:author="Ericsson2" w:date="2020-11-17T09:19:00Z">
          <w:r w:rsidDel="005B10AD">
            <w:rPr>
              <w:lang w:eastAsia="ja-JP"/>
            </w:rPr>
            <w:delText>.</w:delText>
          </w:r>
        </w:del>
      </w:ins>
      <w:r>
        <w:rPr>
          <w:lang w:eastAsia="ja-JP"/>
        </w:rPr>
        <w:t xml:space="preserve"> If requested and if available, the positioning result may also include the velocity of the UE.</w:t>
      </w:r>
    </w:p>
    <w:p w14:paraId="0C7DE7B4" w14:textId="72D0D734" w:rsidR="005B10AD" w:rsidRPr="00D7706D" w:rsidRDefault="005B10AD" w:rsidP="005B10AD">
      <w:pPr>
        <w:pStyle w:val="EditorsNote"/>
        <w:rPr>
          <w:ins w:id="171" w:author="Ericsson2" w:date="2020-11-17T09:15:00Z"/>
          <w:lang w:eastAsia="zh-CN"/>
        </w:rPr>
      </w:pPr>
      <w:ins w:id="172" w:author="Ericsson2" w:date="2020-11-17T09:15:00Z">
        <w:r w:rsidRPr="004528FD">
          <w:rPr>
            <w:highlight w:val="yellow"/>
            <w:lang w:eastAsia="zh-CN"/>
            <w:rPrChange w:id="173" w:author="Ericsson2" w:date="2020-11-17T09:28:00Z">
              <w:rPr>
                <w:lang w:eastAsia="zh-CN"/>
              </w:rPr>
            </w:rPrChange>
          </w:rPr>
          <w:t>Editors' note:</w:t>
        </w:r>
        <w:r w:rsidRPr="004528FD">
          <w:rPr>
            <w:highlight w:val="yellow"/>
            <w:lang w:eastAsia="zh-CN"/>
            <w:rPrChange w:id="174" w:author="Ericsson2" w:date="2020-11-17T09:28:00Z">
              <w:rPr>
                <w:lang w:eastAsia="zh-CN"/>
              </w:rPr>
            </w:rPrChange>
          </w:rPr>
          <w:tab/>
        </w:r>
      </w:ins>
      <w:ins w:id="175" w:author="Ericsson2" w:date="2020-11-17T09:28:00Z">
        <w:r w:rsidR="004528FD" w:rsidRPr="004528FD">
          <w:rPr>
            <w:highlight w:val="yellow"/>
            <w:lang w:eastAsia="zh-CN"/>
            <w:rPrChange w:id="176" w:author="Ericsson2" w:date="2020-11-17T09:28:00Z">
              <w:rPr>
                <w:lang w:eastAsia="zh-CN"/>
              </w:rPr>
            </w:rPrChange>
          </w:rPr>
          <w:t>T</w:t>
        </w:r>
      </w:ins>
      <w:ins w:id="177" w:author="Ericsson2" w:date="2020-11-17T09:15:00Z">
        <w:r w:rsidRPr="004528FD">
          <w:rPr>
            <w:highlight w:val="yellow"/>
            <w:lang w:eastAsia="zh-CN"/>
            <w:rPrChange w:id="178" w:author="Ericsson2" w:date="2020-11-17T09:28:00Z">
              <w:rPr>
                <w:lang w:eastAsia="zh-CN"/>
              </w:rPr>
            </w:rPrChange>
          </w:rPr>
          <w:t xml:space="preserve">he </w:t>
        </w:r>
      </w:ins>
      <w:ins w:id="179" w:author="Ericsson2" w:date="2020-11-17T09:28:00Z">
        <w:r w:rsidR="004528FD" w:rsidRPr="004528FD">
          <w:rPr>
            <w:highlight w:val="yellow"/>
            <w:lang w:eastAsia="zh-CN"/>
            <w:rPrChange w:id="180" w:author="Ericsson2" w:date="2020-11-17T09:28:00Z">
              <w:rPr>
                <w:lang w:eastAsia="zh-CN"/>
              </w:rPr>
            </w:rPrChange>
          </w:rPr>
          <w:t>update of TS 23.032 with local co-ordinates is pending</w:t>
        </w:r>
      </w:ins>
      <w:ins w:id="181" w:author="Ericsson2" w:date="2020-11-17T09:15:00Z">
        <w:r w:rsidRPr="004528FD">
          <w:rPr>
            <w:highlight w:val="yellow"/>
            <w:lang w:eastAsia="zh-CN"/>
            <w:rPrChange w:id="182" w:author="Ericsson2" w:date="2020-11-17T09:28:00Z">
              <w:rPr>
                <w:lang w:eastAsia="zh-CN"/>
              </w:rPr>
            </w:rPrChange>
          </w:rPr>
          <w:t>.</w:t>
        </w:r>
      </w:ins>
    </w:p>
    <w:p w14:paraId="68B4B215" w14:textId="07E6E9B1" w:rsidR="007A59DF" w:rsidRPr="00D7706D" w:rsidRDefault="007A59DF" w:rsidP="007A59DF">
      <w:pPr>
        <w:pStyle w:val="EditorsNote"/>
        <w:rPr>
          <w:ins w:id="183" w:author="Ericsson2" w:date="2020-11-17T11:57:00Z"/>
          <w:lang w:eastAsia="zh-CN"/>
        </w:rPr>
      </w:pPr>
      <w:ins w:id="184" w:author="Ericsson2" w:date="2020-11-17T11:57:00Z">
        <w:r w:rsidRPr="00507314">
          <w:rPr>
            <w:highlight w:val="yellow"/>
            <w:lang w:eastAsia="zh-CN"/>
          </w:rPr>
          <w:t>Editors' note:</w:t>
        </w:r>
        <w:r w:rsidRPr="00507314">
          <w:rPr>
            <w:highlight w:val="yellow"/>
            <w:lang w:eastAsia="zh-CN"/>
          </w:rPr>
          <w:tab/>
        </w:r>
        <w:r>
          <w:rPr>
            <w:highlight w:val="yellow"/>
            <w:lang w:eastAsia="zh-CN"/>
          </w:rPr>
          <w:t xml:space="preserve">It is to be coordinated with RAN if </w:t>
        </w:r>
      </w:ins>
      <w:ins w:id="185" w:author="Ericsson2" w:date="2020-11-17T11:58:00Z">
        <w:r>
          <w:rPr>
            <w:highlight w:val="yellow"/>
            <w:lang w:eastAsia="zh-CN"/>
          </w:rPr>
          <w:t>local co-ordinates would be limited to certain positioning methods</w:t>
        </w:r>
      </w:ins>
      <w:ins w:id="186" w:author="Ericsson2" w:date="2020-11-17T11:57:00Z">
        <w:r w:rsidRPr="00507314">
          <w:rPr>
            <w:highlight w:val="yellow"/>
            <w:lang w:eastAsia="zh-CN"/>
          </w:rPr>
          <w:t>.</w:t>
        </w:r>
      </w:ins>
    </w:p>
    <w:p w14:paraId="58AD48E2" w14:textId="15942A36" w:rsidR="009E58CE" w:rsidRPr="00D7706D" w:rsidRDefault="009E58CE" w:rsidP="009E58CE">
      <w:pPr>
        <w:pStyle w:val="EditorsNote"/>
        <w:rPr>
          <w:ins w:id="187" w:author="Ericsson2" w:date="2020-11-17T12:14:00Z"/>
          <w:lang w:eastAsia="zh-CN"/>
        </w:rPr>
      </w:pPr>
      <w:ins w:id="188" w:author="Ericsson2" w:date="2020-11-17T12:14:00Z">
        <w:r w:rsidRPr="00507314">
          <w:rPr>
            <w:highlight w:val="yellow"/>
            <w:lang w:eastAsia="zh-CN"/>
          </w:rPr>
          <w:t>Editors' note:</w:t>
        </w:r>
        <w:r w:rsidRPr="00507314">
          <w:rPr>
            <w:highlight w:val="yellow"/>
            <w:lang w:eastAsia="zh-CN"/>
          </w:rPr>
          <w:tab/>
        </w:r>
        <w:r>
          <w:rPr>
            <w:highlight w:val="yellow"/>
            <w:lang w:eastAsia="zh-CN"/>
          </w:rPr>
          <w:t>It is to be defined if support of local co-ordinates would be limited to certain deployment models</w:t>
        </w:r>
      </w:ins>
      <w:ins w:id="189" w:author="QCOM" w:date="2020-11-17T20:23:00Z">
        <w:r w:rsidR="0058555A">
          <w:rPr>
            <w:highlight w:val="yellow"/>
            <w:lang w:eastAsia="zh-CN"/>
          </w:rPr>
          <w:t xml:space="preserve"> </w:t>
        </w:r>
        <w:r w:rsidR="0058555A" w:rsidRPr="00CC4520">
          <w:rPr>
            <w:highlight w:val="magenta"/>
            <w:lang w:eastAsia="zh-CN"/>
            <w:rPrChange w:id="190" w:author="QCOM" w:date="2020-11-17T20:33:00Z">
              <w:rPr>
                <w:highlight w:val="yellow"/>
                <w:lang w:eastAsia="zh-CN"/>
              </w:rPr>
            </w:rPrChange>
          </w:rPr>
          <w:t xml:space="preserve">(e.g. </w:t>
        </w:r>
      </w:ins>
      <w:ins w:id="191" w:author="QCOM" w:date="2020-11-17T20:24:00Z">
        <w:r w:rsidR="0058555A" w:rsidRPr="00CC4520">
          <w:rPr>
            <w:highlight w:val="magenta"/>
            <w:lang w:eastAsia="zh-CN"/>
            <w:rPrChange w:id="192" w:author="QCOM" w:date="2020-11-17T20:33:00Z">
              <w:rPr>
                <w:highlight w:val="yellow"/>
                <w:lang w:eastAsia="zh-CN"/>
              </w:rPr>
            </w:rPrChange>
          </w:rPr>
          <w:t>limited to</w:t>
        </w:r>
      </w:ins>
      <w:ins w:id="193" w:author="QCOM" w:date="2020-11-17T20:23:00Z">
        <w:r w:rsidR="0058555A" w:rsidRPr="00CC4520">
          <w:rPr>
            <w:highlight w:val="magenta"/>
            <w:lang w:eastAsia="zh-CN"/>
            <w:rPrChange w:id="194" w:author="QCOM" w:date="2020-11-17T20:33:00Z">
              <w:rPr>
                <w:highlight w:val="yellow"/>
                <w:lang w:eastAsia="zh-CN"/>
              </w:rPr>
            </w:rPrChange>
          </w:rPr>
          <w:t xml:space="preserve"> NPN)</w:t>
        </w:r>
      </w:ins>
      <w:ins w:id="195" w:author="Ericsson2" w:date="2020-11-17T12:14:00Z">
        <w:r w:rsidRPr="00507314">
          <w:rPr>
            <w:highlight w:val="yellow"/>
            <w:lang w:eastAsia="zh-CN"/>
          </w:rPr>
          <w:t>.</w:t>
        </w:r>
      </w:ins>
    </w:p>
    <w:p w14:paraId="00DBD4C3" w14:textId="0AA90E74" w:rsidR="005B10AD" w:rsidRDefault="0058555A">
      <w:pPr>
        <w:pStyle w:val="EditorsNote"/>
        <w:rPr>
          <w:lang w:eastAsia="ja-JP"/>
        </w:rPr>
        <w:pPrChange w:id="196" w:author="QCOM" w:date="2020-11-17T20:30:00Z">
          <w:pPr>
            <w:overflowPunct w:val="0"/>
            <w:autoSpaceDE w:val="0"/>
            <w:autoSpaceDN w:val="0"/>
            <w:adjustRightInd w:val="0"/>
            <w:textAlignment w:val="baseline"/>
          </w:pPr>
        </w:pPrChange>
      </w:pPr>
      <w:ins w:id="197" w:author="QCOM" w:date="2020-11-17T20:25:00Z">
        <w:r w:rsidRPr="00CC4520">
          <w:rPr>
            <w:highlight w:val="magenta"/>
            <w:lang w:eastAsia="zh-CN"/>
            <w:rPrChange w:id="198" w:author="QCOM" w:date="2020-11-17T20:33:00Z">
              <w:rPr>
                <w:highlight w:val="yellow"/>
                <w:lang w:eastAsia="zh-CN"/>
              </w:rPr>
            </w:rPrChange>
          </w:rPr>
          <w:t>Editors' note:</w:t>
        </w:r>
        <w:r w:rsidRPr="00CC4520">
          <w:rPr>
            <w:highlight w:val="magenta"/>
            <w:lang w:eastAsia="zh-CN"/>
            <w:rPrChange w:id="199" w:author="QCOM" w:date="2020-11-17T20:33:00Z">
              <w:rPr>
                <w:highlight w:val="yellow"/>
                <w:lang w:eastAsia="zh-CN"/>
              </w:rPr>
            </w:rPrChange>
          </w:rPr>
          <w:tab/>
        </w:r>
      </w:ins>
      <w:ins w:id="200" w:author="QCOM" w:date="2020-11-17T20:26:00Z">
        <w:r w:rsidR="00CC4520" w:rsidRPr="00CC4520">
          <w:rPr>
            <w:highlight w:val="magenta"/>
            <w:lang w:eastAsia="zh-CN"/>
            <w:rPrChange w:id="201" w:author="QCOM" w:date="2020-11-17T20:33:00Z">
              <w:rPr>
                <w:highlight w:val="yellow"/>
                <w:lang w:eastAsia="zh-CN"/>
              </w:rPr>
            </w:rPrChange>
          </w:rPr>
          <w:t xml:space="preserve">The update of Location Service Procedures in </w:t>
        </w:r>
      </w:ins>
      <w:ins w:id="202" w:author="QCOM" w:date="2020-11-17T20:27:00Z">
        <w:r w:rsidR="00CC4520" w:rsidRPr="00CC4520">
          <w:rPr>
            <w:highlight w:val="magenta"/>
            <w:lang w:eastAsia="zh-CN"/>
            <w:rPrChange w:id="203" w:author="QCOM" w:date="2020-11-17T20:33:00Z">
              <w:rPr>
                <w:highlight w:val="yellow"/>
                <w:lang w:eastAsia="zh-CN"/>
              </w:rPr>
            </w:rPrChange>
          </w:rPr>
          <w:t>c</w:t>
        </w:r>
      </w:ins>
      <w:ins w:id="204" w:author="QCOM" w:date="2020-11-17T20:26:00Z">
        <w:r w:rsidR="00CC4520" w:rsidRPr="00CC4520">
          <w:rPr>
            <w:highlight w:val="magenta"/>
            <w:lang w:eastAsia="zh-CN"/>
            <w:rPrChange w:id="205" w:author="QCOM" w:date="2020-11-17T20:33:00Z">
              <w:rPr>
                <w:highlight w:val="yellow"/>
                <w:lang w:eastAsia="zh-CN"/>
              </w:rPr>
            </w:rPrChange>
          </w:rPr>
          <w:t>lause 6</w:t>
        </w:r>
      </w:ins>
      <w:ins w:id="206" w:author="QCOM" w:date="2020-11-17T20:37:00Z">
        <w:r w:rsidR="00744224">
          <w:rPr>
            <w:highlight w:val="magenta"/>
            <w:lang w:eastAsia="zh-CN"/>
          </w:rPr>
          <w:t xml:space="preserve">, </w:t>
        </w:r>
      </w:ins>
      <w:ins w:id="207" w:author="QCOM" w:date="2020-11-17T20:36:00Z">
        <w:r w:rsidR="00744224">
          <w:rPr>
            <w:highlight w:val="magenta"/>
            <w:lang w:eastAsia="zh-CN"/>
          </w:rPr>
          <w:t xml:space="preserve">Information Storage in clause 7 </w:t>
        </w:r>
      </w:ins>
      <w:ins w:id="208" w:author="QCOM" w:date="2020-11-17T20:37:00Z">
        <w:r w:rsidR="00744224">
          <w:rPr>
            <w:highlight w:val="magenta"/>
            <w:lang w:eastAsia="zh-CN"/>
          </w:rPr>
          <w:t>and Network Function Services in clause 8</w:t>
        </w:r>
      </w:ins>
      <w:ins w:id="209" w:author="QCOM" w:date="2020-11-17T20:38:00Z">
        <w:r w:rsidR="00744224">
          <w:rPr>
            <w:highlight w:val="magenta"/>
            <w:lang w:eastAsia="zh-CN"/>
          </w:rPr>
          <w:t xml:space="preserve"> </w:t>
        </w:r>
      </w:ins>
      <w:ins w:id="210" w:author="QCOM" w:date="2020-11-17T20:36:00Z">
        <w:r w:rsidR="00744224">
          <w:rPr>
            <w:highlight w:val="magenta"/>
            <w:lang w:eastAsia="zh-CN"/>
          </w:rPr>
          <w:t>i</w:t>
        </w:r>
      </w:ins>
      <w:ins w:id="211" w:author="QCOM" w:date="2020-11-17T20:27:00Z">
        <w:r w:rsidR="00CC4520" w:rsidRPr="00CC4520">
          <w:rPr>
            <w:highlight w:val="magenta"/>
            <w:lang w:eastAsia="zh-CN"/>
            <w:rPrChange w:id="212" w:author="QCOM" w:date="2020-11-17T20:33:00Z">
              <w:rPr>
                <w:highlight w:val="yellow"/>
                <w:lang w:eastAsia="zh-CN"/>
              </w:rPr>
            </w:rPrChange>
          </w:rPr>
          <w:t>s pending to support local co-ordinates</w:t>
        </w:r>
      </w:ins>
      <w:ins w:id="213" w:author="QCOM" w:date="2020-11-17T20:29:00Z">
        <w:r w:rsidR="00CC4520" w:rsidRPr="00CC4520">
          <w:rPr>
            <w:highlight w:val="magenta"/>
            <w:lang w:eastAsia="zh-CN"/>
            <w:rPrChange w:id="214" w:author="QCOM" w:date="2020-11-17T20:33:00Z">
              <w:rPr>
                <w:highlight w:val="yellow"/>
                <w:lang w:eastAsia="zh-CN"/>
              </w:rPr>
            </w:rPrChange>
          </w:rPr>
          <w:t xml:space="preserve"> end to e</w:t>
        </w:r>
      </w:ins>
      <w:ins w:id="215" w:author="QCOM" w:date="2020-11-17T20:30:00Z">
        <w:r w:rsidR="00CC4520" w:rsidRPr="00CC4520">
          <w:rPr>
            <w:highlight w:val="magenta"/>
            <w:lang w:eastAsia="zh-CN"/>
            <w:rPrChange w:id="216" w:author="QCOM" w:date="2020-11-17T20:33:00Z">
              <w:rPr>
                <w:highlight w:val="yellow"/>
                <w:lang w:eastAsia="zh-CN"/>
              </w:rPr>
            </w:rPrChange>
          </w:rPr>
          <w:t>nd</w:t>
        </w:r>
      </w:ins>
      <w:ins w:id="217" w:author="QCOM" w:date="2020-11-17T20:25:00Z">
        <w:r w:rsidRPr="00CC4520">
          <w:rPr>
            <w:highlight w:val="magenta"/>
            <w:lang w:eastAsia="zh-CN"/>
            <w:rPrChange w:id="218" w:author="QCOM" w:date="2020-11-17T20:33:00Z">
              <w:rPr>
                <w:highlight w:val="yellow"/>
                <w:lang w:eastAsia="zh-CN"/>
              </w:rPr>
            </w:rPrChange>
          </w:rPr>
          <w:t>.</w:t>
        </w:r>
      </w:ins>
    </w:p>
    <w:p w14:paraId="4BC5F49A" w14:textId="77777777" w:rsidR="00347CD6" w:rsidRPr="001216A7" w:rsidRDefault="00347CD6" w:rsidP="00347CD6">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04458B32" w14:textId="77777777" w:rsidR="00347CD6" w:rsidRPr="001216A7" w:rsidRDefault="00347CD6" w:rsidP="00347CD6">
      <w:pPr>
        <w:pStyle w:val="B1"/>
      </w:pPr>
      <w:r w:rsidRPr="001216A7">
        <w:t>-</w:t>
      </w:r>
      <w:r w:rsidRPr="001216A7">
        <w:tab/>
        <w:t>Support a request for a single location received from a serving AMF for a target UE.</w:t>
      </w:r>
    </w:p>
    <w:p w14:paraId="7AF9A912" w14:textId="77777777" w:rsidR="00347CD6" w:rsidRPr="001216A7" w:rsidRDefault="00347CD6" w:rsidP="00347CD6">
      <w:pPr>
        <w:pStyle w:val="B1"/>
      </w:pPr>
      <w:r w:rsidRPr="001216A7">
        <w:t>-</w:t>
      </w:r>
      <w:r w:rsidRPr="001216A7">
        <w:tab/>
        <w:t>Support a request for periodic or triggered location received from a serving AMF for a target UE.</w:t>
      </w:r>
    </w:p>
    <w:p w14:paraId="56D80250" w14:textId="77777777" w:rsidR="00347CD6" w:rsidRPr="001216A7" w:rsidRDefault="00347CD6" w:rsidP="00347CD6">
      <w:pPr>
        <w:pStyle w:val="B1"/>
      </w:pPr>
      <w:r w:rsidRPr="001216A7">
        <w:t>-</w:t>
      </w:r>
      <w:r w:rsidRPr="001216A7">
        <w:tab/>
        <w:t>Determine position methods based on UE and PLMN capabilities, QoS</w:t>
      </w:r>
      <w:r>
        <w:t>, UE connectivity state per access type</w:t>
      </w:r>
      <w:r w:rsidRPr="001216A7">
        <w:t xml:space="preserve"> and LCS Client type.</w:t>
      </w:r>
    </w:p>
    <w:p w14:paraId="37DD8AC2" w14:textId="77777777" w:rsidR="00347CD6" w:rsidRPr="001216A7" w:rsidRDefault="00347CD6" w:rsidP="00347CD6">
      <w:pPr>
        <w:pStyle w:val="B1"/>
      </w:pPr>
      <w:r w:rsidRPr="001216A7">
        <w:t>-</w:t>
      </w:r>
      <w:r w:rsidRPr="001216A7">
        <w:tab/>
        <w:t>Report UE location estimates directly to a GMLC for periodic or triggered location of a target UE.</w:t>
      </w:r>
    </w:p>
    <w:p w14:paraId="49210A32" w14:textId="77777777" w:rsidR="00347CD6" w:rsidRPr="001216A7" w:rsidRDefault="00347CD6" w:rsidP="00347CD6">
      <w:pPr>
        <w:pStyle w:val="B1"/>
      </w:pPr>
      <w:r w:rsidRPr="001216A7">
        <w:lastRenderedPageBreak/>
        <w:t>-</w:t>
      </w:r>
      <w:r w:rsidRPr="001216A7">
        <w:tab/>
        <w:t>Support cancelation of periodic or triggered location for a target UE.</w:t>
      </w:r>
    </w:p>
    <w:p w14:paraId="1390F237" w14:textId="77777777" w:rsidR="00347CD6" w:rsidRDefault="00347CD6" w:rsidP="00347CD6">
      <w:pPr>
        <w:pStyle w:val="B1"/>
      </w:pPr>
      <w:r>
        <w:t>-</w:t>
      </w:r>
      <w:r>
        <w:tab/>
        <w:t>Support the provision of broadcast assistance data to UEs via NG-RAN in ciphered or unciphered form and forward any ciphering keys to subscribed UEs via the AMF.</w:t>
      </w:r>
    </w:p>
    <w:p w14:paraId="5DB73F92" w14:textId="0B064FC3" w:rsidR="0080593D" w:rsidRDefault="00347CD6" w:rsidP="00370E34">
      <w:pPr>
        <w:pStyle w:val="B1"/>
      </w:pPr>
      <w:r>
        <w:t>-</w:t>
      </w:r>
      <w:r>
        <w:tab/>
        <w:t>Support change of a serving LMF for periodic or triggered location reporting for a target UE.</w:t>
      </w:r>
      <w:bookmarkEnd w:id="7"/>
      <w:bookmarkEnd w:id="8"/>
    </w:p>
    <w:p w14:paraId="0021A2F5" w14:textId="77777777" w:rsidR="00FB5CB6" w:rsidRDefault="00FB5CB6" w:rsidP="00FB5CB6">
      <w:pPr>
        <w:pStyle w:val="B1"/>
        <w:ind w:left="0" w:firstLine="0"/>
        <w:rPr>
          <w:lang w:eastAsia="zh-CN"/>
        </w:rPr>
      </w:pPr>
    </w:p>
    <w:p w14:paraId="257543A8" w14:textId="77777777" w:rsidR="00FB5CB6" w:rsidRPr="00370E34" w:rsidRDefault="00FB5CB6" w:rsidP="00FB5CB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6CD1F22" w14:textId="77777777" w:rsidR="00F63086" w:rsidRDefault="00F63086" w:rsidP="00FB5CB6">
      <w:pPr>
        <w:pStyle w:val="Heading2"/>
      </w:pPr>
      <w:bookmarkStart w:id="219" w:name="_Toc36124538"/>
      <w:bookmarkStart w:id="220" w:name="_Toc36124978"/>
      <w:bookmarkStart w:id="221" w:name="_Toc36125137"/>
      <w:bookmarkStart w:id="222" w:name="_Toc45009442"/>
    </w:p>
    <w:p w14:paraId="5ABC3ECC" w14:textId="572CA545" w:rsidR="00FB5CB6" w:rsidRPr="001216A7" w:rsidRDefault="00FB5CB6" w:rsidP="00FB5CB6">
      <w:pPr>
        <w:pStyle w:val="Heading2"/>
      </w:pPr>
      <w:r w:rsidRPr="001216A7">
        <w:t>5.5</w:t>
      </w:r>
      <w:r w:rsidRPr="001216A7">
        <w:tab/>
        <w:t>Location service exposure</w:t>
      </w:r>
      <w:bookmarkEnd w:id="219"/>
      <w:bookmarkEnd w:id="220"/>
      <w:bookmarkEnd w:id="221"/>
      <w:bookmarkEnd w:id="222"/>
    </w:p>
    <w:p w14:paraId="02C204D6" w14:textId="77777777" w:rsidR="00FB5CB6" w:rsidRPr="001216A7" w:rsidRDefault="00FB5CB6" w:rsidP="00FB5CB6">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or AMF, CAPIF API may be used between NEF and the AF as described in clause 6.2.5.1 of TS</w:t>
      </w:r>
      <w:r>
        <w:t> </w:t>
      </w:r>
      <w:r w:rsidRPr="001216A7">
        <w:t>23.501</w:t>
      </w:r>
      <w:r>
        <w:t> </w:t>
      </w:r>
      <w:r w:rsidRPr="001216A7">
        <w:t>[18].</w:t>
      </w:r>
    </w:p>
    <w:p w14:paraId="6840285B" w14:textId="77777777" w:rsidR="00FB5CB6" w:rsidRPr="001216A7" w:rsidRDefault="00FB5CB6" w:rsidP="00FB5CB6">
      <w:r w:rsidRPr="001216A7">
        <w:t>For location service exposure, there are two types of location service requests as defined in clause 4.1a.4 and clause 4.1a.5:</w:t>
      </w:r>
    </w:p>
    <w:p w14:paraId="0059281F" w14:textId="77777777" w:rsidR="00FB5CB6" w:rsidRPr="001216A7" w:rsidRDefault="00FB5CB6" w:rsidP="00FB5CB6">
      <w:pPr>
        <w:pStyle w:val="B1"/>
      </w:pPr>
      <w:r w:rsidRPr="001216A7">
        <w:t>-</w:t>
      </w:r>
      <w:r w:rsidRPr="001216A7">
        <w:tab/>
        <w:t>Location Immediate Request (LIR); and</w:t>
      </w:r>
    </w:p>
    <w:p w14:paraId="7764D771" w14:textId="77777777" w:rsidR="00FB5CB6" w:rsidRPr="001216A7" w:rsidRDefault="00FB5CB6" w:rsidP="00FB5CB6">
      <w:pPr>
        <w:pStyle w:val="B1"/>
      </w:pPr>
      <w:r w:rsidRPr="001216A7">
        <w:t>-</w:t>
      </w:r>
      <w:r w:rsidRPr="001216A7">
        <w:tab/>
        <w:t xml:space="preserve">Location Deferred Request (LDR). </w:t>
      </w:r>
    </w:p>
    <w:p w14:paraId="72AA145E" w14:textId="77777777" w:rsidR="00FB5CB6" w:rsidRPr="001216A7" w:rsidRDefault="00FB5CB6" w:rsidP="00FB5CB6">
      <w:r w:rsidRPr="001216A7">
        <w:t>The following attributes may be included in the location service requests:</w:t>
      </w:r>
    </w:p>
    <w:p w14:paraId="01DC4E37" w14:textId="77777777" w:rsidR="00FB5CB6" w:rsidRPr="001216A7" w:rsidRDefault="00FB5CB6" w:rsidP="00FB5CB6">
      <w:pPr>
        <w:pStyle w:val="B1"/>
      </w:pPr>
      <w:r w:rsidRPr="001216A7">
        <w:t>-</w:t>
      </w:r>
      <w:r w:rsidRPr="001216A7">
        <w:tab/>
        <w:t>Target UE identity;</w:t>
      </w:r>
    </w:p>
    <w:p w14:paraId="7BB15564" w14:textId="77777777" w:rsidR="00FB5CB6" w:rsidRPr="001216A7" w:rsidRDefault="00FB5CB6" w:rsidP="00FB5CB6">
      <w:pPr>
        <w:pStyle w:val="B1"/>
      </w:pPr>
      <w:r w:rsidRPr="001216A7">
        <w:t>-</w:t>
      </w:r>
      <w:r w:rsidRPr="001216A7">
        <w:tab/>
        <w:t>LCS Client identity or AF ID;</w:t>
      </w:r>
    </w:p>
    <w:p w14:paraId="5D25CD1F" w14:textId="77777777" w:rsidR="00FB5CB6" w:rsidRPr="001216A7" w:rsidRDefault="00FB5CB6" w:rsidP="00FB5CB6">
      <w:pPr>
        <w:pStyle w:val="B1"/>
        <w:rPr>
          <w:lang w:eastAsia="ko-KR"/>
        </w:rPr>
      </w:pPr>
      <w:r w:rsidRPr="001216A7">
        <w:t>-</w:t>
      </w:r>
      <w:r w:rsidRPr="001216A7">
        <w:tab/>
        <w:t>Service identity, if needed;</w:t>
      </w:r>
    </w:p>
    <w:p w14:paraId="0E3B0F7B" w14:textId="77777777" w:rsidR="00FB5CB6" w:rsidRPr="001216A7" w:rsidRDefault="00FB5CB6" w:rsidP="00FB5CB6">
      <w:pPr>
        <w:pStyle w:val="B1"/>
      </w:pPr>
      <w:r w:rsidRPr="001216A7">
        <w:t>-</w:t>
      </w:r>
      <w:r w:rsidRPr="001216A7">
        <w:tab/>
        <w:t>Codeword, if needed;</w:t>
      </w:r>
    </w:p>
    <w:p w14:paraId="0ACDA6C5" w14:textId="77777777" w:rsidR="00FB5CB6" w:rsidRPr="001216A7" w:rsidRDefault="00FB5CB6" w:rsidP="00FB5CB6">
      <w:pPr>
        <w:pStyle w:val="B1"/>
      </w:pPr>
      <w:r w:rsidRPr="001216A7">
        <w:t>-</w:t>
      </w:r>
      <w:r w:rsidRPr="001216A7">
        <w:tab/>
        <w:t>Type of Event definition, i.e. UE available, change of area, motion or periodic location, applicable to deferred location requests only;</w:t>
      </w:r>
    </w:p>
    <w:p w14:paraId="0E83992E" w14:textId="77777777" w:rsidR="00FB5CB6" w:rsidRPr="001216A7" w:rsidRDefault="00FB5CB6" w:rsidP="00FB5CB6">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6998235E" w14:textId="77777777" w:rsidR="00FB5CB6" w:rsidRPr="001216A7" w:rsidRDefault="00FB5CB6" w:rsidP="00FB5CB6">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0C91CD0E" w14:textId="77777777" w:rsidR="00FB5CB6" w:rsidRPr="001216A7" w:rsidRDefault="00FB5CB6" w:rsidP="00FB5CB6">
      <w:pPr>
        <w:pStyle w:val="B2"/>
      </w:pPr>
      <w:r w:rsidRPr="001216A7">
        <w:rPr>
          <w:lang w:eastAsia="ko-KR"/>
        </w:rPr>
        <w:t>b)</w:t>
      </w:r>
      <w:r w:rsidRPr="001216A7">
        <w:rPr>
          <w:lang w:eastAsia="ko-KR"/>
        </w:rPr>
        <w:tab/>
      </w:r>
      <w:r w:rsidRPr="001216A7">
        <w:t>Indication of either a single event report or multiple event reports;</w:t>
      </w:r>
    </w:p>
    <w:p w14:paraId="507447E2" w14:textId="77777777" w:rsidR="00FB5CB6" w:rsidRPr="001216A7" w:rsidRDefault="00FB5CB6" w:rsidP="00FB5CB6">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17F692FA" w14:textId="77777777" w:rsidR="00FB5CB6" w:rsidRPr="001216A7" w:rsidRDefault="00FB5CB6" w:rsidP="00FB5CB6">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69714D8B" w14:textId="77777777" w:rsidR="00FB5CB6" w:rsidRPr="001216A7" w:rsidRDefault="00FB5CB6" w:rsidP="00FB5CB6">
      <w:pPr>
        <w:pStyle w:val="B2"/>
        <w:rPr>
          <w:lang w:eastAsia="ko-KR"/>
        </w:rPr>
      </w:pPr>
      <w:r w:rsidRPr="001216A7">
        <w:rPr>
          <w:lang w:eastAsia="ko-KR"/>
        </w:rPr>
        <w:t>e)</w:t>
      </w:r>
      <w:r w:rsidRPr="001216A7">
        <w:rPr>
          <w:lang w:eastAsia="ko-KR"/>
        </w:rPr>
        <w:tab/>
        <w:t>Duration of event reporting;</w:t>
      </w:r>
    </w:p>
    <w:p w14:paraId="3AB8CDB3" w14:textId="77777777" w:rsidR="00FB5CB6" w:rsidRPr="001216A7" w:rsidRDefault="00FB5CB6" w:rsidP="00FB5CB6">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5EB81DB3" w14:textId="77777777" w:rsidR="00FB5CB6" w:rsidRPr="001216A7" w:rsidRDefault="00FB5CB6" w:rsidP="00FB5CB6">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5858356A" w14:textId="77777777" w:rsidR="00FB5CB6" w:rsidRPr="001216A7" w:rsidRDefault="00FB5CB6" w:rsidP="00FB5CB6">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4B061819" w14:textId="77777777" w:rsidR="00FB5CB6" w:rsidRPr="001216A7" w:rsidRDefault="00FB5CB6" w:rsidP="00FB5CB6">
      <w:pPr>
        <w:pStyle w:val="B2"/>
        <w:rPr>
          <w:lang w:eastAsia="ko-KR"/>
        </w:rPr>
      </w:pPr>
      <w:r w:rsidRPr="001216A7">
        <w:rPr>
          <w:lang w:eastAsia="ko-KR"/>
        </w:rPr>
        <w:t>a)</w:t>
      </w:r>
      <w:r w:rsidRPr="001216A7">
        <w:rPr>
          <w:lang w:eastAsia="ko-KR"/>
        </w:rPr>
        <w:tab/>
        <w:t>Linear distance threshold;</w:t>
      </w:r>
    </w:p>
    <w:p w14:paraId="43D742D6" w14:textId="77777777" w:rsidR="00FB5CB6" w:rsidRPr="001216A7" w:rsidRDefault="00FB5CB6" w:rsidP="00FB5CB6">
      <w:pPr>
        <w:pStyle w:val="B2"/>
        <w:rPr>
          <w:lang w:eastAsia="ko-KR"/>
        </w:rPr>
      </w:pPr>
      <w:r w:rsidRPr="001216A7">
        <w:rPr>
          <w:lang w:eastAsia="ko-KR"/>
        </w:rPr>
        <w:t>b)</w:t>
      </w:r>
      <w:r w:rsidRPr="001216A7">
        <w:rPr>
          <w:lang w:eastAsia="ko-KR"/>
        </w:rPr>
        <w:tab/>
        <w:t>Indication of either a single event report or multiple event reports;</w:t>
      </w:r>
    </w:p>
    <w:p w14:paraId="342BD7B8" w14:textId="77777777" w:rsidR="00FB5CB6" w:rsidRPr="001216A7" w:rsidRDefault="00FB5CB6" w:rsidP="00FB5CB6">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10FF8EBB" w14:textId="77777777" w:rsidR="00FB5CB6" w:rsidRPr="001216A7" w:rsidRDefault="00FB5CB6" w:rsidP="00FB5CB6">
      <w:pPr>
        <w:pStyle w:val="B2"/>
        <w:rPr>
          <w:lang w:eastAsia="ko-KR"/>
        </w:rPr>
      </w:pPr>
      <w:r w:rsidRPr="001216A7">
        <w:rPr>
          <w:lang w:eastAsia="ko-KR"/>
        </w:rPr>
        <w:lastRenderedPageBreak/>
        <w:t>d)</w:t>
      </w:r>
      <w:r w:rsidRPr="001216A7">
        <w:rPr>
          <w:lang w:eastAsia="ko-KR"/>
        </w:rPr>
        <w:tab/>
        <w:t>Indication of the requested location estimate; i.e. whether the location estimate of the target UE should be contained in the motion event report;</w:t>
      </w:r>
    </w:p>
    <w:p w14:paraId="37134A17" w14:textId="77777777" w:rsidR="00FB5CB6" w:rsidRPr="001216A7" w:rsidRDefault="00FB5CB6" w:rsidP="00FB5CB6">
      <w:pPr>
        <w:pStyle w:val="B2"/>
        <w:rPr>
          <w:lang w:eastAsia="ko-KR"/>
        </w:rPr>
      </w:pPr>
      <w:r w:rsidRPr="001216A7">
        <w:rPr>
          <w:lang w:eastAsia="ko-KR"/>
        </w:rPr>
        <w:t>e)</w:t>
      </w:r>
      <w:r w:rsidRPr="001216A7">
        <w:rPr>
          <w:lang w:eastAsia="ko-KR"/>
        </w:rPr>
        <w:tab/>
        <w:t>Duration of event reporting;</w:t>
      </w:r>
    </w:p>
    <w:p w14:paraId="7A0E29FF" w14:textId="77777777" w:rsidR="00FB5CB6" w:rsidRPr="001216A7" w:rsidRDefault="00FB5CB6" w:rsidP="00FB5CB6">
      <w:pPr>
        <w:pStyle w:val="B2"/>
        <w:rPr>
          <w:lang w:eastAsia="ko-KR"/>
        </w:rPr>
      </w:pPr>
      <w:r w:rsidRPr="001216A7">
        <w:rPr>
          <w:lang w:eastAsia="ko-KR"/>
        </w:rPr>
        <w:t>e)</w:t>
      </w:r>
      <w:r w:rsidRPr="001216A7">
        <w:rPr>
          <w:lang w:eastAsia="ko-KR"/>
        </w:rPr>
        <w:tab/>
        <w:t>Maximum time interval between reports;</w:t>
      </w:r>
    </w:p>
    <w:p w14:paraId="0C6E0D15" w14:textId="77777777" w:rsidR="00FB5CB6" w:rsidRPr="001216A7" w:rsidRDefault="00FB5CB6" w:rsidP="00FB5CB6">
      <w:pPr>
        <w:pStyle w:val="B2"/>
        <w:rPr>
          <w:lang w:eastAsia="ko-KR"/>
        </w:rPr>
      </w:pPr>
      <w:r w:rsidRPr="001216A7">
        <w:rPr>
          <w:lang w:eastAsia="ko-KR"/>
        </w:rPr>
        <w:t>f)</w:t>
      </w:r>
      <w:r w:rsidRPr="001216A7">
        <w:rPr>
          <w:lang w:eastAsia="ko-KR"/>
        </w:rPr>
        <w:tab/>
        <w:t>Maximum sampling time for event detection;</w:t>
      </w:r>
    </w:p>
    <w:p w14:paraId="74F89267" w14:textId="77777777" w:rsidR="00FB5CB6" w:rsidRPr="001216A7" w:rsidRDefault="00FB5CB6" w:rsidP="00FB5CB6">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7F1566F6" w14:textId="77777777" w:rsidR="00FB5CB6" w:rsidRPr="001216A7" w:rsidRDefault="00FB5CB6" w:rsidP="00FB5CB6">
      <w:pPr>
        <w:pStyle w:val="B2"/>
        <w:rPr>
          <w:lang w:eastAsia="ko-KR"/>
        </w:rPr>
      </w:pPr>
      <w:r w:rsidRPr="001216A7">
        <w:rPr>
          <w:lang w:eastAsia="ko-KR"/>
        </w:rPr>
        <w:t>a)</w:t>
      </w:r>
      <w:r w:rsidRPr="001216A7">
        <w:rPr>
          <w:lang w:eastAsia="ko-KR"/>
        </w:rPr>
        <w:tab/>
        <w:t>Time interval between successive location reports;</w:t>
      </w:r>
    </w:p>
    <w:p w14:paraId="731BDAC8" w14:textId="77777777" w:rsidR="00FB5CB6" w:rsidRPr="001216A7" w:rsidRDefault="00FB5CB6" w:rsidP="00FB5CB6">
      <w:pPr>
        <w:pStyle w:val="B2"/>
        <w:rPr>
          <w:lang w:eastAsia="ko-KR"/>
        </w:rPr>
      </w:pPr>
      <w:r w:rsidRPr="001216A7">
        <w:rPr>
          <w:lang w:eastAsia="ko-KR"/>
        </w:rPr>
        <w:t>b)</w:t>
      </w:r>
      <w:r w:rsidRPr="001216A7">
        <w:rPr>
          <w:lang w:eastAsia="ko-KR"/>
        </w:rPr>
        <w:tab/>
        <w:t>Total number of reports;</w:t>
      </w:r>
    </w:p>
    <w:p w14:paraId="0EA52EC2" w14:textId="77777777" w:rsidR="00FB5CB6" w:rsidRPr="001216A7" w:rsidRDefault="00FB5CB6" w:rsidP="00FB5CB6">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71FF84F1" w14:textId="77777777" w:rsidR="00FB5CB6" w:rsidRPr="001216A7" w:rsidRDefault="00FB5CB6" w:rsidP="00FB5CB6">
      <w:pPr>
        <w:pStyle w:val="B1"/>
      </w:pPr>
      <w:r w:rsidRPr="001216A7">
        <w:rPr>
          <w:lang w:eastAsia="ko-KR"/>
        </w:rPr>
        <w:t>-</w:t>
      </w:r>
      <w:r w:rsidRPr="001216A7">
        <w:rPr>
          <w:lang w:eastAsia="ko-KR"/>
        </w:rPr>
        <w:tab/>
      </w:r>
      <w:r w:rsidRPr="001216A7">
        <w:t>Interval, applicable to periodical requests only;</w:t>
      </w:r>
    </w:p>
    <w:p w14:paraId="729C01CA" w14:textId="77777777" w:rsidR="00FB5CB6" w:rsidRPr="001216A7" w:rsidRDefault="00FB5CB6" w:rsidP="00FB5CB6">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Class;</w:t>
      </w:r>
    </w:p>
    <w:p w14:paraId="65FDA67B" w14:textId="77777777" w:rsidR="00FB5CB6" w:rsidRPr="001216A7" w:rsidRDefault="00FB5CB6" w:rsidP="00FB5CB6">
      <w:pPr>
        <w:pStyle w:val="B1"/>
      </w:pPr>
      <w:r w:rsidRPr="001216A7">
        <w:t>-</w:t>
      </w:r>
      <w:r w:rsidRPr="001216A7">
        <w:tab/>
        <w:t>Requested type of location, i.e. "current location", "current or last known location" or "initial location" applicable to LIR only (current location is only available for LDR);</w:t>
      </w:r>
    </w:p>
    <w:p w14:paraId="4EE89F83" w14:textId="77777777" w:rsidR="00FB5CB6" w:rsidRPr="001216A7" w:rsidRDefault="00FB5CB6" w:rsidP="00FB5CB6">
      <w:pPr>
        <w:pStyle w:val="B1"/>
      </w:pPr>
      <w:r w:rsidRPr="001216A7">
        <w:t>-</w:t>
      </w:r>
      <w:r w:rsidRPr="001216A7">
        <w:tab/>
        <w:t>Velocity of the UE, if needed;</w:t>
      </w:r>
    </w:p>
    <w:p w14:paraId="4D3C54D5" w14:textId="77777777" w:rsidR="00FB5CB6" w:rsidRPr="001216A7" w:rsidRDefault="00FB5CB6" w:rsidP="00FB5CB6">
      <w:pPr>
        <w:pStyle w:val="B1"/>
      </w:pPr>
      <w:r w:rsidRPr="001216A7">
        <w:t>-</w:t>
      </w:r>
      <w:r w:rsidRPr="001216A7">
        <w:tab/>
        <w:t>Priority, if needed;</w:t>
      </w:r>
    </w:p>
    <w:p w14:paraId="1E8F4CF7" w14:textId="77777777" w:rsidR="00FB5CB6" w:rsidRPr="001216A7" w:rsidRDefault="00FB5CB6" w:rsidP="00FB5CB6">
      <w:pPr>
        <w:pStyle w:val="B1"/>
      </w:pPr>
      <w:r w:rsidRPr="001216A7">
        <w:t>-</w:t>
      </w:r>
      <w:r w:rsidRPr="001216A7">
        <w:tab/>
        <w:t>Service coverage (i.e. E.164 country codes for geographic areas</w:t>
      </w:r>
      <w:r>
        <w:t>, ITU-T Recommendation E.164</w:t>
      </w:r>
      <w:r w:rsidRPr="001216A7">
        <w:t> [</w:t>
      </w:r>
      <w:r w:rsidRPr="001216A7">
        <w:rPr>
          <w:rFonts w:eastAsia="SimSun" w:hint="eastAsia"/>
          <w:lang w:eastAsia="zh-CN"/>
        </w:rPr>
        <w:t>23</w:t>
      </w:r>
      <w:r w:rsidRPr="001216A7">
        <w:t>]), if needed;</w:t>
      </w:r>
    </w:p>
    <w:p w14:paraId="7A88748C" w14:textId="77777777" w:rsidR="00FB5CB6" w:rsidRPr="001216A7" w:rsidRDefault="00FB5CB6" w:rsidP="00FB5CB6">
      <w:pPr>
        <w:pStyle w:val="B1"/>
      </w:pPr>
      <w:r w:rsidRPr="001216A7">
        <w:t>-</w:t>
      </w:r>
      <w:r w:rsidRPr="001216A7">
        <w:tab/>
        <w:t>Requested maximum age of location, if needed;</w:t>
      </w:r>
    </w:p>
    <w:p w14:paraId="5FEC1060" w14:textId="77777777" w:rsidR="00FB5CB6" w:rsidRPr="001216A7" w:rsidRDefault="00FB5CB6" w:rsidP="00FB5CB6">
      <w:pPr>
        <w:pStyle w:val="B1"/>
      </w:pPr>
      <w:r w:rsidRPr="001216A7">
        <w:t>-</w:t>
      </w:r>
      <w:r w:rsidRPr="001216A7">
        <w:tab/>
        <w:t>Local coordinate reference system, if needed</w:t>
      </w:r>
      <w:r>
        <w:t xml:space="preserve"> for LCS Client e.g. using the OMA MLP protocol</w:t>
      </w:r>
      <w:r w:rsidRPr="001216A7">
        <w:t>;</w:t>
      </w:r>
    </w:p>
    <w:p w14:paraId="7E3D13E7" w14:textId="77777777" w:rsidR="00FB5CB6" w:rsidRPr="001216A7" w:rsidRDefault="00FB5CB6" w:rsidP="00FB5CB6">
      <w:pPr>
        <w:pStyle w:val="B1"/>
      </w:pPr>
      <w:r w:rsidRPr="001216A7">
        <w:t>-</w:t>
      </w:r>
      <w:r w:rsidRPr="001216A7">
        <w:tab/>
        <w:t>Target area, i.e. geographical area expressed as one of the following format, if needed</w:t>
      </w:r>
      <w:r>
        <w:t>:</w:t>
      </w:r>
    </w:p>
    <w:p w14:paraId="08318DBE" w14:textId="77777777" w:rsidR="00FB5CB6" w:rsidRPr="001216A7" w:rsidRDefault="00FB5CB6" w:rsidP="00FB5CB6">
      <w:pPr>
        <w:pStyle w:val="B2"/>
      </w:pPr>
      <w:r w:rsidRPr="001216A7">
        <w:rPr>
          <w:lang w:eastAsia="ko-KR"/>
        </w:rPr>
        <w:t>a)</w:t>
      </w:r>
      <w:r w:rsidRPr="001216A7">
        <w:rPr>
          <w:lang w:eastAsia="ko-KR"/>
        </w:rPr>
        <w:tab/>
      </w:r>
      <w:r w:rsidRPr="001216A7">
        <w:t>a shape defined in TS</w:t>
      </w:r>
      <w:r>
        <w:t> </w:t>
      </w:r>
      <w:r w:rsidRPr="001216A7">
        <w:t>23.032</w:t>
      </w:r>
      <w:r>
        <w:t> </w:t>
      </w:r>
      <w:r w:rsidRPr="001216A7">
        <w:t>[</w:t>
      </w:r>
      <w:r w:rsidRPr="001216A7">
        <w:rPr>
          <w:rFonts w:hint="eastAsia"/>
          <w:lang w:eastAsia="zh-CN"/>
        </w:rPr>
        <w:t>8</w:t>
      </w:r>
      <w:r w:rsidRPr="001216A7">
        <w:t>]</w:t>
      </w:r>
      <w:r>
        <w:t>;</w:t>
      </w:r>
    </w:p>
    <w:p w14:paraId="70175935" w14:textId="77777777" w:rsidR="00FB5CB6" w:rsidRPr="001216A7" w:rsidRDefault="00FB5CB6" w:rsidP="00FB5CB6">
      <w:pPr>
        <w:pStyle w:val="B2"/>
      </w:pPr>
      <w:r w:rsidRPr="001216A7">
        <w:rPr>
          <w:lang w:eastAsia="ko-KR"/>
        </w:rPr>
        <w:t>b)</w:t>
      </w:r>
      <w:r w:rsidRPr="001216A7">
        <w:rPr>
          <w:lang w:eastAsia="ko-KR"/>
        </w:rPr>
        <w:tab/>
      </w:r>
      <w:r w:rsidRPr="001216A7">
        <w:t>local coordinate system</w:t>
      </w:r>
      <w:r>
        <w:t xml:space="preserve"> for LCS Client e.g. using the OMA MLP protocol;</w:t>
      </w:r>
    </w:p>
    <w:p w14:paraId="4AC64662" w14:textId="77777777" w:rsidR="00FB5CB6" w:rsidRPr="001216A7" w:rsidRDefault="00FB5CB6" w:rsidP="00FB5CB6">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3386E875" w14:textId="77777777" w:rsidR="00FB5CB6" w:rsidRPr="001216A7" w:rsidRDefault="00FB5CB6" w:rsidP="00FB5CB6">
      <w:pPr>
        <w:pStyle w:val="B2"/>
      </w:pPr>
      <w:r w:rsidRPr="001216A7">
        <w:t>d)</w:t>
      </w:r>
      <w:r w:rsidRPr="001216A7">
        <w:tab/>
        <w:t>PLMN identity</w:t>
      </w:r>
      <w:r>
        <w:t xml:space="preserve"> for LCS Client e.g. using the OMA MLP protocol;</w:t>
      </w:r>
    </w:p>
    <w:p w14:paraId="59909596" w14:textId="77777777" w:rsidR="00FB5CB6" w:rsidRPr="001216A7" w:rsidRDefault="00FB5CB6" w:rsidP="00FB5CB6">
      <w:pPr>
        <w:pStyle w:val="B2"/>
      </w:pPr>
      <w:r w:rsidRPr="001216A7">
        <w:t>e)</w:t>
      </w:r>
      <w:r w:rsidRPr="001216A7">
        <w:tab/>
        <w:t>geopolitical name of the area (e.g. London)</w:t>
      </w:r>
      <w:r>
        <w:t xml:space="preserve"> for LCS Client e.g. using the OMA MLP protocol;</w:t>
      </w:r>
    </w:p>
    <w:p w14:paraId="1AC78777" w14:textId="77777777" w:rsidR="00FB5CB6" w:rsidRPr="001216A7" w:rsidRDefault="00FB5CB6" w:rsidP="00FB5CB6">
      <w:pPr>
        <w:pStyle w:val="B1"/>
      </w:pPr>
      <w:r>
        <w:t>-</w:t>
      </w:r>
      <w:r>
        <w:tab/>
        <w:t>Response Method, if needed for LCS Client e.g. using the OMA MLP protocol.</w:t>
      </w:r>
    </w:p>
    <w:p w14:paraId="73A4B040" w14:textId="77777777" w:rsidR="00FB5CB6" w:rsidRPr="001216A7" w:rsidRDefault="00FB5CB6" w:rsidP="00FB5CB6">
      <w:r w:rsidRPr="001216A7">
        <w:t>The following attributes may be included in the location service response:</w:t>
      </w:r>
    </w:p>
    <w:p w14:paraId="100A8728" w14:textId="60D44585" w:rsidR="00FB5CB6" w:rsidRPr="001216A7" w:rsidRDefault="00FB5CB6" w:rsidP="00FB5CB6">
      <w:pPr>
        <w:pStyle w:val="B1"/>
        <w:rPr>
          <w:lang w:eastAsia="ko-KR"/>
        </w:rPr>
      </w:pPr>
      <w:r w:rsidRPr="001216A7">
        <w:rPr>
          <w:rFonts w:hint="eastAsia"/>
          <w:lang w:eastAsia="zh-CN"/>
        </w:rPr>
        <w:t>-</w:t>
      </w:r>
      <w:r>
        <w:rPr>
          <w:lang w:eastAsia="zh-CN"/>
        </w:rPr>
        <w:tab/>
      </w:r>
      <w:r w:rsidRPr="001216A7">
        <w:rPr>
          <w:lang w:eastAsia="ko-KR"/>
        </w:rPr>
        <w:t xml:space="preserve">Location indication of UE in geographical coordinates </w:t>
      </w:r>
      <w:ins w:id="223" w:author="Ericsson2" w:date="2020-11-17T17:25:00Z">
        <w:r w:rsidR="0005084E" w:rsidRPr="0005084E">
          <w:rPr>
            <w:highlight w:val="cyan"/>
            <w:lang w:eastAsia="ko-KR"/>
            <w:rPrChange w:id="224" w:author="Ericsson2" w:date="2020-11-17T17:25:00Z">
              <w:rPr>
                <w:lang w:eastAsia="ko-KR"/>
              </w:rPr>
            </w:rPrChange>
          </w:rPr>
          <w:t>and optionally</w:t>
        </w:r>
      </w:ins>
      <w:ins w:id="225" w:author="Ericsson2" w:date="2020-11-17T12:43:00Z">
        <w:r w:rsidR="00AA00C7" w:rsidRPr="0005084E">
          <w:rPr>
            <w:highlight w:val="cyan"/>
            <w:lang w:eastAsia="ko-KR"/>
            <w:rPrChange w:id="226" w:author="Ericsson2" w:date="2020-11-17T17:25:00Z">
              <w:rPr>
                <w:lang w:eastAsia="ko-KR"/>
              </w:rPr>
            </w:rPrChange>
          </w:rPr>
          <w:t xml:space="preserve"> local coordinate</w:t>
        </w:r>
      </w:ins>
      <w:ins w:id="227" w:author="Ericsson2" w:date="2020-11-17T17:00:00Z">
        <w:r w:rsidR="00E13579" w:rsidRPr="0005084E">
          <w:rPr>
            <w:highlight w:val="cyan"/>
            <w:lang w:eastAsia="ko-KR"/>
            <w:rPrChange w:id="228" w:author="Ericsson2" w:date="2020-11-17T17:25:00Z">
              <w:rPr>
                <w:lang w:eastAsia="ko-KR"/>
              </w:rPr>
            </w:rPrChange>
          </w:rPr>
          <w:t>s</w:t>
        </w:r>
      </w:ins>
      <w:ins w:id="229" w:author="Ericsson2" w:date="2020-11-17T12:43:00Z">
        <w:r w:rsidR="00AA00C7" w:rsidRPr="001216A7">
          <w:rPr>
            <w:lang w:eastAsia="ko-KR"/>
          </w:rPr>
          <w:t xml:space="preserve"> </w:t>
        </w:r>
      </w:ins>
      <w:r w:rsidRPr="001216A7">
        <w:rPr>
          <w:lang w:eastAsia="ko-KR"/>
        </w:rPr>
        <w:t>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 </w:t>
      </w:r>
      <w:ins w:id="230" w:author="Ericsson2" w:date="2020-11-17T12:43:00Z">
        <w:r w:rsidR="00AA00C7" w:rsidRPr="00AA00C7">
          <w:rPr>
            <w:highlight w:val="yellow"/>
            <w:lang w:eastAsia="ko-KR"/>
            <w:rPrChange w:id="231" w:author="Ericsson2" w:date="2020-11-17T12:43:00Z">
              <w:rPr>
                <w:lang w:eastAsia="ko-KR"/>
              </w:rPr>
            </w:rPrChange>
          </w:rPr>
          <w:t>reference</w:t>
        </w:r>
        <w:r w:rsidR="00AA00C7">
          <w:rPr>
            <w:lang w:eastAsia="ko-KR"/>
          </w:rPr>
          <w:t xml:space="preserve"> </w:t>
        </w:r>
      </w:ins>
      <w:r w:rsidRPr="001216A7">
        <w:rPr>
          <w:lang w:eastAsia="ko-KR"/>
        </w:rPr>
        <w:t>system;</w:t>
      </w:r>
    </w:p>
    <w:p w14:paraId="7EEFBF67" w14:textId="77777777" w:rsidR="00FB5CB6" w:rsidRPr="001216A7" w:rsidRDefault="00FB5CB6" w:rsidP="00FB5CB6">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4E8EC342" w14:textId="77777777" w:rsidR="00FB5CB6" w:rsidRPr="001216A7" w:rsidRDefault="00FB5CB6" w:rsidP="00FB5CB6">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55E5AA18" w14:textId="77777777" w:rsidR="00FB5CB6" w:rsidRPr="001216A7" w:rsidRDefault="00FB5CB6" w:rsidP="00FB5CB6">
      <w:pPr>
        <w:pStyle w:val="B1"/>
      </w:pPr>
      <w:r w:rsidRPr="001216A7">
        <w:rPr>
          <w:lang w:eastAsia="ko-KR"/>
        </w:rPr>
        <w:t>-</w:t>
      </w:r>
      <w:r w:rsidRPr="001216A7">
        <w:rPr>
          <w:lang w:eastAsia="ko-KR"/>
        </w:rPr>
        <w:tab/>
      </w:r>
      <w:r w:rsidRPr="001216A7">
        <w:t>Time stamp of location estimate;</w:t>
      </w:r>
    </w:p>
    <w:p w14:paraId="66BB42DE" w14:textId="77777777" w:rsidR="00FB5CB6" w:rsidRPr="001216A7" w:rsidRDefault="00FB5CB6" w:rsidP="00FB5CB6">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39012AEC" w14:textId="77777777" w:rsidR="00FB5CB6" w:rsidRPr="001216A7" w:rsidRDefault="00FB5CB6" w:rsidP="00FB5CB6">
      <w:pPr>
        <w:pStyle w:val="B1"/>
      </w:pPr>
      <w:r w:rsidRPr="001216A7">
        <w:rPr>
          <w:lang w:eastAsia="ko-KR"/>
        </w:rPr>
        <w:t>-</w:t>
      </w:r>
      <w:r w:rsidRPr="001216A7">
        <w:rPr>
          <w:lang w:eastAsia="ko-KR"/>
        </w:rPr>
        <w:tab/>
      </w:r>
      <w:r w:rsidRPr="001216A7">
        <w:t>Acknowledgement for a deferred location request, if needed.</w:t>
      </w:r>
    </w:p>
    <w:p w14:paraId="7CD86544" w14:textId="77777777" w:rsidR="00FB5CB6" w:rsidRPr="001216A7" w:rsidRDefault="00FB5CB6" w:rsidP="00FB5CB6">
      <w:pPr>
        <w:pStyle w:val="B1"/>
      </w:pPr>
      <w:r w:rsidRPr="001216A7">
        <w:rPr>
          <w:lang w:eastAsia="ko-KR"/>
        </w:rPr>
        <w:t>-</w:t>
      </w:r>
      <w:r w:rsidRPr="001216A7">
        <w:rPr>
          <w:lang w:eastAsia="ko-KR"/>
        </w:rPr>
        <w:tab/>
      </w:r>
      <w:r w:rsidRPr="001216A7">
        <w:t>Request id, if needed.</w:t>
      </w:r>
    </w:p>
    <w:p w14:paraId="14B1D120" w14:textId="77777777" w:rsidR="00FB5CB6" w:rsidRPr="001216A7" w:rsidRDefault="00FB5CB6" w:rsidP="00FB5CB6">
      <w:pPr>
        <w:pStyle w:val="B1"/>
        <w:rPr>
          <w:lang w:eastAsia="ko-KR"/>
        </w:rPr>
      </w:pPr>
      <w:r w:rsidRPr="001216A7">
        <w:rPr>
          <w:lang w:eastAsia="ko-KR"/>
        </w:rPr>
        <w:lastRenderedPageBreak/>
        <w:t>-</w:t>
      </w:r>
      <w:r w:rsidRPr="001216A7">
        <w:rPr>
          <w:lang w:eastAsia="ko-KR"/>
        </w:rPr>
        <w:tab/>
      </w:r>
      <w:r w:rsidRPr="001216A7">
        <w:t>Indication that the requested QoS was not met, if needed, only applicable if the request was for best effort class</w:t>
      </w:r>
    </w:p>
    <w:p w14:paraId="04B07000" w14:textId="77777777" w:rsidR="00FB5CB6" w:rsidRPr="001216A7" w:rsidRDefault="00FB5CB6" w:rsidP="00FB5CB6">
      <w:pPr>
        <w:pStyle w:val="B1"/>
        <w:rPr>
          <w:lang w:eastAsia="ko-KR"/>
        </w:rPr>
      </w:pPr>
      <w:r w:rsidRPr="001216A7">
        <w:rPr>
          <w:lang w:eastAsia="ko-KR"/>
        </w:rPr>
        <w:t>-</w:t>
      </w:r>
      <w:r w:rsidRPr="001216A7">
        <w:rPr>
          <w:lang w:eastAsia="ko-KR"/>
        </w:rPr>
        <w:tab/>
        <w:t>Indication of a periodic event.</w:t>
      </w:r>
    </w:p>
    <w:p w14:paraId="7FC56C63" w14:textId="77777777" w:rsidR="00FB5CB6" w:rsidRPr="001216A7" w:rsidRDefault="00FB5CB6" w:rsidP="00FB5CB6">
      <w:pPr>
        <w:pStyle w:val="B1"/>
        <w:rPr>
          <w:lang w:eastAsia="ko-KR"/>
        </w:rPr>
      </w:pPr>
      <w:r w:rsidRPr="001216A7">
        <w:rPr>
          <w:lang w:eastAsia="ko-KR"/>
        </w:rPr>
        <w:t>-</w:t>
      </w:r>
      <w:r w:rsidRPr="001216A7">
        <w:rPr>
          <w:lang w:eastAsia="ko-KR"/>
        </w:rPr>
        <w:tab/>
        <w:t>Indication of a motion event.</w:t>
      </w:r>
    </w:p>
    <w:p w14:paraId="53DC219A" w14:textId="77777777" w:rsidR="00FB5CB6" w:rsidRPr="001216A7" w:rsidRDefault="00FB5CB6" w:rsidP="00FB5CB6">
      <w:pPr>
        <w:pStyle w:val="B1"/>
        <w:rPr>
          <w:lang w:eastAsia="ko-KR"/>
        </w:rPr>
      </w:pPr>
      <w:r w:rsidRPr="001216A7">
        <w:rPr>
          <w:lang w:eastAsia="ko-KR"/>
        </w:rPr>
        <w:t>-</w:t>
      </w:r>
      <w:r w:rsidRPr="001216A7">
        <w:rPr>
          <w:lang w:eastAsia="ko-KR"/>
        </w:rPr>
        <w:tab/>
        <w:t>Indication that a deferred location request has been activated in a UE.</w:t>
      </w:r>
    </w:p>
    <w:p w14:paraId="3F01F2BA" w14:textId="77777777" w:rsidR="00FB5CB6" w:rsidRPr="001216A7" w:rsidRDefault="00FB5CB6" w:rsidP="00FB5CB6">
      <w:pPr>
        <w:pStyle w:val="B1"/>
        <w:rPr>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p>
    <w:p w14:paraId="48C9A4FC" w14:textId="77777777" w:rsidR="00FB5CB6" w:rsidRPr="001216A7" w:rsidRDefault="00FB5CB6" w:rsidP="00FB5CB6">
      <w:r w:rsidRPr="001216A7">
        <w:t>In addition, the information attributes of the location service request may be used also in the location service response.</w:t>
      </w:r>
    </w:p>
    <w:p w14:paraId="7ACB2219" w14:textId="77777777" w:rsidR="00FB5CB6" w:rsidRPr="001216A7" w:rsidRDefault="00FB5CB6" w:rsidP="00FB5CB6">
      <w:r w:rsidRPr="001216A7">
        <w:t>For a LCS client in the core network, the LCS service request is sent to GMLC using Le interface.</w:t>
      </w:r>
    </w:p>
    <w:p w14:paraId="5DE80F05" w14:textId="77777777" w:rsidR="00FB5CB6" w:rsidRPr="001216A7" w:rsidRDefault="00FB5CB6" w:rsidP="00FB5CB6">
      <w:r w:rsidRPr="001216A7">
        <w:t>For an AF</w:t>
      </w:r>
      <w:r w:rsidRPr="001216A7">
        <w:rPr>
          <w:rFonts w:eastAsia="SimSun"/>
          <w:lang w:eastAsia="zh-CN"/>
        </w:rPr>
        <w:t xml:space="preserve"> not allowed to directly interact with the </w:t>
      </w:r>
      <w:r>
        <w:rPr>
          <w:rFonts w:eastAsia="SimSun"/>
          <w:lang w:eastAsia="zh-CN"/>
        </w:rPr>
        <w:t xml:space="preserve">GMLC </w:t>
      </w:r>
      <w:r w:rsidRPr="001216A7">
        <w:rPr>
          <w:rFonts w:eastAsia="SimSun"/>
          <w:lang w:eastAsia="zh-CN"/>
        </w:rPr>
        <w:t>or AMF</w:t>
      </w:r>
      <w:r w:rsidRPr="001216A7">
        <w:t>, the LCS service request is sent to NEF using the service based interface.</w:t>
      </w:r>
    </w:p>
    <w:p w14:paraId="2A95090F" w14:textId="77777777" w:rsidR="00FB5CB6" w:rsidRPr="001216A7" w:rsidRDefault="00FB5CB6" w:rsidP="00FB5CB6">
      <w:pPr>
        <w:rPr>
          <w:rFonts w:eastAsia="SimSun"/>
          <w:lang w:eastAsia="zh-CN"/>
        </w:rPr>
      </w:pPr>
      <w:r w:rsidRPr="001216A7">
        <w:t>For an internal</w:t>
      </w:r>
      <w:r w:rsidRPr="001216A7">
        <w:rPr>
          <w:rFonts w:eastAsia="SimSun" w:hint="eastAsia"/>
          <w:lang w:eastAsia="zh-CN"/>
        </w:rPr>
        <w:t xml:space="preserve"> control plane</w:t>
      </w:r>
      <w:r w:rsidRPr="001216A7">
        <w:t xml:space="preserve"> NF, the LCS service request is sent to AMF or GMLC using the service based interface.</w:t>
      </w:r>
    </w:p>
    <w:p w14:paraId="328960E9" w14:textId="77777777" w:rsidR="00FB5CB6" w:rsidRPr="001216A7" w:rsidRDefault="00FB5CB6" w:rsidP="00FB5CB6">
      <w:pPr>
        <w:pStyle w:val="NO"/>
      </w:pPr>
      <w:r w:rsidRPr="001216A7">
        <w:t>NOTE:</w:t>
      </w:r>
      <w:r w:rsidRPr="001216A7">
        <w:tab/>
        <w:t>For regulatory services, any control plane NF can be LCS client.</w:t>
      </w:r>
    </w:p>
    <w:p w14:paraId="60043B47" w14:textId="6C878E41" w:rsidR="00FB5CB6" w:rsidRPr="00FB5CB6" w:rsidRDefault="00FB5CB6" w:rsidP="00FB5CB6">
      <w:pPr>
        <w:rPr>
          <w:rFonts w:eastAsia="SimSun"/>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7A52EF88" w14:textId="1C7C4436" w:rsidR="00FB5CB6" w:rsidRDefault="00FB5CB6" w:rsidP="00370E34">
      <w:pPr>
        <w:pStyle w:val="B1"/>
      </w:pPr>
    </w:p>
    <w:p w14:paraId="5C946EA2" w14:textId="77777777" w:rsidR="005B10AD" w:rsidRDefault="005B10AD" w:rsidP="005B10AD">
      <w:pPr>
        <w:pStyle w:val="B1"/>
      </w:pPr>
    </w:p>
    <w:p w14:paraId="456530FE" w14:textId="77777777" w:rsidR="005B10AD" w:rsidRPr="005B10AD" w:rsidRDefault="005B10AD" w:rsidP="005B10A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66519738" w14:textId="632323BF" w:rsidR="005B10AD" w:rsidRDefault="005B10AD" w:rsidP="00370E34">
      <w:pPr>
        <w:pStyle w:val="B1"/>
      </w:pPr>
    </w:p>
    <w:sectPr w:rsidR="005B10A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DF2C0" w14:textId="77777777" w:rsidR="00E643E8" w:rsidRDefault="00E643E8">
      <w:r>
        <w:separator/>
      </w:r>
    </w:p>
  </w:endnote>
  <w:endnote w:type="continuationSeparator" w:id="0">
    <w:p w14:paraId="52202A44" w14:textId="77777777" w:rsidR="00E643E8" w:rsidRDefault="00E64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088B1" w14:textId="77777777" w:rsidR="00E643E8" w:rsidRDefault="00E643E8">
      <w:r>
        <w:separator/>
      </w:r>
    </w:p>
  </w:footnote>
  <w:footnote w:type="continuationSeparator" w:id="0">
    <w:p w14:paraId="418EBFA8" w14:textId="77777777" w:rsidR="00E643E8" w:rsidRDefault="00E64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QCOM">
    <w15:presenceInfo w15:providerId="None" w15:userId="QCOM"/>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34"/>
    <w:rsid w:val="000376A6"/>
    <w:rsid w:val="0005084E"/>
    <w:rsid w:val="000700E2"/>
    <w:rsid w:val="0008531B"/>
    <w:rsid w:val="000A6394"/>
    <w:rsid w:val="000B2839"/>
    <w:rsid w:val="000B7FED"/>
    <w:rsid w:val="000C038A"/>
    <w:rsid w:val="000C6598"/>
    <w:rsid w:val="000D44B3"/>
    <w:rsid w:val="0011736E"/>
    <w:rsid w:val="00145D43"/>
    <w:rsid w:val="00192C46"/>
    <w:rsid w:val="001A08B3"/>
    <w:rsid w:val="001A7B60"/>
    <w:rsid w:val="001B52F0"/>
    <w:rsid w:val="001B7A65"/>
    <w:rsid w:val="001E41F3"/>
    <w:rsid w:val="0020489C"/>
    <w:rsid w:val="0026004D"/>
    <w:rsid w:val="002640DD"/>
    <w:rsid w:val="00275D12"/>
    <w:rsid w:val="00284FEB"/>
    <w:rsid w:val="002860C4"/>
    <w:rsid w:val="002B5741"/>
    <w:rsid w:val="002E472E"/>
    <w:rsid w:val="00305409"/>
    <w:rsid w:val="00320312"/>
    <w:rsid w:val="00326AD2"/>
    <w:rsid w:val="00336A41"/>
    <w:rsid w:val="0034434C"/>
    <w:rsid w:val="00347CD6"/>
    <w:rsid w:val="00356820"/>
    <w:rsid w:val="00356BFC"/>
    <w:rsid w:val="003609EF"/>
    <w:rsid w:val="0036231A"/>
    <w:rsid w:val="0036641F"/>
    <w:rsid w:val="00370E34"/>
    <w:rsid w:val="00374DD4"/>
    <w:rsid w:val="003A3679"/>
    <w:rsid w:val="003C1D77"/>
    <w:rsid w:val="003E1A36"/>
    <w:rsid w:val="003E2DA4"/>
    <w:rsid w:val="003E69A2"/>
    <w:rsid w:val="0040570A"/>
    <w:rsid w:val="00410371"/>
    <w:rsid w:val="004242F1"/>
    <w:rsid w:val="004528FD"/>
    <w:rsid w:val="004710A7"/>
    <w:rsid w:val="004B6DA3"/>
    <w:rsid w:val="004B75B7"/>
    <w:rsid w:val="004D6157"/>
    <w:rsid w:val="00502970"/>
    <w:rsid w:val="0051580D"/>
    <w:rsid w:val="00547111"/>
    <w:rsid w:val="00563314"/>
    <w:rsid w:val="0058555A"/>
    <w:rsid w:val="00592D74"/>
    <w:rsid w:val="005B10AD"/>
    <w:rsid w:val="005C67D3"/>
    <w:rsid w:val="005E2C44"/>
    <w:rsid w:val="005E2D19"/>
    <w:rsid w:val="00601C2B"/>
    <w:rsid w:val="006045E1"/>
    <w:rsid w:val="00621188"/>
    <w:rsid w:val="006257ED"/>
    <w:rsid w:val="00626CC6"/>
    <w:rsid w:val="00665C47"/>
    <w:rsid w:val="00672C2F"/>
    <w:rsid w:val="00691EA4"/>
    <w:rsid w:val="00695808"/>
    <w:rsid w:val="006B0C55"/>
    <w:rsid w:val="006B46FB"/>
    <w:rsid w:val="006E21FB"/>
    <w:rsid w:val="007176FF"/>
    <w:rsid w:val="00732921"/>
    <w:rsid w:val="00744224"/>
    <w:rsid w:val="007779A0"/>
    <w:rsid w:val="00792342"/>
    <w:rsid w:val="007977A8"/>
    <w:rsid w:val="007978C7"/>
    <w:rsid w:val="007A4A22"/>
    <w:rsid w:val="007A59DF"/>
    <w:rsid w:val="007B512A"/>
    <w:rsid w:val="007C2097"/>
    <w:rsid w:val="007D6A07"/>
    <w:rsid w:val="007F7259"/>
    <w:rsid w:val="007F78E6"/>
    <w:rsid w:val="008040A8"/>
    <w:rsid w:val="0080593D"/>
    <w:rsid w:val="008238BD"/>
    <w:rsid w:val="008279FA"/>
    <w:rsid w:val="008626E7"/>
    <w:rsid w:val="00870EE7"/>
    <w:rsid w:val="008863B9"/>
    <w:rsid w:val="008A45A6"/>
    <w:rsid w:val="008B7E51"/>
    <w:rsid w:val="008F3789"/>
    <w:rsid w:val="008F686C"/>
    <w:rsid w:val="009148DE"/>
    <w:rsid w:val="00916BD6"/>
    <w:rsid w:val="00941E30"/>
    <w:rsid w:val="00974D4C"/>
    <w:rsid w:val="009777D9"/>
    <w:rsid w:val="00991B88"/>
    <w:rsid w:val="009A5753"/>
    <w:rsid w:val="009A579D"/>
    <w:rsid w:val="009E3297"/>
    <w:rsid w:val="009E58CE"/>
    <w:rsid w:val="009F734F"/>
    <w:rsid w:val="00A246B6"/>
    <w:rsid w:val="00A47E70"/>
    <w:rsid w:val="00A50CF0"/>
    <w:rsid w:val="00A658D0"/>
    <w:rsid w:val="00A7671C"/>
    <w:rsid w:val="00A8566A"/>
    <w:rsid w:val="00AA00C7"/>
    <w:rsid w:val="00AA2CBC"/>
    <w:rsid w:val="00AC5820"/>
    <w:rsid w:val="00AD1CD8"/>
    <w:rsid w:val="00AE7A99"/>
    <w:rsid w:val="00AF3C4D"/>
    <w:rsid w:val="00B258BB"/>
    <w:rsid w:val="00B67B97"/>
    <w:rsid w:val="00B85E69"/>
    <w:rsid w:val="00B968C8"/>
    <w:rsid w:val="00BA3EC5"/>
    <w:rsid w:val="00BA51D9"/>
    <w:rsid w:val="00BB5DFC"/>
    <w:rsid w:val="00BD279D"/>
    <w:rsid w:val="00BD38B4"/>
    <w:rsid w:val="00BD4241"/>
    <w:rsid w:val="00BD6BB8"/>
    <w:rsid w:val="00BE51EA"/>
    <w:rsid w:val="00BF5FF4"/>
    <w:rsid w:val="00C1332A"/>
    <w:rsid w:val="00C66BA2"/>
    <w:rsid w:val="00C95985"/>
    <w:rsid w:val="00CC4520"/>
    <w:rsid w:val="00CC5026"/>
    <w:rsid w:val="00CC68D0"/>
    <w:rsid w:val="00CF752B"/>
    <w:rsid w:val="00D03F9A"/>
    <w:rsid w:val="00D06D51"/>
    <w:rsid w:val="00D24991"/>
    <w:rsid w:val="00D50255"/>
    <w:rsid w:val="00D66520"/>
    <w:rsid w:val="00D674F7"/>
    <w:rsid w:val="00DC1458"/>
    <w:rsid w:val="00DE34CF"/>
    <w:rsid w:val="00E13579"/>
    <w:rsid w:val="00E13F3D"/>
    <w:rsid w:val="00E34898"/>
    <w:rsid w:val="00E643E8"/>
    <w:rsid w:val="00EB09B7"/>
    <w:rsid w:val="00EB5ECA"/>
    <w:rsid w:val="00ED5E9D"/>
    <w:rsid w:val="00EE7D7C"/>
    <w:rsid w:val="00F14423"/>
    <w:rsid w:val="00F25D98"/>
    <w:rsid w:val="00F300FB"/>
    <w:rsid w:val="00F63086"/>
    <w:rsid w:val="00FB5CB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 w:type="character" w:customStyle="1" w:styleId="EditorsNoteChar">
    <w:name w:val="Editor's Note Char"/>
    <w:link w:val="EditorsNote"/>
    <w:rsid w:val="005B10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BFF50-BAC7-437E-80E9-E11F9BFF1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2122</Words>
  <Characters>12101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cp:lastModifiedBy>
  <cp:revision>4</cp:revision>
  <cp:lastPrinted>1900-01-01T08:00:00Z</cp:lastPrinted>
  <dcterms:created xsi:type="dcterms:W3CDTF">2020-11-17T16:26:00Z</dcterms:created>
  <dcterms:modified xsi:type="dcterms:W3CDTF">2020-11-18T04:43:00Z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