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C15CC1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D6157">
        <w:rPr>
          <w:b/>
          <w:i/>
          <w:noProof/>
          <w:sz w:val="28"/>
        </w:rPr>
        <w:t>8425</w:t>
      </w:r>
      <w:ins w:id="0" w:author="Ericsson1" w:date="2020-11-17T08:56:00Z">
        <w:r w:rsidR="00ED5E9D">
          <w:rPr>
            <w:b/>
            <w:i/>
            <w:noProof/>
            <w:sz w:val="28"/>
          </w:rPr>
          <w:t>r01</w:t>
        </w:r>
      </w:ins>
    </w:p>
    <w:p w14:paraId="7CB45193" w14:textId="10600245" w:rsidR="001E41F3" w:rsidRDefault="007329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>Elbonia, November 16 – 20,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7329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7329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79A0">
                <w:rPr>
                  <w:b/>
                  <w:noProof/>
                  <w:sz w:val="28"/>
                </w:rPr>
                <w:t>D</w:t>
              </w:r>
              <w:r w:rsidR="00E13F3D" w:rsidRPr="00410371">
                <w:rPr>
                  <w:b/>
                  <w:noProof/>
                  <w:sz w:val="28"/>
                </w:rPr>
                <w:t>R</w:t>
              </w:r>
              <w:r w:rsidR="007779A0">
                <w:rPr>
                  <w:b/>
                  <w:noProof/>
                  <w:sz w:val="28"/>
                </w:rPr>
                <w:t>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732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64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732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2"/>
            <w:bookmarkEnd w:id="3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B8AA3" w:rsidR="001E41F3" w:rsidRDefault="00732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7329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732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6BFC" w:rsidRPr="00356BFC">
                <w:rPr>
                  <w:noProof/>
                </w:rPr>
                <w:t>5G_eLCS_ph2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FE6F5" w:rsidR="001E41F3" w:rsidRDefault="00732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2020-11-</w:t>
              </w:r>
              <w:r w:rsidR="00672C2F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732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732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The </w:t>
            </w:r>
            <w:fldSimple w:instr=" DOCPROPERTY  RelatedWis  \* MERGEFORMAT ">
              <w:r w:rsidRPr="00356BFC">
                <w:rPr>
                  <w:noProof/>
                </w:rPr>
                <w:t>5G_eLCS_ph2</w:t>
              </w:r>
            </w:fldSimple>
            <w:r>
              <w:rPr>
                <w:noProof/>
              </w:rPr>
              <w:t xml:space="preserve"> WID (</w:t>
            </w:r>
            <w:r w:rsidRPr="00320312">
              <w:rPr>
                <w:rFonts w:eastAsiaTheme="minorEastAsia"/>
              </w:rPr>
              <w:t>SP-200082</w:t>
            </w:r>
            <w:r>
              <w:rPr>
                <w:rFonts w:eastAsiaTheme="minorEastAsia"/>
              </w:rPr>
              <w:t>) includes support 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”. </w:t>
            </w:r>
            <w:r w:rsidR="00974D4C">
              <w:rPr>
                <w:rFonts w:eastAsiaTheme="minorEastAsia"/>
              </w:rPr>
              <w:t xml:space="preserve">When exposing location estimates the use of a global </w:t>
            </w:r>
            <w:r w:rsidR="006045E1">
              <w:rPr>
                <w:rFonts w:eastAsiaTheme="minorEastAsia"/>
              </w:rPr>
              <w:t>C</w:t>
            </w:r>
            <w:r w:rsidR="00974D4C">
              <w:rPr>
                <w:rFonts w:eastAsiaTheme="minorEastAsia"/>
              </w:rPr>
              <w:t xml:space="preserve">oordinate </w:t>
            </w:r>
            <w:r w:rsidR="006045E1">
              <w:rPr>
                <w:rFonts w:eastAsiaTheme="minorEastAsia"/>
              </w:rPr>
              <w:t>R</w:t>
            </w:r>
            <w:r w:rsidR="00974D4C">
              <w:rPr>
                <w:rFonts w:eastAsiaTheme="minorEastAsia"/>
              </w:rPr>
              <w:t>eference System (CRS) such as WGS84 may in some scenarios (e.g. in indoor venues) cause bias and distortion due to the challenges</w:t>
            </w:r>
            <w:r w:rsidR="00336A41">
              <w:rPr>
                <w:rFonts w:eastAsiaTheme="minorEastAsia"/>
              </w:rPr>
              <w:t xml:space="preserve"> and costs </w:t>
            </w:r>
            <w:r w:rsidR="00974D4C">
              <w:rPr>
                <w:rFonts w:eastAsiaTheme="minorEastAsia"/>
              </w:rPr>
              <w:t>of accurately surve</w:t>
            </w:r>
            <w:r w:rsidR="00336A41">
              <w:rPr>
                <w:rFonts w:eastAsiaTheme="minorEastAsia"/>
              </w:rPr>
              <w:t xml:space="preserve">ying </w:t>
            </w:r>
            <w:r w:rsidR="00974D4C">
              <w:rPr>
                <w:rFonts w:eastAsiaTheme="minorEastAsia"/>
              </w:rPr>
              <w:t>indoor reference point</w:t>
            </w:r>
            <w:r w:rsidR="00A8566A">
              <w:rPr>
                <w:rFonts w:eastAsiaTheme="minorEastAsia"/>
              </w:rPr>
              <w:t>s</w:t>
            </w:r>
            <w:r w:rsidR="00974D4C">
              <w:rPr>
                <w:rFonts w:eastAsiaTheme="minorEastAsia"/>
              </w:rPr>
              <w:t xml:space="preserve"> relative a global CRS. The use of local </w:t>
            </w:r>
            <w:r w:rsidR="006045E1">
              <w:rPr>
                <w:rFonts w:eastAsiaTheme="minorEastAsia"/>
              </w:rPr>
              <w:t xml:space="preserve">Coordinate System (CS) </w:t>
            </w:r>
            <w:r w:rsidR="00974D4C">
              <w:rPr>
                <w:rFonts w:eastAsiaTheme="minorEastAsia"/>
              </w:rPr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A3B5204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rPr>
                <w:rFonts w:eastAsiaTheme="minorEastAsia"/>
              </w:rPr>
              <w:t>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 in 5GS cannot </w:t>
            </w:r>
            <w:r w:rsidR="00336A41">
              <w:rPr>
                <w:rFonts w:eastAsiaTheme="minorEastAsia"/>
              </w:rPr>
              <w:t>be fully and efficiently be utilized.</w:t>
            </w:r>
          </w:p>
        </w:tc>
      </w:tr>
      <w:bookmarkEnd w:id="4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67B5E" w:rsidR="001E41F3" w:rsidRDefault="00E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B5CB6">
              <w:rPr>
                <w:noProof/>
              </w:rPr>
              <w:t xml:space="preserve"> 4.3.1, </w:t>
            </w:r>
            <w:r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5" w:name="_Toc19105783"/>
      <w:bookmarkStart w:id="6" w:name="_Toc27821199"/>
    </w:p>
    <w:p w14:paraId="221789FB" w14:textId="77777777" w:rsidR="007978C7" w:rsidRPr="001216A7" w:rsidRDefault="007978C7" w:rsidP="007978C7">
      <w:pPr>
        <w:pStyle w:val="Heading1"/>
      </w:pPr>
      <w:bookmarkStart w:id="7" w:name="_Toc19105715"/>
      <w:bookmarkStart w:id="8" w:name="_Toc27821131"/>
      <w:bookmarkStart w:id="9" w:name="_Toc36124470"/>
      <w:bookmarkStart w:id="10" w:name="_Toc36124910"/>
      <w:bookmarkStart w:id="11" w:name="_Toc36125069"/>
      <w:bookmarkStart w:id="12" w:name="_Toc45009374"/>
      <w:r w:rsidRPr="001216A7">
        <w:lastRenderedPageBreak/>
        <w:t>2</w:t>
      </w:r>
      <w:r w:rsidRPr="001216A7"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7C152086" w14:textId="77777777" w:rsidR="007978C7" w:rsidRPr="001216A7" w:rsidRDefault="007978C7" w:rsidP="007978C7">
      <w:r w:rsidRPr="001216A7">
        <w:t>The following documents contain provisions which, through reference in this text, constitute provisions of the present document.</w:t>
      </w:r>
    </w:p>
    <w:p w14:paraId="518DAA51" w14:textId="77777777" w:rsidR="007978C7" w:rsidRPr="001216A7" w:rsidRDefault="007978C7" w:rsidP="007978C7">
      <w:pPr>
        <w:pStyle w:val="B1"/>
      </w:pPr>
      <w:bookmarkStart w:id="13" w:name="OLE_LINK1"/>
      <w:bookmarkStart w:id="14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42CBC629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1E7DD97B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13"/>
    <w:bookmarkEnd w:id="14"/>
    <w:p w14:paraId="5D0CFB34" w14:textId="77777777" w:rsidR="007978C7" w:rsidRPr="001216A7" w:rsidRDefault="007978C7" w:rsidP="007978C7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069F54" w14:textId="75478FCA" w:rsidR="00370E34" w:rsidRDefault="00370E34" w:rsidP="007978C7">
      <w:pPr>
        <w:pStyle w:val="EX"/>
      </w:pPr>
      <w:r>
        <w:t>================== UNCHANGED TEXT OMITTED =========================</w:t>
      </w:r>
    </w:p>
    <w:p w14:paraId="4B0CB5FC" w14:textId="763781E0" w:rsidR="007978C7" w:rsidRPr="001216A7" w:rsidRDefault="00370E34" w:rsidP="007978C7">
      <w:pPr>
        <w:pStyle w:val="EX"/>
        <w:rPr>
          <w:rFonts w:eastAsia="SimSun"/>
        </w:rPr>
      </w:pPr>
      <w:r w:rsidRPr="001216A7">
        <w:t xml:space="preserve"> </w:t>
      </w:r>
      <w:r w:rsidR="007978C7" w:rsidRPr="001216A7">
        <w:t>[</w:t>
      </w:r>
      <w:r w:rsidR="007978C7" w:rsidRPr="001216A7">
        <w:rPr>
          <w:rFonts w:eastAsia="SimSun" w:hint="eastAsia"/>
          <w:lang w:eastAsia="zh-CN"/>
        </w:rPr>
        <w:t>3</w:t>
      </w:r>
      <w:r w:rsidR="007978C7">
        <w:rPr>
          <w:rFonts w:eastAsia="SimSun"/>
          <w:lang w:eastAsia="zh-CN"/>
        </w:rPr>
        <w:t>5</w:t>
      </w:r>
      <w:r w:rsidR="007978C7" w:rsidRPr="001216A7">
        <w:t>]</w:t>
      </w:r>
      <w:r w:rsidR="007978C7" w:rsidRPr="001216A7">
        <w:tab/>
        <w:t>3GPP</w:t>
      </w:r>
      <w:r w:rsidR="007978C7">
        <w:t> </w:t>
      </w:r>
      <w:r w:rsidR="007978C7" w:rsidRPr="001216A7">
        <w:t>TS</w:t>
      </w:r>
      <w:r w:rsidR="007978C7">
        <w:t> </w:t>
      </w:r>
      <w:r w:rsidR="007978C7" w:rsidRPr="001216A7">
        <w:t>29.</w:t>
      </w:r>
      <w:r w:rsidR="007978C7">
        <w:t>122</w:t>
      </w:r>
      <w:r w:rsidR="007978C7" w:rsidRPr="001216A7">
        <w:t>: "</w:t>
      </w:r>
      <w:r w:rsidR="007978C7">
        <w:t>T8 reference point for Northbound APIs</w:t>
      </w:r>
      <w:r w:rsidR="007978C7" w:rsidRPr="001216A7">
        <w:t>".</w:t>
      </w:r>
    </w:p>
    <w:p w14:paraId="4F2443D9" w14:textId="003E803C" w:rsidR="007978C7" w:rsidRPr="001216A7" w:rsidDel="005C67D3" w:rsidRDefault="007978C7" w:rsidP="007978C7">
      <w:pPr>
        <w:pStyle w:val="EX"/>
        <w:rPr>
          <w:ins w:id="15" w:author="Ericsson1" w:date="2020-10-28T16:44:00Z"/>
          <w:del w:id="16" w:author="Ericsson2" w:date="2020-11-17T09:29:00Z"/>
          <w:rFonts w:eastAsia="SimSun"/>
        </w:rPr>
      </w:pPr>
      <w:ins w:id="17" w:author="Ericsson1" w:date="2020-10-28T16:44:00Z">
        <w:del w:id="18" w:author="Ericsson2" w:date="2020-11-17T09:29:00Z">
          <w:r w:rsidRPr="001216A7" w:rsidDel="005C67D3">
            <w:delText>[</w:delText>
          </w:r>
          <w:r w:rsidDel="005C67D3">
            <w:delText>xx</w:delText>
          </w:r>
          <w:r w:rsidRPr="001216A7" w:rsidDel="005C67D3">
            <w:delText>]</w:delText>
          </w:r>
          <w:r w:rsidRPr="001216A7" w:rsidDel="005C67D3">
            <w:tab/>
          </w:r>
        </w:del>
      </w:ins>
      <w:ins w:id="19" w:author="Ericsson1" w:date="2020-10-28T16:45:00Z">
        <w:del w:id="20" w:author="Ericsson2" w:date="2020-11-17T09:29:00Z">
          <w:r w:rsidRPr="007978C7" w:rsidDel="005C67D3">
            <w:rPr>
              <w:rPrChange w:id="21" w:author="Ericsson1" w:date="2020-10-28T16:45:00Z">
                <w:rPr>
                  <w:rFonts w:ascii="Helvetica" w:hAnsi="Helvetica"/>
                  <w:color w:val="333333"/>
                </w:rPr>
              </w:rPrChange>
            </w:rPr>
            <w:delText>IOPG: “EPSG Geodetic Parameter Dataset</w:delText>
          </w:r>
        </w:del>
      </w:ins>
      <w:ins w:id="22" w:author="Ericsson1" w:date="2020-10-28T16:44:00Z">
        <w:del w:id="23" w:author="Ericsson2" w:date="2020-11-17T09:29:00Z">
          <w:r w:rsidRPr="001216A7" w:rsidDel="005C67D3">
            <w:delText>"</w:delText>
          </w:r>
        </w:del>
      </w:ins>
      <w:ins w:id="24" w:author="Ericsson1" w:date="2020-11-01T15:03:00Z">
        <w:del w:id="25" w:author="Ericsson2" w:date="2020-11-17T09:29:00Z">
          <w:r w:rsidR="003C1D77" w:rsidDel="005C67D3">
            <w:delText xml:space="preserve"> </w:delText>
          </w:r>
          <w:r w:rsidR="003C1D77" w:rsidRPr="001216A7" w:rsidDel="005C67D3">
            <w:delText>[</w:delText>
          </w:r>
        </w:del>
      </w:ins>
      <w:ins w:id="26" w:author="Ericsson1" w:date="2020-11-01T15:11:00Z">
        <w:del w:id="27" w:author="Ericsson2" w:date="2020-11-17T09:29:00Z">
          <w:r w:rsidR="003C1D77" w:rsidDel="005C67D3">
            <w:delText xml:space="preserve"> </w:delText>
          </w:r>
        </w:del>
      </w:ins>
      <w:ins w:id="28" w:author="Ericsson1" w:date="2020-11-05T13:41:00Z">
        <w:del w:id="29" w:author="Ericsson2" w:date="2020-11-17T09:29:00Z">
          <w:r w:rsidR="00BE51EA" w:rsidDel="005C67D3">
            <w:fldChar w:fldCharType="begin"/>
          </w:r>
          <w:r w:rsidR="00BE51EA" w:rsidDel="005C67D3">
            <w:delInstrText xml:space="preserve"> HYPERLINK "</w:delInstrText>
          </w:r>
        </w:del>
      </w:ins>
      <w:ins w:id="30" w:author="Ericsson1" w:date="2020-11-01T15:11:00Z">
        <w:del w:id="31" w:author="Ericsson2" w:date="2020-11-17T09:29:00Z">
          <w:r w:rsidR="00BE51EA" w:rsidRPr="00BE51EA" w:rsidDel="005C67D3">
            <w:rPr>
              <w:rPrChange w:id="32" w:author="Ericsson1" w:date="2020-11-05T13:41:00Z">
                <w:rPr>
                  <w:rStyle w:val="Hyperlink"/>
                </w:rPr>
              </w:rPrChange>
            </w:rPr>
            <w:delInstrText>http</w:delInstrText>
          </w:r>
        </w:del>
      </w:ins>
      <w:ins w:id="33" w:author="Ericsson1" w:date="2020-11-05T13:39:00Z">
        <w:del w:id="34" w:author="Ericsson2" w:date="2020-11-17T09:29:00Z">
          <w:r w:rsidR="00BE51EA" w:rsidRPr="00BE51EA" w:rsidDel="005C67D3">
            <w:rPr>
              <w:rPrChange w:id="35" w:author="Ericsson1" w:date="2020-11-05T13:41:00Z">
                <w:rPr>
                  <w:rStyle w:val="Hyperlink"/>
                </w:rPr>
              </w:rPrChange>
            </w:rPr>
            <w:delInstrText>s</w:delInstrText>
          </w:r>
        </w:del>
      </w:ins>
      <w:ins w:id="36" w:author="Ericsson1" w:date="2020-11-01T15:11:00Z">
        <w:del w:id="37" w:author="Ericsson2" w:date="2020-11-17T09:29:00Z">
          <w:r w:rsidR="00BE51EA" w:rsidRPr="00BE51EA" w:rsidDel="005C67D3">
            <w:rPr>
              <w:rPrChange w:id="38" w:author="Ericsson1" w:date="2020-11-05T13:41:00Z">
                <w:rPr>
                  <w:rStyle w:val="Hyperlink"/>
                </w:rPr>
              </w:rPrChange>
            </w:rPr>
            <w:delInstrText>://www.epsg.org</w:delInstrText>
          </w:r>
        </w:del>
      </w:ins>
      <w:ins w:id="39" w:author="Ericsson1" w:date="2020-11-05T13:41:00Z">
        <w:del w:id="40" w:author="Ericsson2" w:date="2020-11-17T09:29:00Z">
          <w:r w:rsidR="00BE51EA" w:rsidDel="005C67D3">
            <w:delInstrText xml:space="preserve">" </w:delInstrText>
          </w:r>
          <w:r w:rsidR="00BE51EA" w:rsidDel="005C67D3">
            <w:fldChar w:fldCharType="separate"/>
          </w:r>
        </w:del>
      </w:ins>
      <w:ins w:id="41" w:author="Ericsson1" w:date="2020-11-01T15:11:00Z">
        <w:del w:id="42" w:author="Ericsson2" w:date="2020-11-17T09:29:00Z">
          <w:r w:rsidR="00BE51EA" w:rsidRPr="001C07B4" w:rsidDel="005C67D3">
            <w:rPr>
              <w:rStyle w:val="Hyperlink"/>
            </w:rPr>
            <w:delText>http</w:delText>
          </w:r>
        </w:del>
      </w:ins>
      <w:ins w:id="43" w:author="Ericsson1" w:date="2020-11-05T13:39:00Z">
        <w:del w:id="44" w:author="Ericsson2" w:date="2020-11-17T09:29:00Z">
          <w:r w:rsidR="00BE51EA" w:rsidRPr="001C07B4" w:rsidDel="005C67D3">
            <w:rPr>
              <w:rStyle w:val="Hyperlink"/>
            </w:rPr>
            <w:delText>s</w:delText>
          </w:r>
        </w:del>
      </w:ins>
      <w:ins w:id="45" w:author="Ericsson1" w:date="2020-11-01T15:11:00Z">
        <w:del w:id="46" w:author="Ericsson2" w:date="2020-11-17T09:29:00Z">
          <w:r w:rsidR="00BE51EA" w:rsidRPr="001C07B4" w:rsidDel="005C67D3">
            <w:rPr>
              <w:rStyle w:val="Hyperlink"/>
            </w:rPr>
            <w:delText>://www.epsg.org</w:delText>
          </w:r>
        </w:del>
      </w:ins>
      <w:ins w:id="47" w:author="Ericsson1" w:date="2020-11-05T13:41:00Z">
        <w:del w:id="48" w:author="Ericsson2" w:date="2020-11-17T09:29:00Z">
          <w:r w:rsidR="00BE51EA" w:rsidDel="005C67D3">
            <w:fldChar w:fldCharType="end"/>
          </w:r>
        </w:del>
      </w:ins>
      <w:ins w:id="49" w:author="Ericsson1" w:date="2020-11-01T15:03:00Z">
        <w:del w:id="50" w:author="Ericsson2" w:date="2020-11-17T09:29:00Z">
          <w:r w:rsidR="003C1D77" w:rsidRPr="001216A7" w:rsidDel="005C67D3">
            <w:delText>]</w:delText>
          </w:r>
        </w:del>
      </w:ins>
      <w:ins w:id="51" w:author="Ericsson1" w:date="2020-10-28T16:44:00Z">
        <w:del w:id="52" w:author="Ericsson2" w:date="2020-11-17T09:29:00Z">
          <w:r w:rsidRPr="001216A7" w:rsidDel="005C67D3">
            <w:delText>.</w:delText>
          </w:r>
        </w:del>
      </w:ins>
    </w:p>
    <w:p w14:paraId="57CC4ADC" w14:textId="77777777" w:rsidR="00347CD6" w:rsidRDefault="00347CD6" w:rsidP="00370E34">
      <w:pPr>
        <w:pStyle w:val="B1"/>
        <w:ind w:left="0" w:firstLine="0"/>
        <w:rPr>
          <w:lang w:eastAsia="zh-CN"/>
        </w:rPr>
      </w:pPr>
    </w:p>
    <w:p w14:paraId="789CCFB5" w14:textId="6067E5F0" w:rsidR="00347CD6" w:rsidRPr="00370E34" w:rsidRDefault="00347CD6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695FB05" w14:textId="77777777" w:rsidR="00FB5CB6" w:rsidRPr="001216A7" w:rsidRDefault="00FB5CB6" w:rsidP="00FB5CB6">
      <w:pPr>
        <w:pStyle w:val="Heading3"/>
      </w:pPr>
      <w:bookmarkStart w:id="53" w:name="_Toc19105738"/>
      <w:bookmarkStart w:id="54" w:name="_Toc27821154"/>
      <w:bookmarkStart w:id="55" w:name="_Toc36124493"/>
      <w:bookmarkStart w:id="56" w:name="_Toc36124933"/>
      <w:bookmarkStart w:id="57" w:name="_Toc36125092"/>
      <w:bookmarkStart w:id="58" w:name="_Toc45009397"/>
      <w:bookmarkStart w:id="59" w:name="_Toc19105745"/>
      <w:bookmarkStart w:id="60" w:name="_Toc27821161"/>
      <w:bookmarkStart w:id="61" w:name="_Toc36124500"/>
      <w:bookmarkStart w:id="62" w:name="_Toc36124940"/>
      <w:bookmarkStart w:id="63" w:name="_Toc36125099"/>
      <w:bookmarkStart w:id="64" w:name="_Toc45009404"/>
      <w:r w:rsidRPr="001216A7">
        <w:t>4.3.1</w:t>
      </w:r>
      <w:r w:rsidRPr="001216A7">
        <w:tab/>
        <w:t>Access Network</w:t>
      </w:r>
      <w:bookmarkEnd w:id="53"/>
      <w:bookmarkEnd w:id="54"/>
      <w:bookmarkEnd w:id="55"/>
      <w:bookmarkEnd w:id="56"/>
      <w:bookmarkEnd w:id="57"/>
      <w:bookmarkEnd w:id="58"/>
    </w:p>
    <w:p w14:paraId="3065EC3B" w14:textId="2691249A" w:rsidR="005B10AD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Access Network is involved in the handling of various positioning procedures including positioning of a target UE, provision of location related information not associated with a </w:t>
      </w:r>
      <w:proofErr w:type="gramStart"/>
      <w:r w:rsidRPr="001216A7">
        <w:rPr>
          <w:lang w:eastAsia="ja-JP"/>
        </w:rPr>
        <w:t>particular target</w:t>
      </w:r>
      <w:proofErr w:type="gramEnd"/>
      <w:r w:rsidRPr="001216A7">
        <w:rPr>
          <w:lang w:eastAsia="ja-JP"/>
        </w:rPr>
        <w:t xml:space="preserve">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geographical </w:t>
      </w:r>
      <w:ins w:id="65" w:author="Ericsson2" w:date="2020-11-17T09:16:00Z">
        <w:r w:rsidR="005B10AD" w:rsidRPr="005B10AD">
          <w:rPr>
            <w:highlight w:val="yellow"/>
            <w:lang w:eastAsia="ja-JP"/>
            <w:rPrChange w:id="66" w:author="Ericsson2" w:date="2020-11-17T09:17:00Z">
              <w:rPr>
                <w:lang w:eastAsia="ja-JP"/>
              </w:rPr>
            </w:rPrChange>
          </w:rPr>
          <w:t>or local</w:t>
        </w:r>
        <w:r w:rsidR="005B10AD">
          <w:rPr>
            <w:lang w:eastAsia="ja-JP"/>
          </w:rPr>
          <w:t xml:space="preserve"> </w:t>
        </w:r>
      </w:ins>
      <w:r>
        <w:rPr>
          <w:lang w:eastAsia="ja-JP"/>
        </w:rPr>
        <w:t>co-ordinates as defined</w:t>
      </w:r>
      <w:ins w:id="67" w:author="Ericsson1" w:date="2020-11-07T17:40:00Z">
        <w:del w:id="68" w:author="Ericsson2" w:date="2020-11-17T09:17:00Z">
          <w:r w:rsidDel="005B10AD">
            <w:rPr>
              <w:lang w:eastAsia="ja-JP"/>
            </w:rPr>
            <w:delText xml:space="preserve"> for LMF</w:delText>
          </w:r>
        </w:del>
      </w:ins>
      <w:r>
        <w:rPr>
          <w:lang w:eastAsia="ja-JP"/>
        </w:rPr>
        <w:t xml:space="preserve"> in </w:t>
      </w:r>
      <w:ins w:id="69" w:author="Ericsson1" w:date="2020-11-07T17:39:00Z">
        <w:del w:id="70" w:author="Ericsson2" w:date="2020-11-17T09:17:00Z">
          <w:r w:rsidDel="005B10AD">
            <w:rPr>
              <w:lang w:eastAsia="ja-JP"/>
            </w:rPr>
            <w:delText>clause 4.3.</w:delText>
          </w:r>
        </w:del>
      </w:ins>
      <w:r>
        <w:rPr>
          <w:lang w:eastAsia="ja-JP"/>
        </w:rPr>
        <w:t>TS 23.032 [8].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4AB5768" w14:textId="4B20377D" w:rsidR="00FB5CB6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0184129E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0596BB8" w14:textId="77777777" w:rsidR="00FB5CB6" w:rsidRPr="00FB5CB6" w:rsidRDefault="00FB5CB6" w:rsidP="00FB5CB6"/>
    <w:p w14:paraId="143FC1A2" w14:textId="6216CE3E" w:rsidR="00347CD6" w:rsidRPr="001216A7" w:rsidRDefault="00347CD6" w:rsidP="00347CD6">
      <w:pPr>
        <w:pStyle w:val="Heading3"/>
      </w:pPr>
      <w:r w:rsidRPr="001216A7">
        <w:t>4.3.8</w:t>
      </w:r>
      <w:r w:rsidRPr="001216A7">
        <w:tab/>
        <w:t>Location Management Function, LMF</w:t>
      </w:r>
      <w:bookmarkEnd w:id="59"/>
      <w:bookmarkEnd w:id="60"/>
      <w:bookmarkEnd w:id="61"/>
      <w:bookmarkEnd w:id="62"/>
      <w:bookmarkEnd w:id="63"/>
      <w:bookmarkEnd w:id="64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647E50BF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ins w:id="71" w:author="Ericsson2" w:date="2020-11-17T09:15:00Z"/>
          <w:lang w:eastAsia="ja-JP"/>
        </w:rPr>
      </w:pPr>
      <w:r>
        <w:rPr>
          <w:lang w:eastAsia="ja-JP"/>
        </w:rPr>
        <w:t>The LMF shall determine the result of the positioning in geographical co-ordinates as defined in TS 23.032 [8].</w:t>
      </w:r>
      <w:ins w:id="72" w:author="Ericsson1" w:date="2020-10-28T14:49:00Z">
        <w:r>
          <w:rPr>
            <w:lang w:eastAsia="ja-JP"/>
          </w:rPr>
          <w:t xml:space="preserve"> The LMF may in addition determine the result of the positioning in local co-ordinates </w:t>
        </w:r>
      </w:ins>
      <w:ins w:id="73" w:author="Ericsson2" w:date="2020-11-17T09:18:00Z">
        <w:r w:rsidR="005B10AD" w:rsidRPr="005B10AD">
          <w:rPr>
            <w:highlight w:val="yellow"/>
            <w:lang w:eastAsia="ja-JP"/>
            <w:rPrChange w:id="74" w:author="Ericsson2" w:date="2020-11-17T09:19:00Z">
              <w:rPr>
                <w:lang w:eastAsia="ja-JP"/>
              </w:rPr>
            </w:rPrChange>
          </w:rPr>
          <w:t>as defined in TS 23.032 [8]</w:t>
        </w:r>
        <w:r w:rsidR="005B10AD" w:rsidRPr="005B10AD">
          <w:rPr>
            <w:highlight w:val="yellow"/>
            <w:lang w:eastAsia="ja-JP"/>
            <w:rPrChange w:id="75" w:author="Ericsson2" w:date="2020-11-17T09:19:00Z">
              <w:rPr>
                <w:lang w:eastAsia="ja-JP"/>
              </w:rPr>
            </w:rPrChange>
          </w:rPr>
          <w:t>.</w:t>
        </w:r>
      </w:ins>
      <w:ins w:id="76" w:author="Ericsson1" w:date="2020-10-28T16:18:00Z">
        <w:del w:id="77" w:author="Ericsson2" w:date="2020-11-17T09:19:00Z">
          <w:r w:rsidR="000700E2" w:rsidDel="005B10AD">
            <w:rPr>
              <w:lang w:eastAsia="ja-JP"/>
            </w:rPr>
            <w:delText xml:space="preserve">in </w:delText>
          </w:r>
        </w:del>
      </w:ins>
      <w:ins w:id="78" w:author="Ericsson1" w:date="2020-10-28T16:17:00Z">
        <w:del w:id="79" w:author="Ericsson2" w:date="2020-11-17T09:19:00Z">
          <w:r w:rsidR="000700E2" w:rsidDel="005B10AD">
            <w:rPr>
              <w:noProof/>
            </w:rPr>
            <w:delText>Coordinate</w:delText>
          </w:r>
        </w:del>
      </w:ins>
      <w:ins w:id="80" w:author="Ericsson1" w:date="2020-11-05T08:03:00Z">
        <w:del w:id="81" w:author="Ericsson2" w:date="2020-11-17T09:19:00Z">
          <w:r w:rsidR="006B0C55" w:rsidDel="005B10AD">
            <w:rPr>
              <w:noProof/>
            </w:rPr>
            <w:delText xml:space="preserve"> </w:delText>
          </w:r>
        </w:del>
      </w:ins>
      <w:ins w:id="82" w:author="Ericsson1" w:date="2020-10-28T16:17:00Z">
        <w:del w:id="83" w:author="Ericsson2" w:date="2020-11-17T09:19:00Z">
          <w:r w:rsidR="000700E2" w:rsidDel="005B10AD">
            <w:rPr>
              <w:noProof/>
            </w:rPr>
            <w:delText>System</w:delText>
          </w:r>
        </w:del>
      </w:ins>
      <w:ins w:id="84" w:author="Ericsson1" w:date="2020-10-28T16:18:00Z">
        <w:del w:id="85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86" w:author="Ericsson1" w:date="2020-11-05T13:41:00Z">
        <w:del w:id="87" w:author="Ericsson2" w:date="2020-11-17T09:19:00Z">
          <w:r w:rsidR="00BE51EA" w:rsidDel="005B10AD">
            <w:rPr>
              <w:noProof/>
            </w:rPr>
            <w:delText>EPSG</w:delText>
          </w:r>
        </w:del>
      </w:ins>
      <w:ins w:id="88" w:author="Ericsson1" w:date="2020-11-05T13:42:00Z">
        <w:del w:id="89" w:author="Ericsson2" w:date="2020-11-17T09:19:00Z">
          <w:r w:rsidR="00BE51EA" w:rsidDel="005B10AD">
            <w:rPr>
              <w:noProof/>
            </w:rPr>
            <w:delText>:</w:delText>
          </w:r>
        </w:del>
      </w:ins>
      <w:ins w:id="90" w:author="Ericsson1" w:date="2020-11-05T13:41:00Z">
        <w:del w:id="91" w:author="Ericsson2" w:date="2020-11-17T09:19:00Z">
          <w:r w:rsidR="00BE51EA" w:rsidDel="005B10AD">
            <w:rPr>
              <w:noProof/>
            </w:rPr>
            <w:delText xml:space="preserve">4461 or </w:delText>
          </w:r>
        </w:del>
      </w:ins>
      <w:ins w:id="92" w:author="Ericsson1" w:date="2020-11-05T13:42:00Z">
        <w:del w:id="93" w:author="Ericsson2" w:date="2020-11-17T09:19:00Z">
          <w:r w:rsidR="00BE51EA" w:rsidDel="005B10AD">
            <w:rPr>
              <w:noProof/>
            </w:rPr>
            <w:delText>EPSG:</w:delText>
          </w:r>
        </w:del>
      </w:ins>
      <w:ins w:id="94" w:author="Ericsson1" w:date="2020-11-05T13:41:00Z">
        <w:del w:id="95" w:author="Ericsson2" w:date="2020-11-17T09:19:00Z">
          <w:r w:rsidR="00BE51EA" w:rsidDel="005B10AD">
            <w:rPr>
              <w:noProof/>
            </w:rPr>
            <w:delText xml:space="preserve">1032 </w:delText>
          </w:r>
        </w:del>
      </w:ins>
      <w:ins w:id="96" w:author="Ericsson1" w:date="2020-10-28T16:18:00Z">
        <w:del w:id="97" w:author="Ericsson2" w:date="2020-11-17T09:19:00Z">
          <w:r w:rsidR="000700E2" w:rsidDel="005B10AD">
            <w:rPr>
              <w:noProof/>
            </w:rPr>
            <w:delText xml:space="preserve">defined </w:delText>
          </w:r>
        </w:del>
      </w:ins>
      <w:ins w:id="98" w:author="Ericsson1" w:date="2020-11-05T13:42:00Z">
        <w:del w:id="99" w:author="Ericsson2" w:date="2020-11-17T09:19:00Z">
          <w:r w:rsidR="00BE51EA" w:rsidDel="005B10AD">
            <w:rPr>
              <w:noProof/>
            </w:rPr>
            <w:delText>by</w:delText>
          </w:r>
        </w:del>
      </w:ins>
      <w:ins w:id="100" w:author="Ericsson1" w:date="2020-10-28T16:18:00Z">
        <w:del w:id="101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02" w:author="Ericsson1" w:date="2020-11-05T13:42:00Z">
        <w:del w:id="103" w:author="Ericsson2" w:date="2020-11-17T09:19:00Z">
          <w:r w:rsidR="00BE51EA" w:rsidDel="005B10AD">
            <w:rPr>
              <w:noProof/>
            </w:rPr>
            <w:delText xml:space="preserve">IOPG </w:delText>
          </w:r>
        </w:del>
      </w:ins>
      <w:ins w:id="104" w:author="Ericsson1" w:date="2020-11-01T15:49:00Z">
        <w:del w:id="105" w:author="Ericsson2" w:date="2020-11-17T09:19:00Z">
          <w:r w:rsidR="00370E34" w:rsidDel="005B10AD">
            <w:rPr>
              <w:noProof/>
            </w:rPr>
            <w:delText>[xx]</w:delText>
          </w:r>
        </w:del>
      </w:ins>
      <w:ins w:id="106" w:author="Ericsson1" w:date="2020-10-28T16:46:00Z">
        <w:del w:id="107" w:author="Ericsson2" w:date="2020-11-17T09:19:00Z">
          <w:r w:rsidR="007978C7" w:rsidDel="005B10AD">
            <w:rPr>
              <w:noProof/>
            </w:rPr>
            <w:delText xml:space="preserve"> </w:delText>
          </w:r>
          <w:r w:rsidR="007978C7" w:rsidDel="005B10AD">
            <w:rPr>
              <w:lang w:eastAsia="ja-JP"/>
            </w:rPr>
            <w:delText xml:space="preserve">with </w:delText>
          </w:r>
        </w:del>
      </w:ins>
      <w:ins w:id="108" w:author="Ericsson1" w:date="2020-11-05T13:43:00Z">
        <w:del w:id="109" w:author="Ericsson2" w:date="2020-11-17T09:19:00Z">
          <w:r w:rsidR="00BE51EA" w:rsidDel="005B10AD">
            <w:rPr>
              <w:lang w:eastAsia="ja-JP"/>
            </w:rPr>
            <w:delText xml:space="preserve">the </w:delText>
          </w:r>
        </w:del>
      </w:ins>
      <w:ins w:id="110" w:author="Ericsson1" w:date="2020-10-28T16:47:00Z">
        <w:del w:id="111" w:author="Ericsson2" w:date="2020-11-17T09:19:00Z">
          <w:r w:rsidR="007978C7" w:rsidRPr="007978C7" w:rsidDel="005B10AD">
            <w:rPr>
              <w:lang w:eastAsia="ja-JP"/>
              <w:rPrChange w:id="112" w:author="Ericsson1" w:date="2020-10-28T16:47:00Z">
                <w:rPr>
                  <w:rFonts w:ascii="Helvetica" w:hAnsi="Helvetica"/>
                  <w:color w:val="333333"/>
                  <w:sz w:val="21"/>
                  <w:szCs w:val="21"/>
                </w:rPr>
              </w:rPrChange>
            </w:rPr>
            <w:delText>origin</w:delText>
          </w:r>
          <w:r w:rsidR="007978C7" w:rsidDel="005B10AD">
            <w:rPr>
              <w:lang w:eastAsia="ja-JP"/>
            </w:rPr>
            <w:delText xml:space="preserve"> given either as </w:delText>
          </w:r>
        </w:del>
      </w:ins>
      <w:ins w:id="113" w:author="Ericsson1" w:date="2020-10-28T16:48:00Z">
        <w:del w:id="114" w:author="Ericsson2" w:date="2020-11-17T09:19:00Z">
          <w:r w:rsidR="007978C7" w:rsidDel="005B10AD">
            <w:rPr>
              <w:lang w:eastAsia="ja-JP"/>
            </w:rPr>
            <w:delText>geographical co-ordinate</w:delText>
          </w:r>
        </w:del>
      </w:ins>
      <w:ins w:id="115" w:author="Ericsson1" w:date="2020-11-05T08:04:00Z">
        <w:del w:id="116" w:author="Ericsson2" w:date="2020-11-17T09:19:00Z">
          <w:r w:rsidR="006B0C55" w:rsidDel="005B10AD">
            <w:rPr>
              <w:lang w:eastAsia="ja-JP"/>
            </w:rPr>
            <w:delText>s</w:delText>
          </w:r>
        </w:del>
      </w:ins>
      <w:ins w:id="117" w:author="Ericsson1" w:date="2020-10-28T16:48:00Z">
        <w:del w:id="118" w:author="Ericsson2" w:date="2020-11-17T09:19:00Z">
          <w:r w:rsidR="007978C7" w:rsidDel="005B10AD">
            <w:rPr>
              <w:lang w:eastAsia="ja-JP"/>
            </w:rPr>
            <w:delText xml:space="preserve"> or </w:delText>
          </w:r>
        </w:del>
      </w:ins>
      <w:ins w:id="119" w:author="Ericsson1" w:date="2020-11-05T08:04:00Z">
        <w:del w:id="120" w:author="Ericsson2" w:date="2020-11-17T09:19:00Z">
          <w:r w:rsidR="006B0C55" w:rsidDel="005B10AD">
            <w:rPr>
              <w:lang w:eastAsia="ja-JP"/>
            </w:rPr>
            <w:delText xml:space="preserve">as </w:delText>
          </w:r>
        </w:del>
      </w:ins>
      <w:ins w:id="121" w:author="Ericsson1" w:date="2020-10-28T16:48:00Z">
        <w:del w:id="122" w:author="Ericsson2" w:date="2020-11-17T09:19:00Z">
          <w:r w:rsidR="007978C7" w:rsidDel="005B10AD">
            <w:rPr>
              <w:lang w:eastAsia="ja-JP"/>
            </w:rPr>
            <w:delText>a universally unique identifier</w:delText>
          </w:r>
        </w:del>
      </w:ins>
      <w:ins w:id="123" w:author="Ericsson1" w:date="2020-10-28T14:50:00Z">
        <w:del w:id="124" w:author="Ericsson2" w:date="2020-11-17T09:19:00Z">
          <w:r w:rsidDel="005B10AD">
            <w:rPr>
              <w:lang w:eastAsia="ja-JP"/>
            </w:rPr>
            <w:delText>.</w:delText>
          </w:r>
        </w:del>
      </w:ins>
      <w:r>
        <w:rPr>
          <w:lang w:eastAsia="ja-JP"/>
        </w:rPr>
        <w:t xml:space="preserve"> If requested and if available, the positioning result may also include the velocity of the UE.</w:t>
      </w:r>
    </w:p>
    <w:p w14:paraId="0C7DE7B4" w14:textId="72D0D734" w:rsidR="005B10AD" w:rsidRPr="00D7706D" w:rsidRDefault="005B10AD" w:rsidP="005B10AD">
      <w:pPr>
        <w:pStyle w:val="EditorsNote"/>
        <w:rPr>
          <w:ins w:id="125" w:author="Ericsson2" w:date="2020-11-17T09:15:00Z"/>
          <w:lang w:eastAsia="zh-CN"/>
        </w:rPr>
      </w:pPr>
      <w:ins w:id="126" w:author="Ericsson2" w:date="2020-11-17T09:15:00Z">
        <w:r w:rsidRPr="004528FD">
          <w:rPr>
            <w:highlight w:val="yellow"/>
            <w:lang w:eastAsia="zh-CN"/>
            <w:rPrChange w:id="127" w:author="Ericsson2" w:date="2020-11-17T09:28:00Z">
              <w:rPr>
                <w:lang w:eastAsia="zh-CN"/>
              </w:rPr>
            </w:rPrChange>
          </w:rPr>
          <w:t>Editors' note:</w:t>
        </w:r>
        <w:r w:rsidRPr="004528FD">
          <w:rPr>
            <w:highlight w:val="yellow"/>
            <w:lang w:eastAsia="zh-CN"/>
            <w:rPrChange w:id="128" w:author="Ericsson2" w:date="2020-11-17T09:28:00Z">
              <w:rPr>
                <w:lang w:eastAsia="zh-CN"/>
              </w:rPr>
            </w:rPrChange>
          </w:rPr>
          <w:tab/>
        </w:r>
      </w:ins>
      <w:ins w:id="129" w:author="Ericsson2" w:date="2020-11-17T09:28:00Z">
        <w:r w:rsidR="004528FD" w:rsidRPr="004528FD">
          <w:rPr>
            <w:highlight w:val="yellow"/>
            <w:lang w:eastAsia="zh-CN"/>
            <w:rPrChange w:id="130" w:author="Ericsson2" w:date="2020-11-17T09:28:00Z">
              <w:rPr>
                <w:lang w:eastAsia="zh-CN"/>
              </w:rPr>
            </w:rPrChange>
          </w:rPr>
          <w:t>T</w:t>
        </w:r>
      </w:ins>
      <w:ins w:id="131" w:author="Ericsson2" w:date="2020-11-17T09:15:00Z">
        <w:r w:rsidRPr="004528FD">
          <w:rPr>
            <w:highlight w:val="yellow"/>
            <w:lang w:eastAsia="zh-CN"/>
            <w:rPrChange w:id="132" w:author="Ericsson2" w:date="2020-11-17T09:28:00Z">
              <w:rPr>
                <w:lang w:eastAsia="zh-CN"/>
              </w:rPr>
            </w:rPrChange>
          </w:rPr>
          <w:t xml:space="preserve">he </w:t>
        </w:r>
      </w:ins>
      <w:ins w:id="133" w:author="Ericsson2" w:date="2020-11-17T09:28:00Z">
        <w:r w:rsidR="004528FD" w:rsidRPr="004528FD">
          <w:rPr>
            <w:highlight w:val="yellow"/>
            <w:lang w:eastAsia="zh-CN"/>
            <w:rPrChange w:id="134" w:author="Ericsson2" w:date="2020-11-17T09:28:00Z">
              <w:rPr>
                <w:lang w:eastAsia="zh-CN"/>
              </w:rPr>
            </w:rPrChange>
          </w:rPr>
          <w:t>update of TS 23.032 with local co-ordinates is pending</w:t>
        </w:r>
      </w:ins>
      <w:ins w:id="135" w:author="Ericsson2" w:date="2020-11-17T09:15:00Z">
        <w:r w:rsidRPr="004528FD">
          <w:rPr>
            <w:highlight w:val="yellow"/>
            <w:lang w:eastAsia="zh-CN"/>
            <w:rPrChange w:id="136" w:author="Ericsson2" w:date="2020-11-17T09:28:00Z">
              <w:rPr>
                <w:lang w:eastAsia="zh-CN"/>
              </w:rPr>
            </w:rPrChange>
          </w:rPr>
          <w:t>.</w:t>
        </w:r>
      </w:ins>
    </w:p>
    <w:p w14:paraId="68B4B215" w14:textId="07E6E9B1" w:rsidR="007A59DF" w:rsidRPr="00D7706D" w:rsidRDefault="007A59DF" w:rsidP="007A59DF">
      <w:pPr>
        <w:pStyle w:val="EditorsNote"/>
        <w:rPr>
          <w:ins w:id="137" w:author="Ericsson2" w:date="2020-11-17T11:57:00Z"/>
          <w:lang w:eastAsia="zh-CN"/>
        </w:rPr>
      </w:pPr>
      <w:ins w:id="138" w:author="Ericsson2" w:date="2020-11-17T11:57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 xml:space="preserve">It is to be coordinated with RAN if </w:t>
        </w:r>
      </w:ins>
      <w:ins w:id="139" w:author="Ericsson2" w:date="2020-11-17T11:58:00Z">
        <w:r>
          <w:rPr>
            <w:highlight w:val="yellow"/>
            <w:lang w:eastAsia="zh-CN"/>
          </w:rPr>
          <w:t>local co-ordinates would be limited to certain positioning methods</w:t>
        </w:r>
      </w:ins>
      <w:ins w:id="140" w:author="Ericsson2" w:date="2020-11-17T11:57:00Z">
        <w:r w:rsidRPr="00507314">
          <w:rPr>
            <w:highlight w:val="yellow"/>
            <w:lang w:eastAsia="zh-CN"/>
          </w:rPr>
          <w:t>.</w:t>
        </w:r>
      </w:ins>
    </w:p>
    <w:p w14:paraId="58AD48E2" w14:textId="755E8147" w:rsidR="009E58CE" w:rsidRPr="00D7706D" w:rsidRDefault="009E58CE" w:rsidP="009E58CE">
      <w:pPr>
        <w:pStyle w:val="EditorsNote"/>
        <w:rPr>
          <w:ins w:id="141" w:author="Ericsson2" w:date="2020-11-17T12:14:00Z"/>
          <w:lang w:eastAsia="zh-CN"/>
        </w:rPr>
      </w:pPr>
      <w:ins w:id="142" w:author="Ericsson2" w:date="2020-11-17T12:14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 xml:space="preserve">It is to be </w:t>
        </w:r>
        <w:r>
          <w:rPr>
            <w:highlight w:val="yellow"/>
            <w:lang w:eastAsia="zh-CN"/>
          </w:rPr>
          <w:t>defined i</w:t>
        </w:r>
        <w:r>
          <w:rPr>
            <w:highlight w:val="yellow"/>
            <w:lang w:eastAsia="zh-CN"/>
          </w:rPr>
          <w:t xml:space="preserve">f </w:t>
        </w:r>
        <w:r>
          <w:rPr>
            <w:highlight w:val="yellow"/>
            <w:lang w:eastAsia="zh-CN"/>
          </w:rPr>
          <w:t xml:space="preserve">support of </w:t>
        </w:r>
        <w:r>
          <w:rPr>
            <w:highlight w:val="yellow"/>
            <w:lang w:eastAsia="zh-CN"/>
          </w:rPr>
          <w:t xml:space="preserve">local co-ordinates would be limited to certain </w:t>
        </w:r>
        <w:r>
          <w:rPr>
            <w:highlight w:val="yellow"/>
            <w:lang w:eastAsia="zh-CN"/>
          </w:rPr>
          <w:t>deployment models</w:t>
        </w:r>
        <w:r w:rsidRPr="00507314">
          <w:rPr>
            <w:highlight w:val="yellow"/>
            <w:lang w:eastAsia="zh-CN"/>
          </w:rPr>
          <w:t>.</w:t>
        </w:r>
      </w:ins>
    </w:p>
    <w:p w14:paraId="00DBD4C3" w14:textId="77777777" w:rsidR="005B10AD" w:rsidRDefault="005B10AD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Determine position methods based on UE and PLMN capabilities, QoS</w:t>
      </w:r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5"/>
      <w:bookmarkEnd w:id="6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6CD1F22" w14:textId="77777777" w:rsidR="00F63086" w:rsidRDefault="00F63086" w:rsidP="00FB5CB6">
      <w:pPr>
        <w:pStyle w:val="Heading2"/>
      </w:pPr>
      <w:bookmarkStart w:id="143" w:name="_Toc36124538"/>
      <w:bookmarkStart w:id="144" w:name="_Toc36124978"/>
      <w:bookmarkStart w:id="145" w:name="_Toc36125137"/>
      <w:bookmarkStart w:id="146" w:name="_Toc45009442"/>
    </w:p>
    <w:p w14:paraId="5ABC3ECC" w14:textId="572CA545" w:rsidR="00FB5CB6" w:rsidRPr="001216A7" w:rsidRDefault="00FB5CB6" w:rsidP="00FB5CB6">
      <w:pPr>
        <w:pStyle w:val="Heading2"/>
      </w:pPr>
      <w:r w:rsidRPr="001216A7">
        <w:t>5.5</w:t>
      </w:r>
      <w:r w:rsidRPr="001216A7">
        <w:tab/>
        <w:t>Location service exposure</w:t>
      </w:r>
      <w:bookmarkEnd w:id="143"/>
      <w:bookmarkEnd w:id="144"/>
      <w:bookmarkEnd w:id="145"/>
      <w:bookmarkEnd w:id="146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Codeword,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lastRenderedPageBreak/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Target area, i.e. geographical area expressed as one of the following </w:t>
      </w:r>
      <w:proofErr w:type="gramStart"/>
      <w:r w:rsidRPr="001216A7">
        <w:t>format</w:t>
      </w:r>
      <w:proofErr w:type="gramEnd"/>
      <w:r w:rsidRPr="001216A7">
        <w:t>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  <w:bookmarkStart w:id="147" w:name="_GoBack"/>
      <w:bookmarkEnd w:id="147"/>
    </w:p>
    <w:p w14:paraId="100A8728" w14:textId="75708F6D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 xml:space="preserve">Location indication of UE in geographical coordinates </w:t>
      </w:r>
      <w:ins w:id="148" w:author="Ericsson2" w:date="2020-11-17T12:43:00Z">
        <w:r w:rsidR="00AA00C7" w:rsidRPr="00AA00C7">
          <w:rPr>
            <w:highlight w:val="yellow"/>
            <w:lang w:eastAsia="ko-KR"/>
            <w:rPrChange w:id="149" w:author="Ericsson2" w:date="2020-11-17T12:44:00Z">
              <w:rPr>
                <w:lang w:eastAsia="ko-KR"/>
              </w:rPr>
            </w:rPrChange>
          </w:rPr>
          <w:t xml:space="preserve">or </w:t>
        </w:r>
        <w:r w:rsidR="00AA00C7" w:rsidRPr="00AA00C7">
          <w:rPr>
            <w:highlight w:val="yellow"/>
            <w:lang w:eastAsia="ko-KR"/>
            <w:rPrChange w:id="150" w:author="Ericsson2" w:date="2020-11-17T12:44:00Z">
              <w:rPr>
                <w:lang w:eastAsia="ko-KR"/>
              </w:rPr>
            </w:rPrChange>
          </w:rPr>
          <w:t>local coordi</w:t>
        </w:r>
        <w:r w:rsidR="00AA00C7" w:rsidRPr="001216A7">
          <w:rPr>
            <w:lang w:eastAsia="ko-KR"/>
          </w:rPr>
          <w:t xml:space="preserve">nate </w:t>
        </w:r>
      </w:ins>
      <w:r w:rsidRPr="001216A7">
        <w:rPr>
          <w:lang w:eastAsia="ko-KR"/>
        </w:rPr>
        <w:t>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for LCS Client e.g. using the OMA MLP protocol,</w:t>
      </w:r>
      <w:r w:rsidRPr="001216A7">
        <w:rPr>
          <w:lang w:eastAsia="ko-KR"/>
        </w:rPr>
        <w:t xml:space="preserve"> local coordinate </w:t>
      </w:r>
      <w:ins w:id="151" w:author="Ericsson2" w:date="2020-11-17T12:43:00Z">
        <w:r w:rsidR="00AA00C7" w:rsidRPr="00AA00C7">
          <w:rPr>
            <w:highlight w:val="yellow"/>
            <w:lang w:eastAsia="ko-KR"/>
            <w:rPrChange w:id="152" w:author="Ericsson2" w:date="2020-11-17T12:43:00Z">
              <w:rPr>
                <w:lang w:eastAsia="ko-KR"/>
              </w:rPr>
            </w:rPrChange>
          </w:rPr>
          <w:t>reference</w:t>
        </w:r>
        <w:r w:rsidR="00AA00C7">
          <w:rPr>
            <w:lang w:eastAsia="ko-KR"/>
          </w:rPr>
          <w:t xml:space="preserve"> </w:t>
        </w:r>
      </w:ins>
      <w:r w:rsidRPr="001216A7">
        <w:rPr>
          <w:lang w:eastAsia="ko-KR"/>
        </w:rPr>
        <w:t>system;</w:t>
      </w:r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lastRenderedPageBreak/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 xml:space="preserve">For </w:t>
      </w:r>
      <w:proofErr w:type="gramStart"/>
      <w:r w:rsidRPr="001216A7">
        <w:t>a</w:t>
      </w:r>
      <w:proofErr w:type="gramEnd"/>
      <w:r w:rsidRPr="001216A7">
        <w:t xml:space="preserve">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 xml:space="preserve">, the LCS service request is sent to NEF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2A95090F" w14:textId="77777777" w:rsidR="00FB5CB6" w:rsidRPr="001216A7" w:rsidRDefault="00FB5CB6" w:rsidP="00FB5CB6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</w:p>
    <w:p w14:paraId="7A52EF88" w14:textId="1C7C4436" w:rsidR="00FB5CB6" w:rsidRDefault="00FB5CB6" w:rsidP="00370E34">
      <w:pPr>
        <w:pStyle w:val="B1"/>
      </w:pPr>
    </w:p>
    <w:p w14:paraId="5C946EA2" w14:textId="77777777" w:rsidR="005B10AD" w:rsidRDefault="005B10AD" w:rsidP="005B10AD">
      <w:pPr>
        <w:pStyle w:val="B1"/>
      </w:pPr>
    </w:p>
    <w:p w14:paraId="456530FE" w14:textId="77777777" w:rsidR="005B10AD" w:rsidRPr="005B10AD" w:rsidRDefault="005B10AD" w:rsidP="005B1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6519738" w14:textId="632323BF" w:rsidR="005B10AD" w:rsidRDefault="005B10AD" w:rsidP="00370E34">
      <w:pPr>
        <w:pStyle w:val="B1"/>
      </w:pPr>
    </w:p>
    <w:sectPr w:rsidR="005B10A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3488F" w14:textId="77777777" w:rsidR="0034434C" w:rsidRDefault="0034434C">
      <w:r>
        <w:separator/>
      </w:r>
    </w:p>
  </w:endnote>
  <w:endnote w:type="continuationSeparator" w:id="0">
    <w:p w14:paraId="60BFD4BB" w14:textId="77777777" w:rsidR="0034434C" w:rsidRDefault="0034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6FE9E" w14:textId="77777777" w:rsidR="0034434C" w:rsidRDefault="0034434C">
      <w:r>
        <w:separator/>
      </w:r>
    </w:p>
  </w:footnote>
  <w:footnote w:type="continuationSeparator" w:id="0">
    <w:p w14:paraId="4D6455E3" w14:textId="77777777" w:rsidR="0034434C" w:rsidRDefault="00344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6C34" w:rsidRDefault="00026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6C34" w:rsidRDefault="00026C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34"/>
    <w:rsid w:val="000376A6"/>
    <w:rsid w:val="000700E2"/>
    <w:rsid w:val="0008531B"/>
    <w:rsid w:val="000A6394"/>
    <w:rsid w:val="000B2839"/>
    <w:rsid w:val="000B7FED"/>
    <w:rsid w:val="000C038A"/>
    <w:rsid w:val="000C6598"/>
    <w:rsid w:val="000D44B3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84FEB"/>
    <w:rsid w:val="002860C4"/>
    <w:rsid w:val="002B5741"/>
    <w:rsid w:val="002E472E"/>
    <w:rsid w:val="00305409"/>
    <w:rsid w:val="00320312"/>
    <w:rsid w:val="00336A41"/>
    <w:rsid w:val="0034434C"/>
    <w:rsid w:val="00347CD6"/>
    <w:rsid w:val="00356820"/>
    <w:rsid w:val="00356BFC"/>
    <w:rsid w:val="003609EF"/>
    <w:rsid w:val="0036231A"/>
    <w:rsid w:val="0036641F"/>
    <w:rsid w:val="00370E34"/>
    <w:rsid w:val="00374DD4"/>
    <w:rsid w:val="003A3679"/>
    <w:rsid w:val="003C1D77"/>
    <w:rsid w:val="003E1A36"/>
    <w:rsid w:val="003E2DA4"/>
    <w:rsid w:val="003E69A2"/>
    <w:rsid w:val="00410371"/>
    <w:rsid w:val="004242F1"/>
    <w:rsid w:val="004528FD"/>
    <w:rsid w:val="004710A7"/>
    <w:rsid w:val="004B6DA3"/>
    <w:rsid w:val="004B75B7"/>
    <w:rsid w:val="004D6157"/>
    <w:rsid w:val="00502970"/>
    <w:rsid w:val="0051580D"/>
    <w:rsid w:val="00547111"/>
    <w:rsid w:val="00563314"/>
    <w:rsid w:val="00592D74"/>
    <w:rsid w:val="005B10AD"/>
    <w:rsid w:val="005C67D3"/>
    <w:rsid w:val="005E2C44"/>
    <w:rsid w:val="005E2D19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32921"/>
    <w:rsid w:val="007779A0"/>
    <w:rsid w:val="00792342"/>
    <w:rsid w:val="007977A8"/>
    <w:rsid w:val="007978C7"/>
    <w:rsid w:val="007A4A22"/>
    <w:rsid w:val="007A59DF"/>
    <w:rsid w:val="007B512A"/>
    <w:rsid w:val="007C2097"/>
    <w:rsid w:val="007D6A07"/>
    <w:rsid w:val="007F7259"/>
    <w:rsid w:val="007F78E6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E58CE"/>
    <w:rsid w:val="009F734F"/>
    <w:rsid w:val="00A246B6"/>
    <w:rsid w:val="00A47E70"/>
    <w:rsid w:val="00A50CF0"/>
    <w:rsid w:val="00A658D0"/>
    <w:rsid w:val="00A7671C"/>
    <w:rsid w:val="00A8566A"/>
    <w:rsid w:val="00AA00C7"/>
    <w:rsid w:val="00AA2CBC"/>
    <w:rsid w:val="00AC5820"/>
    <w:rsid w:val="00AD1CD8"/>
    <w:rsid w:val="00AE7A99"/>
    <w:rsid w:val="00AF3C4D"/>
    <w:rsid w:val="00B258BB"/>
    <w:rsid w:val="00B67B97"/>
    <w:rsid w:val="00B85E69"/>
    <w:rsid w:val="00B968C8"/>
    <w:rsid w:val="00BA3EC5"/>
    <w:rsid w:val="00BA51D9"/>
    <w:rsid w:val="00BB5DFC"/>
    <w:rsid w:val="00BD279D"/>
    <w:rsid w:val="00BD38B4"/>
    <w:rsid w:val="00BD6BB8"/>
    <w:rsid w:val="00BE51EA"/>
    <w:rsid w:val="00BF5FF4"/>
    <w:rsid w:val="00C1332A"/>
    <w:rsid w:val="00C66BA2"/>
    <w:rsid w:val="00C95985"/>
    <w:rsid w:val="00CC5026"/>
    <w:rsid w:val="00CC68D0"/>
    <w:rsid w:val="00CF752B"/>
    <w:rsid w:val="00D03F9A"/>
    <w:rsid w:val="00D06D51"/>
    <w:rsid w:val="00D24991"/>
    <w:rsid w:val="00D50255"/>
    <w:rsid w:val="00D66520"/>
    <w:rsid w:val="00D674F7"/>
    <w:rsid w:val="00DC1458"/>
    <w:rsid w:val="00DE34CF"/>
    <w:rsid w:val="00E13F3D"/>
    <w:rsid w:val="00E34898"/>
    <w:rsid w:val="00EB09B7"/>
    <w:rsid w:val="00EB5ECA"/>
    <w:rsid w:val="00ED5E9D"/>
    <w:rsid w:val="00EE7D7C"/>
    <w:rsid w:val="00F25D98"/>
    <w:rsid w:val="00F300FB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B1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905FC-FED7-4A15-A7E5-ED2920A2E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5</Pages>
  <Words>1836</Words>
  <Characters>10753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6</cp:revision>
  <cp:lastPrinted>1900-01-01T05:00:00Z</cp:lastPrinted>
  <dcterms:created xsi:type="dcterms:W3CDTF">2020-11-17T07:55:00Z</dcterms:created>
  <dcterms:modified xsi:type="dcterms:W3CDTF">2020-11-17T11:45:00Z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