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07952206"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284A0A">
        <w:rPr>
          <w:rFonts w:cs="Arial"/>
          <w:b/>
          <w:bCs/>
          <w:sz w:val="24"/>
        </w:rPr>
        <w:t>8392</w:t>
      </w:r>
      <w:ins w:id="0" w:author="George Foti" w:date="2020-11-16T09:28:00Z">
        <w:r w:rsidR="00536A32">
          <w:rPr>
            <w:rFonts w:cs="Arial"/>
            <w:b/>
            <w:bCs/>
            <w:sz w:val="24"/>
          </w:rPr>
          <w:t>r0</w:t>
        </w:r>
      </w:ins>
      <w:ins w:id="1" w:author="Nokia Rev4" w:date="2020-11-16T18:27:00Z">
        <w:del w:id="2" w:author="George Foti" w:date="2020-11-16T14:52:00Z">
          <w:r w:rsidR="0075412E" w:rsidDel="001D3AB1">
            <w:rPr>
              <w:rFonts w:cs="Arial"/>
              <w:b/>
              <w:bCs/>
              <w:sz w:val="24"/>
            </w:rPr>
            <w:delText>4</w:delText>
          </w:r>
        </w:del>
      </w:ins>
      <w:ins w:id="3" w:author="George Foti" w:date="2020-11-16T14:52:00Z">
        <w:r w:rsidR="001D3AB1">
          <w:rPr>
            <w:rFonts w:cs="Arial"/>
            <w:b/>
            <w:bCs/>
            <w:sz w:val="24"/>
          </w:rPr>
          <w:t>5</w:t>
        </w:r>
      </w:ins>
    </w:p>
    <w:p w14:paraId="68FB9F16" w14:textId="3FF3A7D1" w:rsidR="001E41F3" w:rsidRDefault="00D71F13" w:rsidP="00D71F13">
      <w:pPr>
        <w:pStyle w:val="Header"/>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5544DE">
        <w:rPr>
          <w:i/>
          <w:color w:val="0000FF"/>
        </w:rPr>
        <w:t>xxxxx</w:t>
      </w:r>
      <w:r w:rsidR="005544DE" w:rsidRPr="000A0A66">
        <w:rPr>
          <w:color w:val="0000FF"/>
        </w:rPr>
        <w:t>)</w:t>
      </w:r>
    </w:p>
    <w:p w14:paraId="0179DC17" w14:textId="77777777" w:rsidR="00D71F13" w:rsidRPr="00D71F13" w:rsidRDefault="00D71F13" w:rsidP="00D71F13">
      <w:pPr>
        <w:pStyle w:val="Header"/>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12B75E76" w:rsidR="001E41F3" w:rsidRDefault="002F6B59">
            <w:pPr>
              <w:pStyle w:val="CRCoverPage"/>
              <w:spacing w:after="0"/>
              <w:ind w:left="100"/>
              <w:rPr>
                <w:noProof/>
              </w:rPr>
            </w:pPr>
            <w:r>
              <w:rPr>
                <w:noProof/>
              </w:rPr>
              <w:t>LI16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4D4FE27" w:rsidR="001E41F3" w:rsidRDefault="004F2C35">
            <w:pPr>
              <w:pStyle w:val="CRCoverPage"/>
              <w:spacing w:after="0"/>
              <w:ind w:left="100"/>
              <w:rPr>
                <w:noProof/>
              </w:rPr>
            </w:pPr>
            <w:r>
              <w:rPr>
                <w:noProof/>
              </w:rPr>
              <w:t>22</w:t>
            </w:r>
            <w:r w:rsidR="007717D1">
              <w:rPr>
                <w:noProof/>
              </w:rPr>
              <w:t>/</w:t>
            </w:r>
            <w:r w:rsidR="00E74E75">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636E8CA3" w:rsidR="001E41F3" w:rsidRDefault="00D50262">
            <w:pPr>
              <w:pStyle w:val="CRCoverPage"/>
              <w:spacing w:after="0"/>
              <w:ind w:left="100"/>
              <w:rPr>
                <w:noProof/>
              </w:rPr>
            </w:pPr>
            <w:r>
              <w:rPr>
                <w:noProof/>
              </w:rPr>
              <w:t xml:space="preserve">Adding a new clause to specify </w:t>
            </w:r>
            <w:r w:rsidR="00DE6111">
              <w:rPr>
                <w:noProof/>
              </w:rPr>
              <w:t>the need by the P-CSCF to retri</w:t>
            </w:r>
            <w:r w:rsidR="003E0285">
              <w:rPr>
                <w:noProof/>
              </w:rPr>
              <w:t>e</w:t>
            </w:r>
            <w:r w:rsidR="00DE6111">
              <w:rPr>
                <w:noProof/>
              </w:rPr>
              <w:t>ve nework location informatio 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E.7, T.1, V.</w:t>
            </w:r>
            <w:bookmarkStart w:id="6" w:name="_GoBack"/>
            <w:bookmarkEnd w:id="6"/>
            <w:r>
              <w:rPr>
                <w:noProof/>
              </w:rPr>
              <w:t>2, Y.6</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3F2B4271" w:rsidR="001E41F3" w:rsidRDefault="00C31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77777777" w:rsidR="001E41F3" w:rsidRDefault="001E41F3">
            <w:pPr>
              <w:pStyle w:val="CRCoverPage"/>
              <w:spacing w:after="0"/>
              <w:jc w:val="center"/>
              <w:rPr>
                <w:b/>
                <w:caps/>
                <w:noProof/>
              </w:rPr>
            </w:pP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6F5700F2" w:rsidR="001E41F3" w:rsidRDefault="00145D43">
            <w:pPr>
              <w:pStyle w:val="CRCoverPage"/>
              <w:spacing w:after="0"/>
              <w:ind w:left="99"/>
              <w:rPr>
                <w:noProof/>
              </w:rPr>
            </w:pPr>
            <w:r>
              <w:rPr>
                <w:noProof/>
              </w:rPr>
              <w:t>TS/TR</w:t>
            </w:r>
            <w:r w:rsidR="00564215">
              <w:rPr>
                <w:noProof/>
              </w:rPr>
              <w:t xml:space="preserve"> ...  </w:t>
            </w:r>
            <w:r>
              <w:rPr>
                <w:noProof/>
              </w:rPr>
              <w:t xml:space="preserve">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451920" w14:textId="77777777" w:rsidR="003806FB" w:rsidRPr="00DF74D9" w:rsidRDefault="003806FB" w:rsidP="003806FB">
      <w:pPr>
        <w:pStyle w:val="Heading1"/>
      </w:pPr>
      <w:bookmarkStart w:id="7" w:name="_Toc19090173"/>
      <w:bookmarkStart w:id="8" w:name="_Toc27818691"/>
      <w:bookmarkStart w:id="9" w:name="_Toc36122984"/>
      <w:bookmarkStart w:id="10" w:name="_Toc51750228"/>
      <w:bookmarkStart w:id="11" w:name="_Toc51838509"/>
      <w:bookmarkStart w:id="12" w:name="_Hlk47087335"/>
      <w:r w:rsidRPr="00DF74D9">
        <w:t>E.7</w:t>
      </w:r>
      <w:r w:rsidRPr="00DF74D9">
        <w:tab/>
        <w:t>Retrieval of Network Provided Location Information in GPRS/EPS</w:t>
      </w:r>
      <w:bookmarkEnd w:id="7"/>
      <w:bookmarkEnd w:id="8"/>
      <w:bookmarkEnd w:id="9"/>
      <w:bookmarkEnd w:id="10"/>
      <w:bookmarkEnd w:id="11"/>
    </w:p>
    <w:p w14:paraId="62E1B2BF" w14:textId="77777777" w:rsidR="003806FB" w:rsidRPr="00DF74D9" w:rsidRDefault="003806FB" w:rsidP="003806FB">
      <w:r w:rsidRPr="00DF74D9">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0793263A" w14:textId="77777777" w:rsidR="003806FB" w:rsidRPr="00DF74D9" w:rsidRDefault="003806FB" w:rsidP="003806FB">
      <w:r w:rsidRPr="00DF74D9">
        <w:t>Depending on usage scenario, the following mechanisms are defined and can be used to retrieve the user location and/or UE Time Zone information from the access network when using GPRS and/or EPS to access IMS:</w:t>
      </w:r>
    </w:p>
    <w:p w14:paraId="332E3492" w14:textId="35D6A2D4" w:rsidR="003806FB" w:rsidRPr="00DF74D9" w:rsidRDefault="003806FB" w:rsidP="003806FB">
      <w:pPr>
        <w:pStyle w:val="B1"/>
      </w:pPr>
      <w:r w:rsidRPr="00DF74D9">
        <w:t>-</w:t>
      </w:r>
      <w:r w:rsidRPr="00DF74D9">
        <w:tab/>
        <w:t>The P</w:t>
      </w:r>
      <w:r w:rsidRPr="00DF74D9">
        <w:noBreakHyphen/>
        <w:t>CSCF can retrieve the user location and/or UE Time Zone information using PCC mechanisms as specified in TS</w:t>
      </w:r>
      <w:r>
        <w:t> </w:t>
      </w:r>
      <w:r w:rsidRPr="00DF74D9">
        <w:t>23.203</w:t>
      </w:r>
      <w:r>
        <w:t> </w:t>
      </w:r>
      <w:r w:rsidRPr="00DF74D9">
        <w:t>[54] and in TS</w:t>
      </w:r>
      <w:r>
        <w:t> </w:t>
      </w:r>
      <w:r w:rsidRPr="00DF74D9">
        <w:t>29.214</w:t>
      </w:r>
      <w:r>
        <w:t> </w:t>
      </w:r>
      <w:r w:rsidRPr="00DF74D9">
        <w:t>[1</w:t>
      </w:r>
      <w:r>
        <w:t>1</w:t>
      </w:r>
      <w:r w:rsidRPr="00DF74D9">
        <w:t xml:space="preserve">]. Operator policy determines whether to provide the </w:t>
      </w:r>
      <w:proofErr w:type="spellStart"/>
      <w:r w:rsidRPr="00DF74D9">
        <w:t>the</w:t>
      </w:r>
      <w:proofErr w:type="spellEnd"/>
      <w:r w:rsidRPr="00DF74D9">
        <w:t xml:space="preserve"> user location and/or UE Time Zone information from the access network in the INVITE request</w:t>
      </w:r>
      <w:ins w:id="13" w:author="Nokia Rev4" w:date="2020-11-16T18:29:00Z">
        <w:r w:rsidR="0075412E">
          <w:t>,</w:t>
        </w:r>
        <w:r w:rsidR="0075412E" w:rsidRPr="0075412E">
          <w:t xml:space="preserve"> </w:t>
        </w:r>
        <w:r w:rsidR="0075412E">
          <w:t>a MESSAGE request,</w:t>
        </w:r>
      </w:ins>
      <w:r w:rsidRPr="00DF74D9">
        <w:t xml:space="preserve"> or within a subsequent message of the dialog.</w:t>
      </w:r>
    </w:p>
    <w:p w14:paraId="0EA3930B" w14:textId="77777777" w:rsidR="003806FB" w:rsidRPr="00DF74D9" w:rsidRDefault="003806FB" w:rsidP="003806FB">
      <w:pPr>
        <w:pStyle w:val="B1"/>
      </w:pPr>
      <w:r w:rsidRPr="00DF74D9">
        <w:t>-</w:t>
      </w:r>
      <w:r w:rsidRPr="00DF74D9">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SGSN/MME via the HSS as specified in TS</w:t>
      </w:r>
      <w:r>
        <w:t> </w:t>
      </w:r>
      <w:r w:rsidRPr="00DF74D9">
        <w:t>29.328</w:t>
      </w:r>
      <w:r>
        <w:t> </w:t>
      </w:r>
      <w:r w:rsidRPr="00DF74D9">
        <w:t>[79] and as described in clause 4.2.4a.</w:t>
      </w:r>
    </w:p>
    <w:p w14:paraId="344CC3D8" w14:textId="77777777" w:rsidR="003806FB" w:rsidRPr="00DF74D9" w:rsidRDefault="003806FB" w:rsidP="003806FB">
      <w:r w:rsidRPr="00DF74D9">
        <w:t xml:space="preserve">Operator policies at P-CSCF and IMS AS need to be coordinated in order to ensure that the appropriate method to retrieve the user location and/or UE Time Zone information is used for specific scenarios according to operator's preferences. The IMS entity that retrieves the user location and/or UE Time Zone information shall have the capability to further distribute the information to other IMS entities once it has been retrieved. User location and/or UE Time Zone information provided in the </w:t>
      </w:r>
      <w:proofErr w:type="spellStart"/>
      <w:r w:rsidRPr="00DF74D9">
        <w:t>signaling</w:t>
      </w:r>
      <w:proofErr w:type="spellEnd"/>
      <w:r w:rsidRPr="00DF74D9">
        <w:t xml:space="preserve"> by the network shall be possible to distinguish from user location information provided by the UE. The transfer of the user location and/or UE Time Zone information within IMS signalling shall not affect the transfer of any UE provided user location information. Information flows on how user location and/or UE Time Zone information can be further distributed within IMS depending on the alternative mechanism used can be found in Annex R.</w:t>
      </w:r>
    </w:p>
    <w:p w14:paraId="58A13194" w14:textId="00020DD0" w:rsidR="003806FB" w:rsidRDefault="003806FB" w:rsidP="003806FB">
      <w:r w:rsidRPr="00DF74D9">
        <w:t>The level of granularity of user location information may be changed at network/trust boundaries. Thus, the level of user location information granularity that can be retrieved by an IMS AS via the HSS-based procedures in roaming scenarios depends on inter-operator agreement, and needs to be aligned with policies in the P-CSCF.</w:t>
      </w:r>
    </w:p>
    <w:p w14:paraId="7FE6BF6A" w14:textId="77777777" w:rsidR="00536A32" w:rsidRDefault="00536A32" w:rsidP="00536A32">
      <w:pPr>
        <w:rPr>
          <w:ins w:id="14" w:author="George Foti" w:date="2020-11-16T09:26:00Z"/>
        </w:rPr>
      </w:pPr>
      <w:ins w:id="15"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12"/>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Heading1"/>
      </w:pPr>
      <w:bookmarkStart w:id="16" w:name="_Toc19090329"/>
      <w:bookmarkStart w:id="17" w:name="_Toc27818847"/>
      <w:bookmarkStart w:id="18" w:name="_Toc36123140"/>
      <w:bookmarkStart w:id="19" w:name="_Toc51750384"/>
      <w:bookmarkStart w:id="20" w:name="_Toc51838665"/>
      <w:r w:rsidRPr="00DF74D9">
        <w:t>T.1</w:t>
      </w:r>
      <w:r w:rsidRPr="00DF74D9">
        <w:tab/>
        <w:t>Retrieval of Network Provided Location Information in TWAN access</w:t>
      </w:r>
      <w:bookmarkEnd w:id="16"/>
      <w:bookmarkEnd w:id="17"/>
      <w:bookmarkEnd w:id="18"/>
      <w:bookmarkEnd w:id="19"/>
      <w:bookmarkEnd w:id="20"/>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21" w:author="George Foti" w:date="2020-11-16T09:26:00Z"/>
        </w:rPr>
      </w:pPr>
      <w:ins w:id="22" w:author="George Foti" w:date="2020-11-16T09:26:00Z">
        <w:r w:rsidRPr="00DF74D9">
          <w:lastRenderedPageBreak/>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5A1A4117" w:rsidR="00536A32" w:rsidRPr="00DF74D9" w:rsidRDefault="00536A32" w:rsidP="00536A32">
      <w:pPr>
        <w:pStyle w:val="Heading1"/>
      </w:pPr>
      <w:bookmarkStart w:id="23" w:name="_Toc19090365"/>
      <w:bookmarkStart w:id="24" w:name="_Toc27818883"/>
      <w:bookmarkStart w:id="25" w:name="_Toc36123176"/>
      <w:bookmarkStart w:id="26" w:name="_Toc51750420"/>
      <w:bookmarkStart w:id="27" w:name="_Toc51838701"/>
      <w:r w:rsidRPr="00DF74D9">
        <w:t>V.2</w:t>
      </w:r>
      <w:r w:rsidRPr="00DF74D9">
        <w:tab/>
        <w:t>UE Provided Access Information in Untrusted WLAN access</w:t>
      </w:r>
      <w:bookmarkEnd w:id="23"/>
      <w:bookmarkEnd w:id="24"/>
      <w:bookmarkEnd w:id="25"/>
      <w:bookmarkEnd w:id="26"/>
      <w:bookmarkEnd w:id="27"/>
    </w:p>
    <w:p w14:paraId="698A9874" w14:textId="7B047348" w:rsidR="00536A32" w:rsidRPr="00DF74D9" w:rsidRDefault="00536A32" w:rsidP="00536A32">
      <w:r w:rsidRPr="00DF74D9">
        <w:t>A UE accessing IMS via untrusted WLAN shall support the following:</w:t>
      </w:r>
    </w:p>
    <w:p w14:paraId="050796C0" w14:textId="12AD3A4C" w:rsidR="00536A32" w:rsidRPr="00DF74D9" w:rsidRDefault="00536A32" w:rsidP="00536A32">
      <w:pPr>
        <w:pStyle w:val="B1"/>
      </w:pPr>
      <w:r w:rsidRPr="00DF74D9">
        <w:t>-</w:t>
      </w:r>
      <w:r w:rsidRPr="00DF74D9">
        <w:tab/>
        <w:t xml:space="preserve">If available, provide the identity of the WLAN AP the UE is currently associated with, and used for IMS signalling at IMS registration, IMS emergency registration, IMS session initiation, </w:t>
      </w:r>
      <w:ins w:id="28" w:author="George Foti" w:date="2020-11-16T14:52:00Z">
        <w:r w:rsidR="001D3AB1">
          <w:t xml:space="preserve">SMS over IP,  </w:t>
        </w:r>
      </w:ins>
      <w:r w:rsidRPr="00DF74D9">
        <w:t>and in any procedure defined in TS</w:t>
      </w:r>
      <w:r>
        <w:t> </w:t>
      </w:r>
      <w:r w:rsidRPr="00DF74D9">
        <w:t>24.229</w:t>
      </w:r>
      <w:r>
        <w:t> </w:t>
      </w:r>
      <w:r w:rsidRPr="00DF74D9">
        <w:t>[10a], where access network information is provided.</w:t>
      </w:r>
    </w:p>
    <w:p w14:paraId="0F2EF9DA" w14:textId="0D70FF80" w:rsidR="00536A32" w:rsidRPr="00DF74D9" w:rsidRDefault="00536A32" w:rsidP="00536A32">
      <w:pPr>
        <w:pStyle w:val="B1"/>
      </w:pPr>
      <w:r w:rsidRPr="00DF74D9">
        <w:t>-</w:t>
      </w:r>
      <w:r w:rsidRPr="00DF74D9">
        <w:tab/>
        <w:t>If available, provide geographical location coordinates during IMS emergency session setup.</w:t>
      </w:r>
    </w:p>
    <w:p w14:paraId="1833D938" w14:textId="66AAFCCA" w:rsidR="00536A32" w:rsidRPr="00DF74D9" w:rsidRDefault="00536A32" w:rsidP="00536A32">
      <w:pPr>
        <w:pStyle w:val="B1"/>
      </w:pPr>
      <w:r w:rsidRPr="00DF74D9">
        <w:t>-</w:t>
      </w:r>
      <w:r w:rsidRPr="00DF74D9">
        <w:tab/>
        <w:t>Provide the cell information (cell-ID) for the most recent seen cell at IMS registration, IMS emergency registration, IMS emergency session initiation, and in any procedure defined in TS</w:t>
      </w:r>
      <w:r>
        <w:t> </w:t>
      </w:r>
      <w:r w:rsidRPr="00DF74D9">
        <w:t>24.229</w:t>
      </w:r>
      <w:r>
        <w:t> </w:t>
      </w:r>
      <w:r w:rsidRPr="00DF74D9">
        <w: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t>
      </w:r>
    </w:p>
    <w:p w14:paraId="1820F597" w14:textId="408D13DD" w:rsidR="00536A32" w:rsidRPr="00DF74D9" w:rsidRDefault="00536A32" w:rsidP="00536A32">
      <w:pPr>
        <w:pStyle w:val="NO"/>
      </w:pPr>
      <w:r w:rsidRPr="00DF74D9">
        <w:t>NOTE:</w:t>
      </w:r>
      <w:r w:rsidRPr="00DF74D9">
        <w:tab/>
        <w: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t>
      </w:r>
    </w:p>
    <w:p w14:paraId="4917C603" w14:textId="026F429A" w:rsidR="00536A32" w:rsidRDefault="00536A32" w:rsidP="002F6B59"/>
    <w:p w14:paraId="48B7DB4C" w14:textId="3834879E"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076B571" w14:textId="751B9F64" w:rsidR="00536A32" w:rsidRDefault="00536A32" w:rsidP="002F6B59"/>
    <w:p w14:paraId="352EB370" w14:textId="77777777" w:rsidR="00536A32" w:rsidRDefault="00536A32" w:rsidP="00536A32">
      <w:pPr>
        <w:pStyle w:val="Heading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1037B62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w:t>
      </w:r>
      <w:ins w:id="29" w:author="Nokia Rev4" w:date="2020-11-16T18:28:00Z">
        <w:r w:rsidR="0075412E">
          <w:t xml:space="preserve">, a </w:t>
        </w:r>
      </w:ins>
      <w:ins w:id="30" w:author="Nokia Rev4" w:date="2020-11-16T18:29:00Z">
        <w:r w:rsidR="0075412E">
          <w:t>MESSAGE request,</w:t>
        </w:r>
      </w:ins>
      <w:r>
        <w:t xml:space="preserve"> or within a subsequent message of the dialog.</w:t>
      </w:r>
    </w:p>
    <w:p w14:paraId="1D423713" w14:textId="77777777" w:rsidR="00536A32" w:rsidRDefault="00536A32" w:rsidP="00536A32">
      <w:pPr>
        <w:pStyle w:val="B1"/>
      </w:pPr>
      <w:r>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lastRenderedPageBreak/>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31" w:author="George Foti" w:date="2020-11-16T09:26:00Z"/>
        </w:rPr>
      </w:pPr>
      <w:ins w:id="32"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E38AF3C" w14:textId="77777777" w:rsidR="00536A32" w:rsidRPr="00DF74D9" w:rsidRDefault="00536A32" w:rsidP="002F6B59">
      <w:pPr>
        <w:rPr>
          <w:ins w:id="33" w:author="George Foti" w:date="2020-10-02T12:31:00Z"/>
        </w:rPr>
      </w:pPr>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256F5" w14:textId="77777777" w:rsidR="00275F82" w:rsidRDefault="00275F82">
      <w:r>
        <w:separator/>
      </w:r>
    </w:p>
  </w:endnote>
  <w:endnote w:type="continuationSeparator" w:id="0">
    <w:p w14:paraId="101AC4F7" w14:textId="77777777" w:rsidR="00275F82" w:rsidRDefault="0027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D5EE" w14:textId="77777777" w:rsidR="00A07ED6" w:rsidRDefault="00A07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3066" w14:textId="77777777" w:rsidR="00A07ED6" w:rsidRDefault="00A07E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53502" w14:textId="77777777" w:rsidR="00A07ED6" w:rsidRDefault="00A07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BDFEE" w14:textId="77777777" w:rsidR="00275F82" w:rsidRDefault="00275F82">
      <w:r>
        <w:separator/>
      </w:r>
    </w:p>
  </w:footnote>
  <w:footnote w:type="continuationSeparator" w:id="0">
    <w:p w14:paraId="2FE7074B" w14:textId="77777777" w:rsidR="00275F82" w:rsidRDefault="0027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40FCF" w14:textId="77777777" w:rsidR="00A07ED6" w:rsidRDefault="00A07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7C83A" w14:textId="77777777" w:rsidR="00A07ED6" w:rsidRDefault="00A07E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19D0"/>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D3AB1"/>
    <w:rsid w:val="001E0F46"/>
    <w:rsid w:val="001E41F3"/>
    <w:rsid w:val="001E72D2"/>
    <w:rsid w:val="002104B7"/>
    <w:rsid w:val="00216123"/>
    <w:rsid w:val="00220BF7"/>
    <w:rsid w:val="00220D92"/>
    <w:rsid w:val="0026004D"/>
    <w:rsid w:val="002616CD"/>
    <w:rsid w:val="002640DD"/>
    <w:rsid w:val="00275D12"/>
    <w:rsid w:val="00275F8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65E8E"/>
    <w:rsid w:val="00374DD4"/>
    <w:rsid w:val="00376094"/>
    <w:rsid w:val="003806FB"/>
    <w:rsid w:val="00386368"/>
    <w:rsid w:val="00395BDB"/>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954A9"/>
    <w:rsid w:val="004B75B7"/>
    <w:rsid w:val="004C1C09"/>
    <w:rsid w:val="004D3D92"/>
    <w:rsid w:val="004F2C35"/>
    <w:rsid w:val="0051580D"/>
    <w:rsid w:val="00536A32"/>
    <w:rsid w:val="00540B29"/>
    <w:rsid w:val="00547111"/>
    <w:rsid w:val="005544DE"/>
    <w:rsid w:val="00564215"/>
    <w:rsid w:val="00592D74"/>
    <w:rsid w:val="005977DB"/>
    <w:rsid w:val="005B4199"/>
    <w:rsid w:val="005E1058"/>
    <w:rsid w:val="005E2C44"/>
    <w:rsid w:val="00621188"/>
    <w:rsid w:val="006257ED"/>
    <w:rsid w:val="00627B89"/>
    <w:rsid w:val="00662638"/>
    <w:rsid w:val="00665EA0"/>
    <w:rsid w:val="00670BA6"/>
    <w:rsid w:val="006822EC"/>
    <w:rsid w:val="00682A2B"/>
    <w:rsid w:val="00687FB3"/>
    <w:rsid w:val="006927EE"/>
    <w:rsid w:val="00695808"/>
    <w:rsid w:val="006B46FB"/>
    <w:rsid w:val="006D4337"/>
    <w:rsid w:val="006E21FB"/>
    <w:rsid w:val="0074551B"/>
    <w:rsid w:val="00750F59"/>
    <w:rsid w:val="0075412E"/>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07ED6"/>
    <w:rsid w:val="00A246B6"/>
    <w:rsid w:val="00A33AE6"/>
    <w:rsid w:val="00A47E70"/>
    <w:rsid w:val="00A50CF0"/>
    <w:rsid w:val="00A52B9C"/>
    <w:rsid w:val="00A7671C"/>
    <w:rsid w:val="00A932C6"/>
    <w:rsid w:val="00AA2CBC"/>
    <w:rsid w:val="00AA3BFF"/>
    <w:rsid w:val="00AA7D85"/>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3C32"/>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ED5E3-53A6-483B-BE7F-07C12244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1494</Words>
  <Characters>7921</Characters>
  <Application>Microsoft Office Word</Application>
  <DocSecurity>0</DocSecurity>
  <Lines>208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2020-11-16T19:53:00Z</dcterms:created>
  <dcterms:modified xsi:type="dcterms:W3CDTF">2020-11-16T19:53:00Z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