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52438C2B"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74E75">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284A0A">
        <w:rPr>
          <w:rFonts w:cs="Arial"/>
          <w:b/>
          <w:bCs/>
          <w:sz w:val="24"/>
        </w:rPr>
        <w:t>8392</w:t>
      </w:r>
      <w:ins w:id="0" w:author="George Foti" w:date="2020-11-16T09:28:00Z">
        <w:r w:rsidR="00536A32">
          <w:rPr>
            <w:rFonts w:cs="Arial"/>
            <w:b/>
            <w:bCs/>
            <w:sz w:val="24"/>
          </w:rPr>
          <w:t>r0</w:t>
        </w:r>
      </w:ins>
      <w:ins w:id="1" w:author="Nokia Rev4" w:date="2020-11-16T18:27:00Z">
        <w:r w:rsidR="0075412E">
          <w:rPr>
            <w:rFonts w:cs="Arial"/>
            <w:b/>
            <w:bCs/>
            <w:sz w:val="24"/>
          </w:rPr>
          <w:t>4</w:t>
        </w:r>
      </w:ins>
      <w:ins w:id="2" w:author="George Foti" w:date="2020-11-16T12:15:00Z">
        <w:del w:id="3" w:author="Nokia Rev4" w:date="2020-11-16T18:27:00Z">
          <w:r w:rsidR="00564215" w:rsidDel="0075412E">
            <w:rPr>
              <w:rFonts w:cs="Arial"/>
              <w:b/>
              <w:bCs/>
              <w:sz w:val="24"/>
            </w:rPr>
            <w:delText>3</w:delText>
          </w:r>
        </w:del>
      </w:ins>
    </w:p>
    <w:p w14:paraId="68FB9F16" w14:textId="3FF3A7D1" w:rsidR="001E41F3" w:rsidRDefault="00D71F13" w:rsidP="00D71F13">
      <w:pPr>
        <w:pStyle w:val="Header"/>
        <w:tabs>
          <w:tab w:val="right" w:pos="9639"/>
        </w:tabs>
        <w:rPr>
          <w:color w:val="0000FF"/>
        </w:rPr>
      </w:pPr>
      <w:r w:rsidRPr="00D71F13">
        <w:rPr>
          <w:rFonts w:cs="Arial"/>
          <w:sz w:val="24"/>
          <w:szCs w:val="24"/>
        </w:rPr>
        <w:t>Elbonia, 16 - 20 November 2020</w:t>
      </w:r>
      <w:r>
        <w:rPr>
          <w:rFonts w:cs="Arial"/>
          <w:sz w:val="24"/>
          <w:szCs w:val="24"/>
        </w:rPr>
        <w:tab/>
      </w:r>
      <w:r w:rsidR="005544DE" w:rsidRPr="000A0A66">
        <w:rPr>
          <w:color w:val="0000FF"/>
        </w:rPr>
        <w:t xml:space="preserve">(revision of </w:t>
      </w:r>
      <w:r w:rsidR="005544DE" w:rsidRPr="000A0A66">
        <w:rPr>
          <w:i/>
          <w:color w:val="0000FF"/>
        </w:rPr>
        <w:t>S2-</w:t>
      </w:r>
      <w:r w:rsidR="005544DE">
        <w:rPr>
          <w:i/>
          <w:color w:val="0000FF"/>
        </w:rPr>
        <w:t>xxxxx</w:t>
      </w:r>
      <w:r w:rsidR="005544DE" w:rsidRPr="000A0A66">
        <w:rPr>
          <w:color w:val="0000FF"/>
        </w:rPr>
        <w:t>)</w:t>
      </w:r>
    </w:p>
    <w:p w14:paraId="0179DC17" w14:textId="77777777" w:rsidR="00D71F13" w:rsidRPr="00D71F13" w:rsidRDefault="00D71F13" w:rsidP="00D71F13">
      <w:pPr>
        <w:pStyle w:val="Header"/>
        <w:tabs>
          <w:tab w:val="right" w:pos="9639"/>
        </w:tabs>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00DC948D" w:rsidR="001E41F3" w:rsidRPr="00410371" w:rsidRDefault="007717D1" w:rsidP="00E13F3D">
            <w:pPr>
              <w:pStyle w:val="CRCoverPage"/>
              <w:spacing w:after="0"/>
              <w:jc w:val="right"/>
              <w:rPr>
                <w:b/>
                <w:noProof/>
                <w:sz w:val="28"/>
              </w:rPr>
            </w:pPr>
            <w:r>
              <w:rPr>
                <w:b/>
                <w:noProof/>
                <w:sz w:val="28"/>
              </w:rPr>
              <w:t>23.</w:t>
            </w:r>
            <w:r w:rsidR="00E74E75">
              <w:rPr>
                <w:b/>
                <w:noProof/>
                <w:sz w:val="28"/>
              </w:rPr>
              <w:t>228</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3B15284" w:rsidR="001E41F3" w:rsidRPr="00410371" w:rsidRDefault="00284A0A" w:rsidP="007717D1">
            <w:pPr>
              <w:pStyle w:val="CRCoverPage"/>
              <w:spacing w:after="0"/>
              <w:jc w:val="center"/>
              <w:rPr>
                <w:noProof/>
              </w:rPr>
            </w:pPr>
            <w:r>
              <w:rPr>
                <w:b/>
                <w:noProof/>
                <w:sz w:val="28"/>
              </w:rPr>
              <w:t>1237</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6CA443B9" w:rsidR="001E41F3" w:rsidRPr="00410371" w:rsidRDefault="0046560F">
            <w:pPr>
              <w:pStyle w:val="CRCoverPage"/>
              <w:spacing w:after="0"/>
              <w:jc w:val="center"/>
              <w:rPr>
                <w:noProof/>
                <w:sz w:val="28"/>
              </w:rPr>
            </w:pPr>
            <w:r>
              <w:rPr>
                <w:b/>
                <w:noProof/>
                <w:sz w:val="28"/>
              </w:rPr>
              <w:t>16</w:t>
            </w:r>
            <w:r w:rsidR="00E74E75">
              <w:rPr>
                <w:b/>
                <w:noProof/>
                <w:sz w:val="28"/>
              </w:rPr>
              <w:t>.</w:t>
            </w:r>
            <w:r w:rsidR="001121AA">
              <w:rPr>
                <w:b/>
                <w:noProof/>
                <w:sz w:val="28"/>
              </w:rPr>
              <w:t>5</w:t>
            </w:r>
            <w:r w:rsidR="00376094">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C938E2D" w:rsidR="00F25D98" w:rsidRDefault="00F25D98" w:rsidP="001E41F3">
            <w:pPr>
              <w:pStyle w:val="CRCoverPage"/>
              <w:spacing w:after="0"/>
              <w:jc w:val="center"/>
              <w:rPr>
                <w:b/>
                <w:caps/>
                <w:noProof/>
              </w:rPr>
            </w:pP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476D568" w:rsidR="001E41F3" w:rsidRDefault="00E74E75">
            <w:pPr>
              <w:pStyle w:val="CRCoverPage"/>
              <w:spacing w:after="0"/>
              <w:ind w:left="100"/>
              <w:rPr>
                <w:noProof/>
              </w:rPr>
            </w:pPr>
            <w:r>
              <w:t>Providing User Location during IP Messaging</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12B75E76" w:rsidR="001E41F3" w:rsidRDefault="002F6B59">
            <w:pPr>
              <w:pStyle w:val="CRCoverPage"/>
              <w:spacing w:after="0"/>
              <w:ind w:left="100"/>
              <w:rPr>
                <w:noProof/>
              </w:rPr>
            </w:pPr>
            <w:r>
              <w:rPr>
                <w:noProof/>
              </w:rPr>
              <w:t>LI16</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4D4FE27" w:rsidR="001E41F3" w:rsidRDefault="004F2C35">
            <w:pPr>
              <w:pStyle w:val="CRCoverPage"/>
              <w:spacing w:after="0"/>
              <w:ind w:left="100"/>
              <w:rPr>
                <w:noProof/>
              </w:rPr>
            </w:pPr>
            <w:r>
              <w:rPr>
                <w:noProof/>
              </w:rPr>
              <w:t>22</w:t>
            </w:r>
            <w:r w:rsidR="007717D1">
              <w:rPr>
                <w:noProof/>
              </w:rPr>
              <w:t>/</w:t>
            </w:r>
            <w:r w:rsidR="00E74E75">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6FC329B" w:rsidR="001E41F3" w:rsidRDefault="009345D2" w:rsidP="00D24991">
            <w:pPr>
              <w:pStyle w:val="CRCoverPage"/>
              <w:spacing w:after="0"/>
              <w:ind w:left="100" w:right="-609"/>
              <w:rPr>
                <w:b/>
                <w:noProof/>
              </w:rPr>
            </w:pPr>
            <w:r>
              <w:rPr>
                <w:b/>
                <w:noProof/>
              </w:rPr>
              <w:t>C</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6FB8F3C1" w:rsidR="001E41F3" w:rsidRDefault="007717D1">
            <w:pPr>
              <w:pStyle w:val="CRCoverPage"/>
              <w:spacing w:after="0"/>
              <w:ind w:left="100"/>
              <w:rPr>
                <w:noProof/>
              </w:rPr>
            </w:pPr>
            <w:r>
              <w:rPr>
                <w:noProof/>
              </w:rPr>
              <w:t>Rel-1</w:t>
            </w:r>
            <w:r w:rsidR="00980D77">
              <w:rPr>
                <w:noProof/>
              </w:rPr>
              <w:t>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4D725F84" w:rsidR="00687FB3" w:rsidRDefault="00687FB3" w:rsidP="00687FB3">
            <w:pPr>
              <w:pStyle w:val="CRCoverPage"/>
              <w:spacing w:after="0"/>
              <w:ind w:left="100"/>
              <w:rPr>
                <w:noProof/>
              </w:rPr>
            </w:pPr>
            <w:r>
              <w:rPr>
                <w:noProof/>
              </w:rPr>
              <w:t>To support LI requirement</w:t>
            </w:r>
            <w:r w:rsidR="00E84412">
              <w:rPr>
                <w:noProof/>
              </w:rPr>
              <w:t xml:space="preserve">s regarding user location </w:t>
            </w:r>
            <w:r>
              <w:rPr>
                <w:noProof/>
              </w:rPr>
              <w:t xml:space="preserve"> as specified in LS </w:t>
            </w:r>
            <w:r w:rsidR="00DE6111">
              <w:rPr>
                <w:noProof/>
              </w:rPr>
              <w:t>S2-2003551</w:t>
            </w:r>
            <w:r w:rsidR="00DC6229">
              <w:rPr>
                <w:noProof/>
              </w:rPr>
              <w:t xml:space="preserve"> </w:t>
            </w:r>
            <w:r>
              <w:rPr>
                <w:noProof/>
              </w:rPr>
              <w:t xml:space="preserve">and be able to </w:t>
            </w:r>
            <w:r w:rsidR="00DE6111">
              <w:rPr>
                <w:noProof/>
              </w:rPr>
              <w:t xml:space="preserve">support </w:t>
            </w:r>
            <w:r>
              <w:rPr>
                <w:noProof/>
              </w:rPr>
              <w:t xml:space="preserve"> LI for I</w:t>
            </w:r>
            <w:r w:rsidR="00E84412">
              <w:rPr>
                <w:noProof/>
              </w:rPr>
              <w:t xml:space="preserve">P </w:t>
            </w:r>
            <w:r>
              <w:rPr>
                <w:noProof/>
              </w:rPr>
              <w:t>messaging.</w:t>
            </w:r>
          </w:p>
          <w:p w14:paraId="63FE085F" w14:textId="567ED809" w:rsidR="00DC6229" w:rsidRDefault="00DC6229" w:rsidP="00C52008">
            <w:pPr>
              <w:pStyle w:val="CRCoverPage"/>
              <w:spacing w:after="0"/>
              <w:ind w:left="100"/>
              <w:rPr>
                <w:noProof/>
              </w:rPr>
            </w:pP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636E8CA3" w:rsidR="001E41F3" w:rsidRDefault="00D50262">
            <w:pPr>
              <w:pStyle w:val="CRCoverPage"/>
              <w:spacing w:after="0"/>
              <w:ind w:left="100"/>
              <w:rPr>
                <w:noProof/>
              </w:rPr>
            </w:pPr>
            <w:r>
              <w:rPr>
                <w:noProof/>
              </w:rPr>
              <w:t xml:space="preserve">Adding a new clause to specify </w:t>
            </w:r>
            <w:r w:rsidR="00DE6111">
              <w:rPr>
                <w:noProof/>
              </w:rPr>
              <w:t>the need by the P-CSCF to retri</w:t>
            </w:r>
            <w:r w:rsidR="003E0285">
              <w:rPr>
                <w:noProof/>
              </w:rPr>
              <w:t>e</w:t>
            </w:r>
            <w:r w:rsidR="00DE6111">
              <w:rPr>
                <w:noProof/>
              </w:rPr>
              <w:t>ve nework location informatio d</w:t>
            </w:r>
            <w:r w:rsidR="003E0285">
              <w:rPr>
                <w:noProof/>
              </w:rPr>
              <w:t>epe</w:t>
            </w:r>
            <w:r w:rsidR="00DE6111">
              <w:rPr>
                <w:noProof/>
              </w:rPr>
              <w:t xml:space="preserve">nding on the access being used and to distribute the  information to other IMS entities </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483A499E" w:rsidR="001E41F3" w:rsidRDefault="00DE6111">
            <w:pPr>
              <w:pStyle w:val="CRCoverPage"/>
              <w:spacing w:after="0"/>
              <w:ind w:left="100"/>
              <w:rPr>
                <w:noProof/>
              </w:rPr>
            </w:pPr>
            <w:r>
              <w:rPr>
                <w:noProof/>
              </w:rPr>
              <w:t>N</w:t>
            </w:r>
            <w:r w:rsidR="00D50262">
              <w:rPr>
                <w:noProof/>
              </w:rPr>
              <w:t xml:space="preserve">ot </w:t>
            </w:r>
            <w:r w:rsidR="00113A86">
              <w:rPr>
                <w:noProof/>
              </w:rPr>
              <w:t xml:space="preserve">able to </w:t>
            </w:r>
            <w:r w:rsidR="00D50262">
              <w:rPr>
                <w:noProof/>
              </w:rPr>
              <w:t>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76B1F0E5" w:rsidR="001E41F3" w:rsidRDefault="009049C1">
            <w:pPr>
              <w:pStyle w:val="CRCoverPage"/>
              <w:spacing w:after="0"/>
              <w:ind w:left="100"/>
              <w:rPr>
                <w:noProof/>
              </w:rPr>
            </w:pPr>
            <w:r>
              <w:rPr>
                <w:noProof/>
              </w:rPr>
              <w:t xml:space="preserve">E.7, T.1, </w:t>
            </w:r>
            <w:del w:id="6" w:author="Nokia Rev4" w:date="2020-11-16T18:27:00Z">
              <w:r w:rsidDel="0075412E">
                <w:rPr>
                  <w:noProof/>
                </w:rPr>
                <w:delText xml:space="preserve">V.2, </w:delText>
              </w:r>
            </w:del>
            <w:r>
              <w:rPr>
                <w:noProof/>
              </w:rPr>
              <w:t>Y.6</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3F2B4271" w:rsidR="001E41F3" w:rsidRDefault="00C31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77777777" w:rsidR="001E41F3" w:rsidRDefault="001E41F3">
            <w:pPr>
              <w:pStyle w:val="CRCoverPage"/>
              <w:spacing w:after="0"/>
              <w:jc w:val="center"/>
              <w:rPr>
                <w:b/>
                <w:caps/>
                <w:noProof/>
              </w:rPr>
            </w:pP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6F5700F2" w:rsidR="001E41F3" w:rsidRDefault="00145D43">
            <w:pPr>
              <w:pStyle w:val="CRCoverPage"/>
              <w:spacing w:after="0"/>
              <w:ind w:left="99"/>
              <w:rPr>
                <w:noProof/>
              </w:rPr>
            </w:pPr>
            <w:r>
              <w:rPr>
                <w:noProof/>
              </w:rPr>
              <w:t>TS/TR</w:t>
            </w:r>
            <w:r w:rsidR="00564215">
              <w:rPr>
                <w:noProof/>
              </w:rPr>
              <w:t xml:space="preserve"> ...  </w:t>
            </w:r>
            <w:r>
              <w:rPr>
                <w:noProof/>
              </w:rPr>
              <w:t xml:space="preserve">CR ... </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451920" w14:textId="77777777" w:rsidR="003806FB" w:rsidRPr="00DF74D9" w:rsidRDefault="003806FB" w:rsidP="003806FB">
      <w:pPr>
        <w:pStyle w:val="Heading1"/>
      </w:pPr>
      <w:bookmarkStart w:id="7" w:name="_Toc19090173"/>
      <w:bookmarkStart w:id="8" w:name="_Toc27818691"/>
      <w:bookmarkStart w:id="9" w:name="_Toc36122984"/>
      <w:bookmarkStart w:id="10" w:name="_Toc51750228"/>
      <w:bookmarkStart w:id="11" w:name="_Toc51838509"/>
      <w:bookmarkStart w:id="12" w:name="_Hlk47087335"/>
      <w:r w:rsidRPr="00DF74D9">
        <w:t>E.7</w:t>
      </w:r>
      <w:r w:rsidRPr="00DF74D9">
        <w:tab/>
        <w:t>Retrieval of Network Provided Location Information in GPRS/EPS</w:t>
      </w:r>
      <w:bookmarkEnd w:id="7"/>
      <w:bookmarkEnd w:id="8"/>
      <w:bookmarkEnd w:id="9"/>
      <w:bookmarkEnd w:id="10"/>
      <w:bookmarkEnd w:id="11"/>
    </w:p>
    <w:p w14:paraId="62E1B2BF" w14:textId="77777777" w:rsidR="003806FB" w:rsidRPr="00DF74D9" w:rsidRDefault="003806FB" w:rsidP="003806FB">
      <w:r w:rsidRPr="00DF74D9">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0793263A" w14:textId="77777777" w:rsidR="003806FB" w:rsidRPr="00DF74D9" w:rsidRDefault="003806FB" w:rsidP="003806FB">
      <w:r w:rsidRPr="00DF74D9">
        <w:t>Depending on usage scenario, the following mechanisms are defined and can be used to retrieve the user location and/or UE Time Zone information from the access network when using GPRS and/or EPS to access IMS:</w:t>
      </w:r>
    </w:p>
    <w:p w14:paraId="332E3492" w14:textId="35D6A2D4" w:rsidR="003806FB" w:rsidRPr="00DF74D9" w:rsidRDefault="003806FB" w:rsidP="003806FB">
      <w:pPr>
        <w:pStyle w:val="B1"/>
      </w:pPr>
      <w:r w:rsidRPr="00DF74D9">
        <w:t>-</w:t>
      </w:r>
      <w:r w:rsidRPr="00DF74D9">
        <w:tab/>
        <w:t>The P</w:t>
      </w:r>
      <w:r w:rsidRPr="00DF74D9">
        <w:noBreakHyphen/>
        <w:t>CSCF can retrieve the user location and/or UE Time Zone information using PCC mechanisms as specified in TS</w:t>
      </w:r>
      <w:r>
        <w:t> </w:t>
      </w:r>
      <w:r w:rsidRPr="00DF74D9">
        <w:t>23.203</w:t>
      </w:r>
      <w:r>
        <w:t> </w:t>
      </w:r>
      <w:r w:rsidRPr="00DF74D9">
        <w:t>[54] and in TS</w:t>
      </w:r>
      <w:r>
        <w:t> </w:t>
      </w:r>
      <w:r w:rsidRPr="00DF74D9">
        <w:t>29.214</w:t>
      </w:r>
      <w:r>
        <w:t> </w:t>
      </w:r>
      <w:r w:rsidRPr="00DF74D9">
        <w:t>[1</w:t>
      </w:r>
      <w:r>
        <w:t>1</w:t>
      </w:r>
      <w:r w:rsidRPr="00DF74D9">
        <w:t xml:space="preserve">]. Operator policy determines whether to provide the </w:t>
      </w:r>
      <w:proofErr w:type="spellStart"/>
      <w:r w:rsidRPr="00DF74D9">
        <w:t>the</w:t>
      </w:r>
      <w:proofErr w:type="spellEnd"/>
      <w:r w:rsidRPr="00DF74D9">
        <w:t xml:space="preserve"> user location and/or UE Time Zone information from the access network in the INVITE request</w:t>
      </w:r>
      <w:ins w:id="13" w:author="Nokia Rev4" w:date="2020-11-16T18:29:00Z">
        <w:r w:rsidR="0075412E">
          <w:t>,</w:t>
        </w:r>
        <w:bookmarkStart w:id="14" w:name="_GoBack"/>
        <w:bookmarkEnd w:id="14"/>
        <w:r w:rsidR="0075412E" w:rsidRPr="0075412E">
          <w:t xml:space="preserve"> </w:t>
        </w:r>
        <w:r w:rsidR="0075412E">
          <w:t>a MESSAGE request</w:t>
        </w:r>
        <w:r w:rsidR="0075412E">
          <w:t>,</w:t>
        </w:r>
      </w:ins>
      <w:r w:rsidRPr="00DF74D9">
        <w:t xml:space="preserve"> or within a subsequent message of the dialog.</w:t>
      </w:r>
    </w:p>
    <w:p w14:paraId="0EA3930B" w14:textId="77777777" w:rsidR="003806FB" w:rsidRPr="00DF74D9" w:rsidRDefault="003806FB" w:rsidP="003806FB">
      <w:pPr>
        <w:pStyle w:val="B1"/>
      </w:pPr>
      <w:r w:rsidRPr="00DF74D9">
        <w:t>-</w:t>
      </w:r>
      <w:r w:rsidRPr="00DF74D9">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SGSN/MME via the HSS as specified in TS</w:t>
      </w:r>
      <w:r>
        <w:t> </w:t>
      </w:r>
      <w:r w:rsidRPr="00DF74D9">
        <w:t>29.328</w:t>
      </w:r>
      <w:r>
        <w:t> </w:t>
      </w:r>
      <w:r w:rsidRPr="00DF74D9">
        <w:t>[79] and as described in clause 4.2.4a.</w:t>
      </w:r>
    </w:p>
    <w:p w14:paraId="344CC3D8" w14:textId="77777777" w:rsidR="003806FB" w:rsidRPr="00DF74D9" w:rsidRDefault="003806FB" w:rsidP="003806FB">
      <w:r w:rsidRPr="00DF74D9">
        <w:t xml:space="preserve">Operator policies at P-CSCF and IMS AS need to be coordinated in order to ensure that the appropriate method to retrieve the user location and/or UE Time Zone information is used for specific scenarios according to operator's preferences. The IMS entity that retrieves the user location and/or UE Time Zone information shall have the capability to further distribute the information to other IMS entities once it has been retrieved. User location and/or UE Time Zone information provided in the </w:t>
      </w:r>
      <w:proofErr w:type="spellStart"/>
      <w:r w:rsidRPr="00DF74D9">
        <w:t>signaling</w:t>
      </w:r>
      <w:proofErr w:type="spellEnd"/>
      <w:r w:rsidRPr="00DF74D9">
        <w:t xml:space="preserve"> by the network shall be possible to distinguish from user location information provided by the UE. The transfer of the user location and/or UE Time Zone information within IMS signalling shall not affect the transfer of any UE provided user location information. Information flows on how user location and/or UE Time Zone information can be further distributed within IMS depending on the alternative mechanism used can be found in Annex R.</w:t>
      </w:r>
    </w:p>
    <w:p w14:paraId="58A13194" w14:textId="00020DD0" w:rsidR="003806FB" w:rsidRDefault="003806FB" w:rsidP="003806FB">
      <w:r w:rsidRPr="00DF74D9">
        <w:t>The level of granularity of user location information may be changed at network/trust boundaries. Thus, the level of user location information granularity that can be retrieved by an IMS AS via the HSS-based procedures in roaming scenarios depends on inter-operator agreement, and needs to be aligned with policies in the P-CSCF.</w:t>
      </w:r>
    </w:p>
    <w:p w14:paraId="7FE6BF6A" w14:textId="77777777" w:rsidR="00536A32" w:rsidRDefault="00536A32" w:rsidP="00536A32">
      <w:pPr>
        <w:rPr>
          <w:ins w:id="15" w:author="George Foti" w:date="2020-11-16T09:26:00Z"/>
        </w:rPr>
      </w:pPr>
      <w:ins w:id="16"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bookmarkEnd w:id="12"/>
    <w:p w14:paraId="6BF5D266" w14:textId="50959461" w:rsidR="00536A32" w:rsidRDefault="00536A32" w:rsidP="002F6B59"/>
    <w:p w14:paraId="2760D9CC" w14:textId="5A8C3CF3"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56A3ADC" w14:textId="499032B6" w:rsidR="00536A32" w:rsidRDefault="00536A32" w:rsidP="002F6B59"/>
    <w:p w14:paraId="3BF65486" w14:textId="74155B70" w:rsidR="00536A32" w:rsidRDefault="00536A32" w:rsidP="002F6B59"/>
    <w:p w14:paraId="3547208E" w14:textId="77777777" w:rsidR="00536A32" w:rsidRPr="00DF74D9" w:rsidRDefault="00536A32" w:rsidP="00536A32">
      <w:pPr>
        <w:pStyle w:val="Heading1"/>
      </w:pPr>
      <w:bookmarkStart w:id="17" w:name="_Toc19090329"/>
      <w:bookmarkStart w:id="18" w:name="_Toc27818847"/>
      <w:bookmarkStart w:id="19" w:name="_Toc36123140"/>
      <w:bookmarkStart w:id="20" w:name="_Toc51750384"/>
      <w:bookmarkStart w:id="21" w:name="_Toc51838665"/>
      <w:r w:rsidRPr="00DF74D9">
        <w:t>T.1</w:t>
      </w:r>
      <w:r w:rsidRPr="00DF74D9">
        <w:tab/>
        <w:t>Retrieval of Network Provided Location Information in TWAN access</w:t>
      </w:r>
      <w:bookmarkEnd w:id="17"/>
      <w:bookmarkEnd w:id="18"/>
      <w:bookmarkEnd w:id="19"/>
      <w:bookmarkEnd w:id="20"/>
      <w:bookmarkEnd w:id="21"/>
    </w:p>
    <w:p w14:paraId="04B8B451" w14:textId="77777777" w:rsidR="00536A32" w:rsidRPr="00DF74D9" w:rsidRDefault="00536A32" w:rsidP="00536A32">
      <w:r w:rsidRPr="00DF74D9">
        <w:t>For a TWAN access, Access Network Information may be reported to the IMS as described in clause E.7 for the case of a GPRS/EPS access, with following exceptions:</w:t>
      </w:r>
    </w:p>
    <w:p w14:paraId="3CEA3AE7" w14:textId="77777777" w:rsidR="00536A32" w:rsidRPr="00DF74D9" w:rsidRDefault="00536A32" w:rsidP="00536A32">
      <w:pPr>
        <w:pStyle w:val="B1"/>
      </w:pPr>
      <w:r w:rsidRPr="00DF74D9">
        <w:t>-</w:t>
      </w:r>
      <w:r w:rsidRPr="00DF74D9">
        <w:tab/>
        <w:t>The Access Network Information being reported to the P-CSCF is defined in clause 16 of TS</w:t>
      </w:r>
      <w:r>
        <w:t> </w:t>
      </w:r>
      <w:r w:rsidRPr="00DF74D9">
        <w:t>23.402</w:t>
      </w:r>
      <w:r>
        <w:t> </w:t>
      </w:r>
      <w:r w:rsidRPr="00DF74D9">
        <w:t>[82].</w:t>
      </w:r>
    </w:p>
    <w:p w14:paraId="00E28198" w14:textId="05363651" w:rsidR="00536A32" w:rsidRDefault="00536A32" w:rsidP="00536A32">
      <w:r w:rsidRPr="00DF74D9">
        <w:t>A Geographical Identifier may be generated by the P-CSCF or an IMS AS based on the retrieved Access Network Information, as specified in clause E.8.</w:t>
      </w:r>
    </w:p>
    <w:p w14:paraId="0C5E9CF6" w14:textId="77777777" w:rsidR="00536A32" w:rsidRDefault="00536A32" w:rsidP="00536A32">
      <w:pPr>
        <w:rPr>
          <w:ins w:id="22" w:author="George Foti" w:date="2020-11-16T09:26:00Z"/>
        </w:rPr>
      </w:pPr>
      <w:ins w:id="23" w:author="George Foti" w:date="2020-11-16T09:26:00Z">
        <w:r w:rsidRPr="00DF74D9">
          <w:lastRenderedPageBreak/>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0BCE8204" w14:textId="77777777" w:rsidR="00536A32" w:rsidRPr="00DF74D9" w:rsidRDefault="00536A32" w:rsidP="00536A32"/>
    <w:p w14:paraId="7261D1D1" w14:textId="2DBB4220" w:rsidR="00536A32" w:rsidRDefault="00536A32" w:rsidP="002F6B59"/>
    <w:p w14:paraId="7516E647" w14:textId="41D026A2"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3E4A191" w14:textId="0A8D3140" w:rsidR="00536A32" w:rsidRDefault="00536A32" w:rsidP="002F6B59"/>
    <w:p w14:paraId="4FC23C28" w14:textId="5A1A4117" w:rsidR="00536A32" w:rsidRPr="00DF74D9" w:rsidDel="0075412E" w:rsidRDefault="00536A32" w:rsidP="00536A32">
      <w:pPr>
        <w:pStyle w:val="Heading1"/>
        <w:rPr>
          <w:del w:id="24" w:author="Nokia Rev4" w:date="2020-11-16T18:27:00Z"/>
        </w:rPr>
      </w:pPr>
      <w:bookmarkStart w:id="25" w:name="_Toc19090365"/>
      <w:bookmarkStart w:id="26" w:name="_Toc27818883"/>
      <w:bookmarkStart w:id="27" w:name="_Toc36123176"/>
      <w:bookmarkStart w:id="28" w:name="_Toc51750420"/>
      <w:bookmarkStart w:id="29" w:name="_Toc51838701"/>
      <w:del w:id="30" w:author="Nokia Rev4" w:date="2020-11-16T18:27:00Z">
        <w:r w:rsidRPr="00DF74D9" w:rsidDel="0075412E">
          <w:delText>V.2</w:delText>
        </w:r>
        <w:r w:rsidRPr="00DF74D9" w:rsidDel="0075412E">
          <w:tab/>
          <w:delText>UE Provided Access Information in Untrusted WLAN access</w:delText>
        </w:r>
        <w:bookmarkEnd w:id="25"/>
        <w:bookmarkEnd w:id="26"/>
        <w:bookmarkEnd w:id="27"/>
        <w:bookmarkEnd w:id="28"/>
        <w:bookmarkEnd w:id="29"/>
      </w:del>
    </w:p>
    <w:p w14:paraId="698A9874" w14:textId="7B047348" w:rsidR="00536A32" w:rsidRPr="00DF74D9" w:rsidDel="0075412E" w:rsidRDefault="00536A32" w:rsidP="00536A32">
      <w:pPr>
        <w:rPr>
          <w:del w:id="31" w:author="Nokia Rev4" w:date="2020-11-16T18:27:00Z"/>
        </w:rPr>
      </w:pPr>
      <w:del w:id="32" w:author="Nokia Rev4" w:date="2020-11-16T18:27:00Z">
        <w:r w:rsidRPr="00DF74D9" w:rsidDel="0075412E">
          <w:delText>A UE accessing IMS via untrusted WLAN shall support the following:</w:delText>
        </w:r>
      </w:del>
    </w:p>
    <w:p w14:paraId="050796C0" w14:textId="52C27CB8" w:rsidR="00536A32" w:rsidRPr="00DF74D9" w:rsidDel="0075412E" w:rsidRDefault="00536A32" w:rsidP="00536A32">
      <w:pPr>
        <w:pStyle w:val="B1"/>
        <w:rPr>
          <w:del w:id="33" w:author="Nokia Rev4" w:date="2020-11-16T18:27:00Z"/>
        </w:rPr>
      </w:pPr>
      <w:del w:id="34" w:author="Nokia Rev4" w:date="2020-11-16T18:27:00Z">
        <w:r w:rsidRPr="00DF74D9" w:rsidDel="0075412E">
          <w:delText>-</w:delText>
        </w:r>
        <w:r w:rsidRPr="00DF74D9" w:rsidDel="0075412E">
          <w:tab/>
          <w:delText>If available, provide the identity of the WLAN AP the UE is currently associated with, and used for IMS signalling at IMS registration, IMS emergency registration, IMS session initiation, and in any procedure defined in TS</w:delText>
        </w:r>
        <w:r w:rsidDel="0075412E">
          <w:delText> </w:delText>
        </w:r>
        <w:r w:rsidRPr="00DF74D9" w:rsidDel="0075412E">
          <w:delText>24.229</w:delText>
        </w:r>
        <w:r w:rsidDel="0075412E">
          <w:delText> </w:delText>
        </w:r>
        <w:r w:rsidRPr="00DF74D9" w:rsidDel="0075412E">
          <w:delText>[10a], where access network information is provided.</w:delText>
        </w:r>
      </w:del>
    </w:p>
    <w:p w14:paraId="0F2EF9DA" w14:textId="0D70FF80" w:rsidR="00536A32" w:rsidRPr="00DF74D9" w:rsidDel="0075412E" w:rsidRDefault="00536A32" w:rsidP="00536A32">
      <w:pPr>
        <w:pStyle w:val="B1"/>
        <w:rPr>
          <w:del w:id="35" w:author="Nokia Rev4" w:date="2020-11-16T18:27:00Z"/>
        </w:rPr>
      </w:pPr>
      <w:del w:id="36" w:author="Nokia Rev4" w:date="2020-11-16T18:27:00Z">
        <w:r w:rsidRPr="00DF74D9" w:rsidDel="0075412E">
          <w:delText>-</w:delText>
        </w:r>
        <w:r w:rsidRPr="00DF74D9" w:rsidDel="0075412E">
          <w:tab/>
          <w:delText>If available, provide geographical location coordinates during IMS emergency session setup.</w:delText>
        </w:r>
      </w:del>
    </w:p>
    <w:p w14:paraId="1833D938" w14:textId="66AAFCCA" w:rsidR="00536A32" w:rsidRPr="00DF74D9" w:rsidDel="0075412E" w:rsidRDefault="00536A32" w:rsidP="00536A32">
      <w:pPr>
        <w:pStyle w:val="B1"/>
        <w:rPr>
          <w:del w:id="37" w:author="Nokia Rev4" w:date="2020-11-16T18:27:00Z"/>
        </w:rPr>
      </w:pPr>
      <w:del w:id="38" w:author="Nokia Rev4" w:date="2020-11-16T18:27:00Z">
        <w:r w:rsidRPr="00DF74D9" w:rsidDel="0075412E">
          <w:delText>-</w:delText>
        </w:r>
        <w:r w:rsidRPr="00DF74D9" w:rsidDel="0075412E">
          <w:tab/>
          <w:delText>Provide the cell information (cell-ID) for the most recent seen cell at IMS registration, IMS emergency registration, IMS emergency session initiation, and in any procedure defined in TS</w:delText>
        </w:r>
        <w:r w:rsidDel="0075412E">
          <w:delText> </w:delText>
        </w:r>
        <w:r w:rsidRPr="00DF74D9" w:rsidDel="0075412E">
          <w:delText>24.229</w:delText>
        </w:r>
        <w:r w:rsidDel="0075412E">
          <w:delText> </w:delText>
        </w:r>
        <w:r w:rsidRPr="00DF74D9" w:rsidDel="0075412E">
          <w:delText>[10a] where access network information is provided. The cell-ID access information shall include additional information describing when the information about the cell-ID was collected and that can be used to calculate the "age" of the information. The information about the cell-ID shall be included in an appropriate field of the SIP request that is distinguished from the information about the access network currently used to transport SIP signalling (i.e. Untrusted WLAN).</w:delText>
        </w:r>
      </w:del>
    </w:p>
    <w:p w14:paraId="1820F597" w14:textId="408D13DD" w:rsidR="00536A32" w:rsidRPr="00DF74D9" w:rsidDel="0075412E" w:rsidRDefault="00536A32" w:rsidP="00536A32">
      <w:pPr>
        <w:pStyle w:val="NO"/>
        <w:rPr>
          <w:del w:id="39" w:author="Nokia Rev4" w:date="2020-11-16T18:27:00Z"/>
        </w:rPr>
      </w:pPr>
      <w:del w:id="40" w:author="Nokia Rev4" w:date="2020-11-16T18:27:00Z">
        <w:r w:rsidRPr="00DF74D9" w:rsidDel="0075412E">
          <w:delText>NOTE:</w:delText>
        </w:r>
        <w:r w:rsidRPr="00DF74D9" w:rsidDel="0075412E">
          <w:tab/>
          <w:delText>Operator specific local control policies may be applied and which can result in a registration being accepted, rejected, and/or may also result in additional implementation specific actions. Any node that participates in the registration process (e.g. P-CSCF, HSS) may apply these local control policies.</w:delText>
        </w:r>
      </w:del>
    </w:p>
    <w:p w14:paraId="24B8441D" w14:textId="59C8ABAF" w:rsidR="00536A32" w:rsidDel="0075412E" w:rsidRDefault="00536A32" w:rsidP="00536A32">
      <w:pPr>
        <w:rPr>
          <w:ins w:id="41" w:author="George Foti" w:date="2020-11-16T09:26:00Z"/>
          <w:del w:id="42" w:author="Nokia Rev4" w:date="2020-11-16T18:27:00Z"/>
        </w:rPr>
      </w:pPr>
      <w:ins w:id="43" w:author="George Foti" w:date="2020-11-16T09:26:00Z">
        <w:del w:id="44" w:author="Nokia Rev4" w:date="2020-11-16T18:27:00Z">
          <w:r w:rsidRPr="00DF74D9" w:rsidDel="0075412E">
            <w:delText>Information related to the location of the user provided by the access network may be required in IMS in order to comply with regulatory requirements</w:delText>
          </w:r>
          <w:r w:rsidDel="0075412E">
            <w:delText xml:space="preserve"> for SMS over IP. The P-CSCF applies the above  mechanisms upon reception of a MESSAGE including the distribution of received information to other IMS entities.</w:delText>
          </w:r>
        </w:del>
      </w:ins>
    </w:p>
    <w:p w14:paraId="4917C603" w14:textId="026F429A" w:rsidR="00536A32" w:rsidDel="0075412E" w:rsidRDefault="00536A32" w:rsidP="002F6B59">
      <w:pPr>
        <w:rPr>
          <w:del w:id="45" w:author="Nokia Rev4" w:date="2020-11-16T18:27:00Z"/>
        </w:rPr>
      </w:pPr>
    </w:p>
    <w:p w14:paraId="48B7DB4C" w14:textId="3834879E" w:rsidR="00536A32" w:rsidDel="0075412E" w:rsidRDefault="00536A32" w:rsidP="00536A32">
      <w:pPr>
        <w:pBdr>
          <w:top w:val="single" w:sz="4" w:space="1" w:color="auto"/>
          <w:left w:val="single" w:sz="4" w:space="4" w:color="auto"/>
          <w:bottom w:val="single" w:sz="4" w:space="1" w:color="auto"/>
          <w:right w:val="single" w:sz="4" w:space="4" w:color="auto"/>
        </w:pBdr>
        <w:jc w:val="center"/>
        <w:rPr>
          <w:del w:id="46" w:author="Nokia Rev4" w:date="2020-11-16T18:27:00Z"/>
          <w:rFonts w:ascii="Arial" w:hAnsi="Arial" w:cs="Arial"/>
          <w:color w:val="0000FF"/>
          <w:sz w:val="28"/>
          <w:szCs w:val="28"/>
          <w:lang w:val="en-US"/>
        </w:rPr>
      </w:pPr>
      <w:del w:id="47" w:author="Nokia Rev4" w:date="2020-11-16T18:27:00Z">
        <w:r w:rsidRPr="00377ABB" w:rsidDel="0075412E">
          <w:rPr>
            <w:rFonts w:ascii="Arial" w:hAnsi="Arial" w:cs="Arial"/>
            <w:color w:val="0000FF"/>
            <w:sz w:val="28"/>
            <w:szCs w:val="28"/>
            <w:lang w:val="en-US"/>
          </w:rPr>
          <w:delText xml:space="preserve">* * * </w:delText>
        </w:r>
        <w:r w:rsidDel="0075412E">
          <w:rPr>
            <w:rFonts w:ascii="Arial" w:hAnsi="Arial" w:cs="Arial"/>
            <w:color w:val="0000FF"/>
            <w:sz w:val="28"/>
            <w:szCs w:val="28"/>
            <w:lang w:val="en-US"/>
          </w:rPr>
          <w:delText xml:space="preserve">Next </w:delText>
        </w:r>
        <w:r w:rsidRPr="00377ABB" w:rsidDel="0075412E">
          <w:rPr>
            <w:rFonts w:ascii="Arial" w:hAnsi="Arial" w:cs="Arial"/>
            <w:color w:val="0000FF"/>
            <w:sz w:val="28"/>
            <w:szCs w:val="28"/>
            <w:lang w:val="en-US"/>
          </w:rPr>
          <w:delText>Change * * *</w:delText>
        </w:r>
        <w:r w:rsidDel="0075412E">
          <w:rPr>
            <w:rFonts w:ascii="Arial" w:hAnsi="Arial" w:cs="Arial"/>
            <w:color w:val="0000FF"/>
            <w:sz w:val="28"/>
            <w:szCs w:val="28"/>
            <w:lang w:val="en-US"/>
          </w:rPr>
          <w:delText xml:space="preserve"> </w:delText>
        </w:r>
      </w:del>
    </w:p>
    <w:p w14:paraId="5076B571" w14:textId="751B9F64" w:rsidR="00536A32" w:rsidRDefault="00536A32" w:rsidP="002F6B59"/>
    <w:p w14:paraId="352EB370" w14:textId="77777777" w:rsidR="00536A32" w:rsidRDefault="00536A32" w:rsidP="00536A32">
      <w:pPr>
        <w:pStyle w:val="Heading1"/>
      </w:pPr>
      <w:r>
        <w:t>Y.6</w:t>
      </w:r>
      <w:r>
        <w:tab/>
        <w:t>Retrieval of Network Provided Location Information in 5GS</w:t>
      </w:r>
    </w:p>
    <w:p w14:paraId="5BA6A508"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2315F97A"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1D10816F" w14:textId="1037B62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w:t>
      </w:r>
      <w:ins w:id="48" w:author="Nokia Rev4" w:date="2020-11-16T18:28:00Z">
        <w:r w:rsidR="0075412E">
          <w:t xml:space="preserve">, a </w:t>
        </w:r>
      </w:ins>
      <w:ins w:id="49" w:author="Nokia Rev4" w:date="2020-11-16T18:29:00Z">
        <w:r w:rsidR="0075412E">
          <w:t>MESSAGE request,</w:t>
        </w:r>
      </w:ins>
      <w:r>
        <w:t xml:space="preserve"> or within a subsequent message of the dialog.</w:t>
      </w:r>
    </w:p>
    <w:p w14:paraId="1D423713" w14:textId="77777777" w:rsidR="00536A32" w:rsidRDefault="00536A32" w:rsidP="00536A32">
      <w:pPr>
        <w:pStyle w:val="B1"/>
      </w:pPr>
      <w:r>
        <w:lastRenderedPageBreak/>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10478CC7" w14:textId="77777777" w:rsidR="00536A32" w:rsidRDefault="00536A32" w:rsidP="00536A32">
      <w:r>
        <w:t>Information flows on how user location and/or UE Time Zone information can be further distributed within IMS depending on the alternative mechanism used can be found in, Annex R, where the terms HSS and HSS/UDM shall be understood as in clause Y.0.</w:t>
      </w:r>
    </w:p>
    <w:p w14:paraId="23F05C9A"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4C19CF98" w14:textId="77777777" w:rsidR="00536A32" w:rsidRDefault="00536A32" w:rsidP="00536A32">
      <w:pPr>
        <w:rPr>
          <w:ins w:id="50" w:author="George Foti" w:date="2020-11-16T09:26:00Z"/>
        </w:rPr>
      </w:pPr>
      <w:ins w:id="51"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3E38AF3C" w14:textId="77777777" w:rsidR="00536A32" w:rsidRPr="00DF74D9" w:rsidRDefault="00536A32" w:rsidP="002F6B59">
      <w:pPr>
        <w:rPr>
          <w:ins w:id="52" w:author="George Foti" w:date="2020-10-02T12:31:00Z"/>
        </w:rPr>
      </w:pPr>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FA19A" w14:textId="77777777" w:rsidR="00365E8E" w:rsidRDefault="00365E8E">
      <w:r>
        <w:separator/>
      </w:r>
    </w:p>
  </w:endnote>
  <w:endnote w:type="continuationSeparator" w:id="0">
    <w:p w14:paraId="20131A87" w14:textId="77777777" w:rsidR="00365E8E" w:rsidRDefault="0036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D5EE" w14:textId="77777777" w:rsidR="00A07ED6" w:rsidRDefault="00A07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3066" w14:textId="77777777" w:rsidR="00A07ED6" w:rsidRDefault="00A07E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53502" w14:textId="77777777" w:rsidR="00A07ED6" w:rsidRDefault="00A07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CA935" w14:textId="77777777" w:rsidR="00365E8E" w:rsidRDefault="00365E8E">
      <w:r>
        <w:separator/>
      </w:r>
    </w:p>
  </w:footnote>
  <w:footnote w:type="continuationSeparator" w:id="0">
    <w:p w14:paraId="0C6CB841" w14:textId="77777777" w:rsidR="00365E8E" w:rsidRDefault="0036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40FCF" w14:textId="77777777" w:rsidR="00A07ED6" w:rsidRDefault="00A07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7C83A" w14:textId="77777777" w:rsidR="00A07ED6" w:rsidRDefault="00A07E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41176"/>
    <w:rsid w:val="0006496C"/>
    <w:rsid w:val="0007021E"/>
    <w:rsid w:val="000731D0"/>
    <w:rsid w:val="00093CDB"/>
    <w:rsid w:val="00093CF7"/>
    <w:rsid w:val="000A0B3C"/>
    <w:rsid w:val="000A6394"/>
    <w:rsid w:val="000A71EF"/>
    <w:rsid w:val="000B7FED"/>
    <w:rsid w:val="000C038A"/>
    <w:rsid w:val="000C2F6D"/>
    <w:rsid w:val="000C6598"/>
    <w:rsid w:val="000D4D4E"/>
    <w:rsid w:val="001035A9"/>
    <w:rsid w:val="001121AA"/>
    <w:rsid w:val="00113A86"/>
    <w:rsid w:val="00113EF5"/>
    <w:rsid w:val="001140BF"/>
    <w:rsid w:val="00120895"/>
    <w:rsid w:val="001219D0"/>
    <w:rsid w:val="00123919"/>
    <w:rsid w:val="0012488C"/>
    <w:rsid w:val="00145D43"/>
    <w:rsid w:val="00156502"/>
    <w:rsid w:val="00165835"/>
    <w:rsid w:val="00174797"/>
    <w:rsid w:val="001870EF"/>
    <w:rsid w:val="0019297A"/>
    <w:rsid w:val="00192C46"/>
    <w:rsid w:val="00194903"/>
    <w:rsid w:val="001A08B3"/>
    <w:rsid w:val="001A1170"/>
    <w:rsid w:val="001A7B60"/>
    <w:rsid w:val="001B52F0"/>
    <w:rsid w:val="001B7A65"/>
    <w:rsid w:val="001E0F46"/>
    <w:rsid w:val="001E41F3"/>
    <w:rsid w:val="001E72D2"/>
    <w:rsid w:val="002104B7"/>
    <w:rsid w:val="00216123"/>
    <w:rsid w:val="00220BF7"/>
    <w:rsid w:val="00220D92"/>
    <w:rsid w:val="0026004D"/>
    <w:rsid w:val="002616CD"/>
    <w:rsid w:val="002640DD"/>
    <w:rsid w:val="00275D12"/>
    <w:rsid w:val="00284A0A"/>
    <w:rsid w:val="00284FEB"/>
    <w:rsid w:val="002860C4"/>
    <w:rsid w:val="002B53FB"/>
    <w:rsid w:val="002B5741"/>
    <w:rsid w:val="002B657B"/>
    <w:rsid w:val="002F6B59"/>
    <w:rsid w:val="00300EBC"/>
    <w:rsid w:val="00305409"/>
    <w:rsid w:val="00307036"/>
    <w:rsid w:val="0031009C"/>
    <w:rsid w:val="003174CD"/>
    <w:rsid w:val="00344F74"/>
    <w:rsid w:val="00346DF5"/>
    <w:rsid w:val="003609EF"/>
    <w:rsid w:val="0036231A"/>
    <w:rsid w:val="00365E8E"/>
    <w:rsid w:val="00374DD4"/>
    <w:rsid w:val="00376094"/>
    <w:rsid w:val="003806FB"/>
    <w:rsid w:val="00386368"/>
    <w:rsid w:val="00395BDB"/>
    <w:rsid w:val="003B10E1"/>
    <w:rsid w:val="003B353C"/>
    <w:rsid w:val="003E0285"/>
    <w:rsid w:val="003E0510"/>
    <w:rsid w:val="003E1A36"/>
    <w:rsid w:val="00410371"/>
    <w:rsid w:val="00412C20"/>
    <w:rsid w:val="004242F1"/>
    <w:rsid w:val="0043288C"/>
    <w:rsid w:val="00433560"/>
    <w:rsid w:val="0044552B"/>
    <w:rsid w:val="0045361B"/>
    <w:rsid w:val="004556C1"/>
    <w:rsid w:val="0046560F"/>
    <w:rsid w:val="004954A9"/>
    <w:rsid w:val="004B75B7"/>
    <w:rsid w:val="004C1C09"/>
    <w:rsid w:val="004D3D92"/>
    <w:rsid w:val="004F2C35"/>
    <w:rsid w:val="0051580D"/>
    <w:rsid w:val="00536A32"/>
    <w:rsid w:val="00540B29"/>
    <w:rsid w:val="00547111"/>
    <w:rsid w:val="005544DE"/>
    <w:rsid w:val="00564215"/>
    <w:rsid w:val="00592D74"/>
    <w:rsid w:val="005977DB"/>
    <w:rsid w:val="005B4199"/>
    <w:rsid w:val="005E1058"/>
    <w:rsid w:val="005E2C44"/>
    <w:rsid w:val="00621188"/>
    <w:rsid w:val="006257ED"/>
    <w:rsid w:val="00627B89"/>
    <w:rsid w:val="00662638"/>
    <w:rsid w:val="00665EA0"/>
    <w:rsid w:val="00670BA6"/>
    <w:rsid w:val="006822EC"/>
    <w:rsid w:val="00682A2B"/>
    <w:rsid w:val="00687FB3"/>
    <w:rsid w:val="006927EE"/>
    <w:rsid w:val="00695808"/>
    <w:rsid w:val="006B46FB"/>
    <w:rsid w:val="006D4337"/>
    <w:rsid w:val="006E21FB"/>
    <w:rsid w:val="0074551B"/>
    <w:rsid w:val="00750F59"/>
    <w:rsid w:val="0075412E"/>
    <w:rsid w:val="00770DA0"/>
    <w:rsid w:val="007717D1"/>
    <w:rsid w:val="00777285"/>
    <w:rsid w:val="007829DD"/>
    <w:rsid w:val="00792342"/>
    <w:rsid w:val="00793CE5"/>
    <w:rsid w:val="007977A8"/>
    <w:rsid w:val="007B512A"/>
    <w:rsid w:val="007C2097"/>
    <w:rsid w:val="007D3DE2"/>
    <w:rsid w:val="007D4B1C"/>
    <w:rsid w:val="007D6A07"/>
    <w:rsid w:val="007D7411"/>
    <w:rsid w:val="007F033F"/>
    <w:rsid w:val="007F7259"/>
    <w:rsid w:val="008040A8"/>
    <w:rsid w:val="00815D1F"/>
    <w:rsid w:val="00816113"/>
    <w:rsid w:val="00827171"/>
    <w:rsid w:val="008279FA"/>
    <w:rsid w:val="0084492F"/>
    <w:rsid w:val="00852109"/>
    <w:rsid w:val="0085571A"/>
    <w:rsid w:val="00857FC3"/>
    <w:rsid w:val="008626E7"/>
    <w:rsid w:val="008663BF"/>
    <w:rsid w:val="00870E9E"/>
    <w:rsid w:val="00870EE7"/>
    <w:rsid w:val="0087720B"/>
    <w:rsid w:val="00882E69"/>
    <w:rsid w:val="008863B9"/>
    <w:rsid w:val="008912FD"/>
    <w:rsid w:val="008A45A6"/>
    <w:rsid w:val="008C04B8"/>
    <w:rsid w:val="008D07C8"/>
    <w:rsid w:val="008E5854"/>
    <w:rsid w:val="008F34FD"/>
    <w:rsid w:val="008F686C"/>
    <w:rsid w:val="008F6D80"/>
    <w:rsid w:val="009049C1"/>
    <w:rsid w:val="009148DE"/>
    <w:rsid w:val="009225B1"/>
    <w:rsid w:val="009345D2"/>
    <w:rsid w:val="00941E30"/>
    <w:rsid w:val="0094456F"/>
    <w:rsid w:val="0094792E"/>
    <w:rsid w:val="00947C10"/>
    <w:rsid w:val="0097550E"/>
    <w:rsid w:val="009777D9"/>
    <w:rsid w:val="00980D77"/>
    <w:rsid w:val="00991B88"/>
    <w:rsid w:val="009A4446"/>
    <w:rsid w:val="009A5753"/>
    <w:rsid w:val="009A579D"/>
    <w:rsid w:val="009B1330"/>
    <w:rsid w:val="009B41B1"/>
    <w:rsid w:val="009B785D"/>
    <w:rsid w:val="009E124F"/>
    <w:rsid w:val="009E3297"/>
    <w:rsid w:val="009F734F"/>
    <w:rsid w:val="00A07ED6"/>
    <w:rsid w:val="00A246B6"/>
    <w:rsid w:val="00A33AE6"/>
    <w:rsid w:val="00A47E70"/>
    <w:rsid w:val="00A50CF0"/>
    <w:rsid w:val="00A52B9C"/>
    <w:rsid w:val="00A7671C"/>
    <w:rsid w:val="00A932C6"/>
    <w:rsid w:val="00AA2CBC"/>
    <w:rsid w:val="00AA3BFF"/>
    <w:rsid w:val="00AA7D85"/>
    <w:rsid w:val="00AB0ED0"/>
    <w:rsid w:val="00AC5820"/>
    <w:rsid w:val="00AD1CD8"/>
    <w:rsid w:val="00AE5A46"/>
    <w:rsid w:val="00B01CEE"/>
    <w:rsid w:val="00B258BB"/>
    <w:rsid w:val="00B42786"/>
    <w:rsid w:val="00B55DD8"/>
    <w:rsid w:val="00B646F9"/>
    <w:rsid w:val="00B67B97"/>
    <w:rsid w:val="00B8134F"/>
    <w:rsid w:val="00B968C8"/>
    <w:rsid w:val="00BA3EC5"/>
    <w:rsid w:val="00BA51D9"/>
    <w:rsid w:val="00BB58EB"/>
    <w:rsid w:val="00BB5DFC"/>
    <w:rsid w:val="00BD279D"/>
    <w:rsid w:val="00BD5392"/>
    <w:rsid w:val="00BD6BB8"/>
    <w:rsid w:val="00BE6446"/>
    <w:rsid w:val="00BE7EA2"/>
    <w:rsid w:val="00BF359F"/>
    <w:rsid w:val="00C00812"/>
    <w:rsid w:val="00C01E13"/>
    <w:rsid w:val="00C06CB2"/>
    <w:rsid w:val="00C271B7"/>
    <w:rsid w:val="00C316B4"/>
    <w:rsid w:val="00C31741"/>
    <w:rsid w:val="00C33F9F"/>
    <w:rsid w:val="00C52008"/>
    <w:rsid w:val="00C66BA2"/>
    <w:rsid w:val="00C74685"/>
    <w:rsid w:val="00C83594"/>
    <w:rsid w:val="00C95985"/>
    <w:rsid w:val="00C95A79"/>
    <w:rsid w:val="00C96597"/>
    <w:rsid w:val="00CA3C7B"/>
    <w:rsid w:val="00CA69C3"/>
    <w:rsid w:val="00CB5B8B"/>
    <w:rsid w:val="00CC3C32"/>
    <w:rsid w:val="00CC5026"/>
    <w:rsid w:val="00CC68D0"/>
    <w:rsid w:val="00CD283F"/>
    <w:rsid w:val="00CE421A"/>
    <w:rsid w:val="00CF4914"/>
    <w:rsid w:val="00D011E6"/>
    <w:rsid w:val="00D03F9A"/>
    <w:rsid w:val="00D06D51"/>
    <w:rsid w:val="00D24991"/>
    <w:rsid w:val="00D261C9"/>
    <w:rsid w:val="00D403F9"/>
    <w:rsid w:val="00D50255"/>
    <w:rsid w:val="00D50262"/>
    <w:rsid w:val="00D66520"/>
    <w:rsid w:val="00D71A24"/>
    <w:rsid w:val="00D71F13"/>
    <w:rsid w:val="00D71F31"/>
    <w:rsid w:val="00D8494A"/>
    <w:rsid w:val="00DA5E63"/>
    <w:rsid w:val="00DB2728"/>
    <w:rsid w:val="00DB2C48"/>
    <w:rsid w:val="00DC6229"/>
    <w:rsid w:val="00DC7B4D"/>
    <w:rsid w:val="00DE34CF"/>
    <w:rsid w:val="00DE6111"/>
    <w:rsid w:val="00E01249"/>
    <w:rsid w:val="00E12D0E"/>
    <w:rsid w:val="00E13F3D"/>
    <w:rsid w:val="00E34898"/>
    <w:rsid w:val="00E350D6"/>
    <w:rsid w:val="00E67AD4"/>
    <w:rsid w:val="00E74E75"/>
    <w:rsid w:val="00E84412"/>
    <w:rsid w:val="00E97AA9"/>
    <w:rsid w:val="00EB09B7"/>
    <w:rsid w:val="00EB39C3"/>
    <w:rsid w:val="00EB78E5"/>
    <w:rsid w:val="00ED1E6C"/>
    <w:rsid w:val="00ED3507"/>
    <w:rsid w:val="00EE29C2"/>
    <w:rsid w:val="00EE7D7C"/>
    <w:rsid w:val="00F0294B"/>
    <w:rsid w:val="00F03545"/>
    <w:rsid w:val="00F1397B"/>
    <w:rsid w:val="00F25D98"/>
    <w:rsid w:val="00F300FB"/>
    <w:rsid w:val="00F8176B"/>
    <w:rsid w:val="00F840C3"/>
    <w:rsid w:val="00FB6386"/>
    <w:rsid w:val="00FD559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31553-EE2B-4C7A-BF43-BE40C40A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1282</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Rev4</cp:lastModifiedBy>
  <cp:revision>3</cp:revision>
  <cp:lastPrinted>1900-01-01T05:00:00Z</cp:lastPrinted>
  <dcterms:created xsi:type="dcterms:W3CDTF">2020-11-16T17:27:00Z</dcterms:created>
  <dcterms:modified xsi:type="dcterms:W3CDTF">2020-11-16T17:30:00Z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