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613861B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ins w:id="0" w:author="Nokia" w:date="2020-11-16T21:32:00Z">
        <w:r w:rsidR="00E210FA">
          <w:rPr>
            <w:b/>
            <w:i/>
            <w:noProof/>
            <w:sz w:val="28"/>
          </w:rPr>
          <w:t>r0</w:t>
        </w:r>
      </w:ins>
      <w:ins w:id="1" w:author="Ericsson MO1" w:date="2020-11-17T08:17:00Z">
        <w:del w:id="2" w:author="Lenovo-r" w:date="2020-11-17T19:05:00Z">
          <w:r w:rsidR="00463BBD" w:rsidDel="0060790E">
            <w:rPr>
              <w:b/>
              <w:i/>
              <w:noProof/>
              <w:sz w:val="28"/>
            </w:rPr>
            <w:delText>3</w:delText>
          </w:r>
        </w:del>
      </w:ins>
      <w:ins w:id="3" w:author="Lenovo-r" w:date="2020-11-17T19:05:00Z">
        <w:r w:rsidR="0060790E">
          <w:rPr>
            <w:b/>
            <w:i/>
            <w:noProof/>
            <w:sz w:val="28"/>
          </w:rPr>
          <w:t>4</w:t>
        </w:r>
      </w:ins>
      <w:bookmarkStart w:id="4" w:name="_GoBack"/>
      <w:bookmarkEnd w:id="4"/>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E55022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5" w:author="Shan, Chang Hong" w:date="2020-11-16T15:58:00Z">
        <w:r w:rsidR="00AF172C">
          <w:rPr>
            <w:rFonts w:ascii="Arial" w:hAnsi="Arial" w:cs="Arial"/>
            <w:b/>
          </w:rPr>
          <w:t>, Qualcomm Incorporated</w:t>
        </w:r>
      </w:ins>
      <w:ins w:id="6" w:author="Maria Luisa Mas" w:date="2020-11-17T08:32:00Z">
        <w:r w:rsidR="004806D4">
          <w:rPr>
            <w:rFonts w:ascii="Arial" w:hAnsi="Arial" w:cs="Arial"/>
            <w:b/>
          </w:rPr>
          <w:t xml:space="preserve">, </w:t>
        </w:r>
      </w:ins>
      <w:ins w:id="7" w:author="Maria Luisa Mas" w:date="2020-11-17T08:33:00Z">
        <w:r w:rsidR="004806D4">
          <w:rPr>
            <w:rFonts w:ascii="Arial" w:hAnsi="Arial" w:cs="Arial"/>
            <w:b/>
          </w:rPr>
          <w:t>Ericsson</w:t>
        </w:r>
      </w:ins>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8"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8"/>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w:t>
      </w:r>
      <w:proofErr w:type="spellStart"/>
      <w:r>
        <w:rPr>
          <w:rFonts w:eastAsia="MS Gothic"/>
        </w:rPr>
        <w:t>EASes</w:t>
      </w:r>
      <w:proofErr w:type="spellEnd"/>
      <w:r>
        <w:rPr>
          <w:rFonts w:eastAsia="MS Gothic"/>
        </w:rPr>
        <w:t xml:space="preserve">,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5BD3796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478162D9" w14:textId="77777777" w:rsidR="00184E22" w:rsidRDefault="00184E22" w:rsidP="00184E2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Pr>
          <w:rFonts w:eastAsiaTheme="minorEastAsia"/>
          <w:b/>
          <w:sz w:val="36"/>
          <w:lang w:eastAsia="zh-CN"/>
        </w:rPr>
        <w:t xml:space="preserve"> </w:t>
      </w:r>
      <w:r w:rsidRPr="00872EAF">
        <w:rPr>
          <w:rFonts w:eastAsiaTheme="minorEastAsia"/>
          <w:b/>
          <w:sz w:val="36"/>
          <w:lang w:eastAsia="zh-CN"/>
        </w:rPr>
        <w:t>*************/</w:t>
      </w:r>
    </w:p>
    <w:p w14:paraId="31D0975B" w14:textId="77777777" w:rsidR="00184E22" w:rsidRDefault="00184E22" w:rsidP="00184E22">
      <w:pPr>
        <w:pStyle w:val="3"/>
      </w:pPr>
      <w:bookmarkStart w:id="9" w:name="_Toc54946504"/>
      <w:bookmarkStart w:id="10" w:name="_Toc54946119"/>
      <w:bookmarkStart w:id="11" w:name="_Toc54945732"/>
      <w:bookmarkStart w:id="12" w:name="_Toc54944256"/>
      <w:r>
        <w:t>7.2.5</w:t>
      </w:r>
      <w:r>
        <w:tab/>
        <w:t>Evaluation for Key Issue #2</w:t>
      </w:r>
      <w:r>
        <w:rPr>
          <w:lang w:eastAsia="zh-CN"/>
        </w:rPr>
        <w:t xml:space="preserve">: EAS IP address replacement in </w:t>
      </w:r>
      <w:commentRangeStart w:id="13"/>
      <w:r>
        <w:rPr>
          <w:lang w:eastAsia="zh-CN"/>
        </w:rPr>
        <w:t>5GC</w:t>
      </w:r>
      <w:bookmarkEnd w:id="9"/>
      <w:bookmarkEnd w:id="10"/>
      <w:bookmarkEnd w:id="11"/>
      <w:bookmarkEnd w:id="12"/>
      <w:commentRangeEnd w:id="13"/>
      <w:r w:rsidR="004806D4">
        <w:rPr>
          <w:rStyle w:val="af0"/>
          <w:rFonts w:ascii="Times New Roman" w:eastAsia="宋体" w:hAnsi="Times New Roman"/>
          <w:lang w:eastAsia="en-US"/>
        </w:rPr>
        <w:commentReference w:id="13"/>
      </w:r>
    </w:p>
    <w:p w14:paraId="31A322AD" w14:textId="73A4C8C3" w:rsidR="008810C8" w:rsidRPr="00794BA0" w:rsidRDefault="008810C8" w:rsidP="008810C8">
      <w:del w:id="14" w:author="Maria Luisa Mas" w:date="2020-11-17T08:34:00Z">
        <w:r w:rsidRPr="00794BA0" w:rsidDel="008810C8">
          <w:delText>For the UE unawareness solution, t</w:delText>
        </w:r>
      </w:del>
      <w:ins w:id="15" w:author="Maria Luisa Mas" w:date="2020-11-17T08:34:00Z">
        <w:r>
          <w:t>T</w:t>
        </w:r>
      </w:ins>
      <w:r w:rsidRPr="00794BA0">
        <w:t xml:space="preserve">here are two main solutions (Sol#29 and Sol#30), </w:t>
      </w:r>
      <w:ins w:id="16" w:author="Maria Luisa Mas" w:date="2020-11-17T08:34:00Z">
        <w:r w:rsidR="009403A2">
          <w:t>intended to make the UE unaware of the EAS change.</w:t>
        </w:r>
      </w:ins>
      <w:ins w:id="17" w:author="Maria Luisa Mas" w:date="2020-11-17T08:35:00Z">
        <w:r w:rsidR="009403A2">
          <w:t xml:space="preserve"> </w:t>
        </w:r>
      </w:ins>
      <w:del w:id="18" w:author="Maria Luisa Mas" w:date="2020-11-17T08:35:00Z">
        <w:r w:rsidRPr="00794BA0" w:rsidDel="009403A2">
          <w:delText>b</w:delText>
        </w:r>
      </w:del>
      <w:ins w:id="19" w:author="Maria Luisa Mas" w:date="2020-11-17T08:35:00Z">
        <w:r w:rsidR="009403A2">
          <w:t>B</w:t>
        </w:r>
      </w:ins>
      <w:r w:rsidRPr="00794BA0">
        <w:t>oth solutions use AF influence procedure to influence SMF to configure UPF for the EAS IP address replacement information, while the two solutions have following difference:</w:t>
      </w:r>
    </w:p>
    <w:p w14:paraId="5A76038A" w14:textId="77777777" w:rsidR="008810C8" w:rsidRPr="00794BA0" w:rsidRDefault="008810C8" w:rsidP="008810C8">
      <w:pPr>
        <w:pStyle w:val="B1"/>
      </w:pPr>
      <w:r w:rsidRPr="00794BA0">
        <w:lastRenderedPageBreak/>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7C72A3EA" w14:textId="77777777" w:rsidR="008810C8" w:rsidRPr="00794BA0" w:rsidRDefault="008810C8" w:rsidP="008810C8">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55073F98" w14:textId="00B80D88" w:rsidR="008810C8" w:rsidRDefault="008810C8" w:rsidP="008810C8">
      <w:pPr>
        <w:pStyle w:val="B1"/>
        <w:rPr>
          <w:ins w:id="20" w:author="Maria Luisa Mas" w:date="2020-11-17T08:35: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2E3E3A1B" w14:textId="77777777" w:rsidR="00174863" w:rsidRDefault="00174863" w:rsidP="00174863">
      <w:pPr>
        <w:pStyle w:val="a8"/>
        <w:rPr>
          <w:ins w:id="21" w:author="Maria Luisa Mas" w:date="2020-11-17T08:35:00Z"/>
        </w:rPr>
      </w:pPr>
      <w:ins w:id="22" w:author="Maria Luisa Mas" w:date="2020-11-17T08:35:00Z">
        <w:r>
          <w:t xml:space="preserve">For the UE to be fully unaware of the EAS change, the L4 context needs to be possible to keep, which means this solution requires that the L4 context is migrated between source and target EAS. Whether TCP/TLS/QUIC context transfer (between EAS) is realistic remains to be seen, as that requires touching the baseline layers below the application and considering there are not existing IETF specs addressing this issue. </w:t>
        </w:r>
      </w:ins>
    </w:p>
    <w:p w14:paraId="2447F613" w14:textId="44ACFCB4" w:rsidR="00174863" w:rsidRDefault="0031616D" w:rsidP="00174863">
      <w:pPr>
        <w:pStyle w:val="a8"/>
        <w:rPr>
          <w:ins w:id="23" w:author="Maria Luisa Mas" w:date="2020-11-17T08:35:00Z"/>
        </w:rPr>
      </w:pPr>
      <w:ins w:id="24" w:author="Maria Luisa Mas" w:date="2020-11-17T08:36:00Z">
        <w:r>
          <w:t xml:space="preserve">EAS IP address replacement </w:t>
        </w:r>
      </w:ins>
      <w:ins w:id="25" w:author="Maria Luisa Mas" w:date="2020-11-17T08:35:00Z">
        <w:r w:rsidR="00174863">
          <w:t xml:space="preserve">is an enhancement to EAS rediscovery variants where UE does not take an active role and can be used on any connectivity model. </w:t>
        </w:r>
      </w:ins>
    </w:p>
    <w:p w14:paraId="2FEBDBD2" w14:textId="7552F873" w:rsidR="00B21B7B" w:rsidRPr="00794BA0" w:rsidDel="00174863" w:rsidRDefault="00174863">
      <w:pPr>
        <w:pStyle w:val="a8"/>
        <w:rPr>
          <w:del w:id="26" w:author="Maria Luisa Mas" w:date="2020-11-17T08:35:00Z"/>
        </w:rPr>
        <w:pPrChange w:id="27" w:author="Maria Luisa Mas" w:date="2020-11-17T08:36:00Z">
          <w:pPr>
            <w:pStyle w:val="B1"/>
          </w:pPr>
        </w:pPrChange>
      </w:pPr>
      <w:ins w:id="28" w:author="Maria Luisa Mas" w:date="2020-11-17T08:35:00Z">
        <w:r>
          <w:t>This enabler precludes to build service continuity and smooth EAS migration on the simultaneous connectivity to old and new EAS that is using 5GC SSC#3 or simultaneous change of BP/ULCL &amp; Local PSA (clause 4.3.5.7 of TS 23.502 [3]) to allow for PSA coexistence. Whether EAS IP address replacement</w:t>
        </w:r>
        <w:r>
          <w:rPr>
            <w:lang w:eastAsia="ko-KR"/>
          </w:rPr>
          <w:t xml:space="preserve"> applies or not to the traffic of certain application depends on the specific application and its priority for low latency or for UE un-awareness of the EAS reselection </w:t>
        </w:r>
        <w:r>
          <w:t>(latency is minimized using dual connectivity e.g. as described in Solution #51).</w:t>
        </w:r>
      </w:ins>
    </w:p>
    <w:p w14:paraId="1888FB54" w14:textId="7BE8345D" w:rsidR="00184E22" w:rsidRDefault="00184E22" w:rsidP="00184E22">
      <w:pPr>
        <w:rPr>
          <w:rFonts w:eastAsiaTheme="minorEastAsia"/>
          <w:b/>
          <w:sz w:val="36"/>
          <w:lang w:eastAsia="zh-CN"/>
        </w:rPr>
      </w:pPr>
      <w:r w:rsidRPr="00872EAF">
        <w:rPr>
          <w:rFonts w:eastAsiaTheme="minorEastAsia" w:hint="eastAsia"/>
          <w:b/>
          <w:sz w:val="36"/>
          <w:lang w:eastAsia="zh-CN"/>
        </w:rPr>
        <w:t xml:space="preserve"> /</w:t>
      </w:r>
      <w:r w:rsidRPr="00872EAF">
        <w:rPr>
          <w:rFonts w:eastAsiaTheme="minorEastAsia"/>
          <w:b/>
          <w:sz w:val="36"/>
          <w:lang w:eastAsia="zh-CN"/>
        </w:rPr>
        <w:t>**************</w:t>
      </w:r>
      <w:r>
        <w:rPr>
          <w:rFonts w:eastAsiaTheme="minorEastAsia"/>
          <w:b/>
          <w:sz w:val="36"/>
          <w:lang w:eastAsia="zh-CN"/>
        </w:rPr>
        <w:t>End</w:t>
      </w:r>
      <w:r w:rsidRPr="00872EAF">
        <w:rPr>
          <w:rFonts w:eastAsiaTheme="minorEastAsia"/>
          <w:b/>
          <w:sz w:val="36"/>
          <w:lang w:eastAsia="zh-CN"/>
        </w:rPr>
        <w:t xml:space="preserve"> of Change</w:t>
      </w:r>
      <w:r>
        <w:rPr>
          <w:rFonts w:eastAsiaTheme="minorEastAsia"/>
          <w:b/>
          <w:sz w:val="36"/>
          <w:lang w:eastAsia="zh-CN"/>
        </w:rPr>
        <w:t xml:space="preserve"> </w:t>
      </w:r>
      <w:r w:rsidRPr="00872EAF">
        <w:rPr>
          <w:rFonts w:eastAsiaTheme="minorEastAsia"/>
          <w:b/>
          <w:sz w:val="36"/>
          <w:lang w:eastAsia="zh-CN"/>
        </w:rPr>
        <w:t>*************/</w:t>
      </w:r>
    </w:p>
    <w:p w14:paraId="57A2DEE0" w14:textId="5A1E84D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2"/>
        <w:rPr>
          <w:rFonts w:eastAsiaTheme="minorEastAsia"/>
          <w:lang w:eastAsia="zh-CN"/>
        </w:rPr>
      </w:pPr>
      <w:bookmarkStart w:id="29" w:name="_Toc50631405"/>
      <w:bookmarkStart w:id="30" w:name="_Toc50630903"/>
      <w:bookmarkStart w:id="31" w:name="_Toc50468928"/>
      <w:bookmarkStart w:id="32" w:name="_Toc50468657"/>
      <w:bookmarkStart w:id="33" w:name="_Toc50468387"/>
      <w:bookmarkStart w:id="34" w:name="_Toc50467043"/>
      <w:r>
        <w:rPr>
          <w:rFonts w:eastAsiaTheme="minorEastAsia"/>
          <w:lang w:eastAsia="zh-CN"/>
        </w:rPr>
        <w:t>9.</w:t>
      </w:r>
      <w:r w:rsidR="004C650D">
        <w:rPr>
          <w:rFonts w:eastAsiaTheme="minorEastAsia" w:hint="eastAsia"/>
          <w:lang w:eastAsia="zh-CN"/>
        </w:rPr>
        <w:t>2.5</w:t>
      </w:r>
      <w:r>
        <w:rPr>
          <w:rFonts w:eastAsiaTheme="minorEastAsia"/>
          <w:lang w:eastAsia="zh-CN"/>
        </w:rPr>
        <w:tab/>
      </w:r>
      <w:bookmarkEnd w:id="29"/>
      <w:bookmarkEnd w:id="30"/>
      <w:bookmarkEnd w:id="31"/>
      <w:bookmarkEnd w:id="32"/>
      <w:bookmarkEnd w:id="33"/>
      <w:bookmarkEnd w:id="34"/>
      <w:r w:rsidR="004C650D">
        <w:rPr>
          <w:lang w:eastAsia="ko-KR"/>
        </w:rPr>
        <w:t>Conclusions for Key Issue #2: EAS IP address replacement in 5GC</w:t>
      </w:r>
    </w:p>
    <w:p w14:paraId="3E7E7359" w14:textId="08EE174F"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del w:id="35" w:author="Maria Luisa Mas" w:date="2020-11-17T08:38:00Z">
        <w:r w:rsidR="00BD7562" w:rsidDel="00C43771">
          <w:rPr>
            <w:lang w:eastAsia="zh-CN"/>
          </w:rPr>
          <w:delText>for the UE unawareness solution</w:delText>
        </w:r>
      </w:del>
      <w:ins w:id="36" w:author="Maria Luisa Mas" w:date="2020-11-17T08:38:00Z">
        <w:r w:rsidR="00C43771">
          <w:rPr>
            <w:lang w:eastAsia="zh-CN"/>
          </w:rPr>
          <w:t xml:space="preserve">to keep UE </w:t>
        </w:r>
        <w:r w:rsidR="00B73634">
          <w:rPr>
            <w:lang w:eastAsia="zh-CN"/>
          </w:rPr>
          <w:t>unaware of th</w:t>
        </w:r>
      </w:ins>
      <w:ins w:id="37" w:author="Maria Luisa Mas" w:date="2020-11-17T08:39:00Z">
        <w:r w:rsidR="00B73634">
          <w:rPr>
            <w:lang w:eastAsia="zh-CN"/>
          </w:rPr>
          <w:t>e EAS</w:t>
        </w:r>
      </w:ins>
      <w:ins w:id="38" w:author="Maria Luisa Mas" w:date="2020-11-17T08:38:00Z">
        <w:r w:rsidR="00B73634">
          <w:rPr>
            <w:lang w:eastAsia="zh-CN"/>
          </w:rPr>
          <w:t xml:space="preserve"> change</w:t>
        </w:r>
      </w:ins>
      <w:r w:rsidR="00BD7562">
        <w:rPr>
          <w:lang w:eastAsia="zh-CN"/>
        </w:rPr>
        <w:t xml:space="preserve">, it is concluded to use </w:t>
      </w:r>
      <w:r>
        <w:rPr>
          <w:lang w:eastAsia="zh-CN"/>
        </w:rPr>
        <w:t>solution #</w:t>
      </w:r>
      <w:r w:rsidR="00BD7562">
        <w:rPr>
          <w:lang w:eastAsia="zh-CN"/>
        </w:rPr>
        <w:t>30 as baseline</w:t>
      </w:r>
      <w:ins w:id="39" w:author="Nokia" w:date="2020-11-16T21:30:00Z">
        <w:del w:id="40" w:author="Maria Luisa Mas" w:date="2020-11-17T08:39:00Z">
          <w:r w:rsidR="00E210FA" w:rsidDel="00611FE3">
            <w:rPr>
              <w:lang w:eastAsia="zh-CN"/>
            </w:rPr>
            <w:delText>,</w:delText>
          </w:r>
        </w:del>
      </w:ins>
      <w:del w:id="41" w:author="Maria Luisa Mas" w:date="2020-11-17T08:39:00Z">
        <w:r w:rsidR="006E7F7D" w:rsidDel="00611FE3">
          <w:rPr>
            <w:lang w:eastAsia="zh-CN"/>
          </w:rPr>
          <w:delText>,</w:delText>
        </w:r>
      </w:del>
      <w:ins w:id="42" w:author="Nokia" w:date="2020-11-16T21:29:00Z">
        <w:del w:id="43" w:author="Maria Luisa Mas" w:date="2020-11-17T08:39:00Z">
          <w:r w:rsidR="00E210FA" w:rsidDel="00611FE3">
            <w:rPr>
              <w:lang w:eastAsia="zh-CN"/>
            </w:rPr>
            <w:delText xml:space="preserve"> without depending on Edge Hosting Environment</w:delText>
          </w:r>
        </w:del>
      </w:ins>
      <w:ins w:id="44" w:author="Nokia" w:date="2020-11-16T21:34:00Z">
        <w:del w:id="45" w:author="Maria Luisa Mas" w:date="2020-11-17T08:39:00Z">
          <w:r w:rsidR="0093498E" w:rsidDel="00611FE3">
            <w:rPr>
              <w:lang w:eastAsia="zh-CN"/>
            </w:rPr>
            <w:delText xml:space="preserve"> or </w:delText>
          </w:r>
        </w:del>
      </w:ins>
      <w:ins w:id="46" w:author="Nokia" w:date="2020-11-16T21:29:00Z">
        <w:del w:id="47" w:author="Maria Luisa Mas" w:date="2020-11-17T08:39:00Z">
          <w:r w:rsidR="00E210FA" w:rsidDel="00611FE3">
            <w:rPr>
              <w:lang w:eastAsia="zh-CN"/>
            </w:rPr>
            <w:delText xml:space="preserve">EC Application to handle </w:delText>
          </w:r>
        </w:del>
      </w:ins>
      <w:ins w:id="48" w:author="Nokia" w:date="2020-11-16T21:31:00Z">
        <w:del w:id="49" w:author="Maria Luisa Mas" w:date="2020-11-17T08:39:00Z">
          <w:r w:rsidR="00E210FA" w:rsidDel="00611FE3">
            <w:rPr>
              <w:lang w:eastAsia="zh-CN"/>
            </w:rPr>
            <w:delText xml:space="preserve">any </w:delText>
          </w:r>
        </w:del>
      </w:ins>
      <w:ins w:id="50" w:author="Nokia" w:date="2020-11-16T21:29:00Z">
        <w:del w:id="51" w:author="Maria Luisa Mas" w:date="2020-11-17T08:39:00Z">
          <w:r w:rsidR="00E210FA" w:rsidDel="00611FE3">
            <w:rPr>
              <w:lang w:eastAsia="zh-CN"/>
            </w:rPr>
            <w:delText>runtime session context</w:delText>
          </w:r>
        </w:del>
      </w:ins>
      <w:ins w:id="52" w:author="Nokia" w:date="2020-11-16T21:30:00Z">
        <w:del w:id="53" w:author="Maria Luisa Mas" w:date="2020-11-17T08:39:00Z">
          <w:r w:rsidR="00E210FA" w:rsidDel="00611FE3">
            <w:rPr>
              <w:lang w:eastAsia="zh-CN"/>
            </w:rPr>
            <w:delText xml:space="preserve"> mirroring with different IP addresses and</w:delText>
          </w:r>
        </w:del>
      </w:ins>
      <w:del w:id="54" w:author="Maria Luisa Mas" w:date="2020-11-17T08:39:00Z">
        <w:r w:rsidR="006E7F7D" w:rsidDel="00611FE3">
          <w:rPr>
            <w:lang w:eastAsia="zh-CN"/>
          </w:rPr>
          <w:delText xml:space="preserve"> without depending on </w:delText>
        </w:r>
        <w:r w:rsidR="006E7F7D" w:rsidRPr="00E71C5B" w:rsidDel="00611FE3">
          <w:delText>Edge Hosting Environment</w:delText>
        </w:r>
        <w:r w:rsidR="006E7F7D" w:rsidRPr="006E7F7D" w:rsidDel="00611FE3">
          <w:rPr>
            <w:lang w:eastAsia="zh-CN"/>
          </w:rPr>
          <w:delText xml:space="preserve"> </w:delText>
        </w:r>
        <w:r w:rsidR="006E7F7D" w:rsidDel="00611FE3">
          <w:rPr>
            <w:lang w:eastAsia="zh-CN"/>
          </w:rPr>
          <w:delText>to</w:delText>
        </w:r>
        <w:r w:rsidR="006E7F7D" w:rsidRPr="006E7F7D" w:rsidDel="00611FE3">
          <w:rPr>
            <w:lang w:eastAsia="zh-CN"/>
          </w:rPr>
          <w:delText xml:space="preserve"> handle the runtime session context mirroring with different IP addresses</w:delText>
        </w:r>
        <w:r w:rsidDel="00611FE3">
          <w:rPr>
            <w:lang w:eastAsia="zh-CN"/>
          </w:rPr>
          <w:delText xml:space="preserve"> </w:delText>
        </w:r>
        <w:r w:rsidR="006E7F7D" w:rsidDel="00611FE3">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55" w:author="Shan, Chang Hong" w:date="2020-10-27T13:01:00Z"/>
        </w:rPr>
      </w:pPr>
      <w:del w:id="56"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RDefault="000960AB" w:rsidP="00BB263A">
      <w:pPr>
        <w:pStyle w:val="EditorsNote"/>
      </w:pPr>
      <w:bookmarkStart w:id="57" w:name="_Hlk56532444"/>
      <w:ins w:id="58" w:author="Shan, Chang Hong" w:date="2020-10-27T13:01:00Z">
        <w:r>
          <w:t>NOTE: Whether Anchor E</w:t>
        </w:r>
      </w:ins>
      <w:ins w:id="59" w:author="Shan, Chang Hong" w:date="2020-10-27T13:02:00Z">
        <w:r>
          <w:t>AS is used will be determined in normative phase.</w:t>
        </w:r>
      </w:ins>
    </w:p>
    <w:bookmarkEnd w:id="57"/>
    <w:p w14:paraId="1B337276" w14:textId="77777777" w:rsidR="008177AA" w:rsidRDefault="008177AA" w:rsidP="008177AA">
      <w:pPr>
        <w:pStyle w:val="a8"/>
        <w:rPr>
          <w:ins w:id="60" w:author="Maria Luisa Mas" w:date="2020-11-17T08:37:00Z"/>
        </w:rPr>
      </w:pPr>
      <w:ins w:id="61" w:author="Maria Luisa Mas" w:date="2020-11-17T08:37:00Z">
        <w:r>
          <w:t xml:space="preserve">This enabler is an enhancement to EAS rediscovery variants where UE does not take an active role and can be used on any connectivity model. </w:t>
        </w:r>
      </w:ins>
    </w:p>
    <w:p w14:paraId="1FBAD0D7" w14:textId="77777777" w:rsidR="008177AA" w:rsidRDefault="008177AA" w:rsidP="008177AA">
      <w:pPr>
        <w:overflowPunct/>
        <w:autoSpaceDE/>
        <w:adjustRightInd/>
        <w:spacing w:after="0"/>
        <w:rPr>
          <w:ins w:id="62" w:author="Maria Luisa Mas" w:date="2020-11-17T08:37:00Z"/>
          <w:lang w:val="en-US"/>
        </w:rPr>
      </w:pPr>
      <w:ins w:id="63" w:author="Maria Luisa Mas" w:date="2020-11-17T08:37:00Z">
        <w:r>
          <w:t>Besides the EAS IP address replacement in the (Local) PSA the solution assumes</w:t>
        </w:r>
        <w:r>
          <w:rPr>
            <w:lang w:val="en-US"/>
          </w:rPr>
          <w:t xml:space="preserve"> TCP/TLS/QUIC context transfer between EASs. </w:t>
        </w:r>
      </w:ins>
    </w:p>
    <w:p w14:paraId="5CEA95E1" w14:textId="77777777" w:rsidR="008177AA" w:rsidRDefault="008177AA" w:rsidP="008177AA">
      <w:pPr>
        <w:overflowPunct/>
        <w:autoSpaceDE/>
        <w:adjustRightInd/>
        <w:spacing w:after="0"/>
        <w:rPr>
          <w:ins w:id="64" w:author="Maria Luisa Mas" w:date="2020-11-17T08:37:00Z"/>
          <w:lang w:val="en-US"/>
        </w:rPr>
      </w:pPr>
    </w:p>
    <w:p w14:paraId="2E84C769" w14:textId="77777777" w:rsidR="008177AA" w:rsidRDefault="008177AA" w:rsidP="008177AA">
      <w:pPr>
        <w:pStyle w:val="NO"/>
        <w:rPr>
          <w:ins w:id="65" w:author="Maria Luisa Mas" w:date="2020-11-17T08:37:00Z"/>
          <w:lang w:val="en-US"/>
        </w:rPr>
      </w:pPr>
      <w:ins w:id="66" w:author="Maria Luisa Mas" w:date="2020-11-17T08:37:00Z">
        <w:r>
          <w:rPr>
            <w:lang w:val="en-US"/>
          </w:rPr>
          <w:t>NOTE: The feasibility of this requirement in unclear.</w:t>
        </w:r>
      </w:ins>
    </w:p>
    <w:p w14:paraId="58EC8C09" w14:textId="674D63A3" w:rsidR="00BB263A" w:rsidRPr="00875300" w:rsidDel="008177AA" w:rsidRDefault="008177AA">
      <w:pPr>
        <w:pStyle w:val="a8"/>
        <w:rPr>
          <w:del w:id="67" w:author="Maria Luisa Mas" w:date="2020-11-17T08:37:00Z"/>
          <w:rFonts w:eastAsiaTheme="minorEastAsia"/>
          <w:lang w:eastAsia="zh-CN"/>
        </w:rPr>
        <w:pPrChange w:id="68" w:author="Maria Luisa Mas" w:date="2020-11-17T08:38:00Z">
          <w:pPr/>
        </w:pPrChange>
      </w:pPr>
      <w:ins w:id="69" w:author="Maria Luisa Mas" w:date="2020-11-17T08:37:00Z">
        <w:r>
          <w:lastRenderedPageBreak/>
          <w:t>Whether EAS IP address replacement</w:t>
        </w:r>
        <w:r>
          <w:rPr>
            <w:lang w:eastAsia="ko-KR"/>
          </w:rPr>
          <w:t xml:space="preserve"> applies or not to the traffic of certain application depends on the specific application and its priority for low latency or for UE un-awareness of the EAS reselection.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Maria Luisa Mas" w:date="2020-11-17T08:33:00Z" w:initials="MLM">
    <w:p w14:paraId="03469669" w14:textId="17D0C653" w:rsidR="004806D4" w:rsidRDefault="004806D4">
      <w:pPr>
        <w:pStyle w:val="a8"/>
      </w:pPr>
      <w:r>
        <w:rPr>
          <w:rStyle w:val="af0"/>
        </w:rPr>
        <w:annotationRef/>
      </w:r>
      <w:r>
        <w:t>Merged from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6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69669" w16cid:durableId="235E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6B401" w14:textId="77777777" w:rsidR="00F136C7" w:rsidRDefault="00F136C7">
      <w:pPr>
        <w:spacing w:after="0"/>
      </w:pPr>
      <w:r>
        <w:separator/>
      </w:r>
    </w:p>
  </w:endnote>
  <w:endnote w:type="continuationSeparator" w:id="0">
    <w:p w14:paraId="5527649B" w14:textId="77777777" w:rsidR="00F136C7" w:rsidRDefault="00F136C7">
      <w:pPr>
        <w:spacing w:after="0"/>
      </w:pPr>
      <w:r>
        <w:continuationSeparator/>
      </w:r>
    </w:p>
  </w:endnote>
  <w:endnote w:type="continuationNotice" w:id="1">
    <w:p w14:paraId="6296210E" w14:textId="77777777" w:rsidR="00F136C7" w:rsidRDefault="00F13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1B13" w14:textId="77777777" w:rsidR="00F136C7" w:rsidRDefault="00F136C7">
      <w:pPr>
        <w:spacing w:after="0"/>
      </w:pPr>
      <w:r>
        <w:separator/>
      </w:r>
    </w:p>
  </w:footnote>
  <w:footnote w:type="continuationSeparator" w:id="0">
    <w:p w14:paraId="5B9C43AF" w14:textId="77777777" w:rsidR="00F136C7" w:rsidRDefault="00F136C7">
      <w:pPr>
        <w:spacing w:after="0"/>
      </w:pPr>
      <w:r>
        <w:continuationSeparator/>
      </w:r>
    </w:p>
  </w:footnote>
  <w:footnote w:type="continuationNotice" w:id="1">
    <w:p w14:paraId="1110EA9A" w14:textId="77777777" w:rsidR="00F136C7" w:rsidRDefault="00F13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MO1">
    <w15:presenceInfo w15:providerId="None" w15:userId="Ericsson MO1"/>
  </w15:person>
  <w15:person w15:author="Lenovo-r">
    <w15:presenceInfo w15:providerId="None" w15:userId="Lenovo-r"/>
  </w15:person>
  <w15:person w15:author="Shan, Chang Hong">
    <w15:presenceInfo w15:providerId="AD" w15:userId="S::chang.hong.shan@intel.com::8042835f-2bfc-44f4-87c9-fb4aa28ed62f"/>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863"/>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22"/>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4FF"/>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16D"/>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BBD"/>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06D4"/>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2FA"/>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90E"/>
    <w:rsid w:val="00610BEE"/>
    <w:rsid w:val="00610BFE"/>
    <w:rsid w:val="00610DC1"/>
    <w:rsid w:val="0061101F"/>
    <w:rsid w:val="00611427"/>
    <w:rsid w:val="006115EC"/>
    <w:rsid w:val="00611FE3"/>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7AA"/>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8"/>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3A2"/>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FEB"/>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B7B"/>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63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82C"/>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771"/>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6C7"/>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38B"/>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100276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4876138">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728945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1919161">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C53471B2-66EC-42AB-870F-60C97649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2900B-3A78-44ED-AB07-E33655AB9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1119</Words>
  <Characters>6381</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Lenovo-r</cp:lastModifiedBy>
  <cp:revision>2</cp:revision>
  <dcterms:created xsi:type="dcterms:W3CDTF">2020-11-17T11:07:00Z</dcterms:created>
  <dcterms:modified xsi:type="dcterms:W3CDTF">2020-11-17T11:07:00Z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