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81471" w14:textId="3A38E836" w:rsidR="001446B5" w:rsidRPr="00007BAA" w:rsidRDefault="001446B5" w:rsidP="001446B5">
      <w:pPr>
        <w:tabs>
          <w:tab w:val="right" w:pos="9781"/>
        </w:tabs>
        <w:rPr>
          <w:rFonts w:ascii="Arial" w:hAnsi="Arial" w:cs="Arial"/>
          <w:b/>
          <w:noProof/>
          <w:sz w:val="24"/>
          <w:szCs w:val="24"/>
          <w:lang w:val="en-US"/>
        </w:rPr>
      </w:pPr>
      <w:r w:rsidRPr="002A5012">
        <w:rPr>
          <w:rFonts w:ascii="Arial" w:hAnsi="Arial" w:cs="Arial"/>
          <w:b/>
          <w:noProof/>
          <w:sz w:val="24"/>
          <w:szCs w:val="24"/>
        </w:rPr>
        <w:t>3GPP TSG-SA WG2 Meeting #</w:t>
      </w:r>
      <w:r w:rsidR="00C04F1A">
        <w:rPr>
          <w:rFonts w:ascii="Arial" w:hAnsi="Arial" w:cs="Arial"/>
          <w:b/>
          <w:noProof/>
          <w:sz w:val="24"/>
          <w:szCs w:val="24"/>
        </w:rPr>
        <w:t>14</w:t>
      </w:r>
      <w:r w:rsidR="004B5618">
        <w:rPr>
          <w:rFonts w:ascii="Arial" w:hAnsi="Arial" w:cs="Arial"/>
          <w:b/>
          <w:noProof/>
          <w:sz w:val="24"/>
          <w:szCs w:val="24"/>
        </w:rPr>
        <w:t>2</w:t>
      </w:r>
      <w:r w:rsidR="00C04F1A">
        <w:rPr>
          <w:rFonts w:ascii="Arial" w:hAnsi="Arial" w:cs="Arial"/>
          <w:b/>
          <w:noProof/>
          <w:sz w:val="24"/>
          <w:szCs w:val="24"/>
        </w:rPr>
        <w:t>e</w:t>
      </w:r>
      <w:r w:rsidRPr="00471B80">
        <w:rPr>
          <w:rFonts w:ascii="Arial" w:hAnsi="Arial" w:cs="Arial"/>
          <w:b/>
          <w:noProof/>
          <w:sz w:val="24"/>
          <w:szCs w:val="24"/>
        </w:rPr>
        <w:tab/>
      </w:r>
      <w:r w:rsidR="00007BAA" w:rsidRPr="00007BAA">
        <w:rPr>
          <w:rFonts w:ascii="Arial" w:hAnsi="Arial" w:cs="Arial"/>
          <w:b/>
          <w:noProof/>
          <w:sz w:val="24"/>
          <w:szCs w:val="24"/>
        </w:rPr>
        <w:t>S2-2008365</w:t>
      </w:r>
    </w:p>
    <w:p w14:paraId="2C252000" w14:textId="72AE2BE8"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037093">
        <w:rPr>
          <w:rFonts w:ascii="Arial" w:hAnsi="Arial" w:cs="Arial"/>
          <w:b/>
          <w:noProof/>
          <w:sz w:val="24"/>
          <w:szCs w:val="24"/>
        </w:rPr>
        <w:t>November</w:t>
      </w:r>
      <w:r>
        <w:rPr>
          <w:rFonts w:ascii="Arial" w:hAnsi="Arial" w:cs="Arial"/>
          <w:b/>
          <w:noProof/>
          <w:sz w:val="24"/>
          <w:szCs w:val="24"/>
        </w:rPr>
        <w:t xml:space="preserve"> </w:t>
      </w:r>
      <w:r w:rsidR="00037093">
        <w:rPr>
          <w:rFonts w:ascii="Arial" w:hAnsi="Arial" w:cs="Arial"/>
          <w:b/>
          <w:noProof/>
          <w:sz w:val="24"/>
          <w:szCs w:val="24"/>
        </w:rPr>
        <w:t>16</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037093">
        <w:rPr>
          <w:rFonts w:ascii="Arial" w:hAnsi="Arial" w:cs="Arial"/>
          <w:b/>
          <w:noProof/>
          <w:sz w:val="24"/>
          <w:szCs w:val="24"/>
        </w:rPr>
        <w:t>November</w:t>
      </w:r>
      <w:r w:rsidR="00EC3792">
        <w:rPr>
          <w:rFonts w:ascii="Arial" w:hAnsi="Arial" w:cs="Arial"/>
          <w:b/>
          <w:noProof/>
          <w:sz w:val="24"/>
          <w:szCs w:val="24"/>
        </w:rPr>
        <w:t xml:space="preserve"> </w:t>
      </w:r>
      <w:r w:rsidR="00037093">
        <w:rPr>
          <w:rFonts w:ascii="Arial" w:hAnsi="Arial" w:cs="Arial"/>
          <w:b/>
          <w:noProof/>
          <w:sz w:val="24"/>
          <w:szCs w:val="24"/>
        </w:rPr>
        <w:t>20</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78C45C3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proofErr w:type="spellStart"/>
      <w:r w:rsidR="000F79C7">
        <w:rPr>
          <w:rFonts w:ascii="Arial" w:hAnsi="Arial" w:cs="Arial"/>
          <w:b/>
        </w:rPr>
        <w:t>Sennheiser</w:t>
      </w:r>
      <w:proofErr w:type="spellEnd"/>
      <w:r w:rsidR="000F79C7">
        <w:rPr>
          <w:rFonts w:ascii="Arial" w:hAnsi="Arial" w:cs="Arial"/>
          <w:b/>
        </w:rPr>
        <w:t xml:space="preserve">, </w:t>
      </w:r>
      <w:proofErr w:type="spellStart"/>
      <w:r w:rsidR="00586881">
        <w:rPr>
          <w:rFonts w:ascii="Arial" w:hAnsi="Arial" w:cs="Arial"/>
          <w:b/>
        </w:rPr>
        <w:t>Tencent</w:t>
      </w:r>
      <w:proofErr w:type="spellEnd"/>
      <w:r w:rsidR="00586881">
        <w:rPr>
          <w:rFonts w:ascii="Arial" w:hAnsi="Arial" w:cs="Arial"/>
          <w:b/>
        </w:rPr>
        <w:t xml:space="preserve">,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r w:rsidR="000221AD">
        <w:rPr>
          <w:rFonts w:ascii="Arial" w:hAnsi="Arial" w:cs="Arial"/>
          <w:b/>
        </w:rPr>
        <w:t>Futurewei</w:t>
      </w:r>
      <w:r w:rsidR="00F13BF2">
        <w:rPr>
          <w:rFonts w:ascii="Arial" w:hAnsi="Arial" w:cs="Arial"/>
          <w:b/>
        </w:rPr>
        <w:t>, T-Mobile USA, Broadcom</w:t>
      </w:r>
      <w:r w:rsidR="00371C26">
        <w:rPr>
          <w:rFonts w:ascii="Arial" w:hAnsi="Arial" w:cs="Arial"/>
          <w:b/>
        </w:rPr>
        <w:t>, Convida Wireless</w:t>
      </w:r>
      <w:r w:rsidR="0050094B">
        <w:rPr>
          <w:rFonts w:ascii="Arial" w:hAnsi="Arial" w:cs="Arial"/>
          <w:b/>
        </w:rPr>
        <w:t>, Philips</w:t>
      </w:r>
      <w:r w:rsidR="00695C5F">
        <w:rPr>
          <w:rFonts w:ascii="Arial" w:hAnsi="Arial" w:cs="Arial"/>
          <w:b/>
        </w:rPr>
        <w:t xml:space="preserve">, </w:t>
      </w:r>
      <w:proofErr w:type="spellStart"/>
      <w:r w:rsidR="00695C5F">
        <w:rPr>
          <w:rFonts w:ascii="Arial" w:hAnsi="Arial" w:cs="Arial"/>
          <w:b/>
        </w:rPr>
        <w:t>MediaTek</w:t>
      </w:r>
      <w:proofErr w:type="spellEnd"/>
      <w:r w:rsidR="00695C5F">
        <w:rPr>
          <w:rFonts w:ascii="Arial" w:hAnsi="Arial" w:cs="Arial"/>
          <w:b/>
        </w:rPr>
        <w:t xml:space="preserve"> </w:t>
      </w:r>
      <w:proofErr w:type="spellStart"/>
      <w:r w:rsidR="00695C5F">
        <w:rPr>
          <w:rFonts w:ascii="Arial" w:hAnsi="Arial" w:cs="Arial"/>
          <w:b/>
        </w:rPr>
        <w:t>Inc</w:t>
      </w:r>
      <w:proofErr w:type="spellEnd"/>
      <w:r w:rsidR="00C30064">
        <w:rPr>
          <w:rFonts w:ascii="Arial" w:hAnsi="Arial" w:cs="Arial"/>
          <w:b/>
        </w:rPr>
        <w:t xml:space="preserve">, Huawei, </w:t>
      </w:r>
      <w:proofErr w:type="gramStart"/>
      <w:r w:rsidR="00C30064">
        <w:rPr>
          <w:rFonts w:ascii="Arial" w:hAnsi="Arial" w:cs="Arial"/>
          <w:b/>
        </w:rPr>
        <w:t>HiSilicon</w:t>
      </w:r>
      <w:proofErr w:type="gramEnd"/>
      <w:r w:rsidR="00695C5F">
        <w:rPr>
          <w:rFonts w:ascii="Arial" w:hAnsi="Arial" w:cs="Arial"/>
          <w:b/>
        </w:rPr>
        <w:t>.</w:t>
      </w:r>
    </w:p>
    <w:p w14:paraId="3059A46E" w14:textId="6B0F3805"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w:t>
      </w:r>
      <w:r w:rsidR="0057009B">
        <w:rPr>
          <w:rFonts w:ascii="Arial" w:hAnsi="Arial" w:cs="Arial"/>
          <w:b/>
          <w:lang w:val="en-US"/>
        </w:rPr>
        <w:t>eNPN</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C711C2A"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037093">
        <w:rPr>
          <w:rFonts w:ascii="Arial" w:hAnsi="Arial" w:cs="Arial"/>
          <w:i/>
          <w:lang w:val="en-US"/>
        </w:rPr>
        <w:t xml:space="preserve"> (resubmission of </w:t>
      </w:r>
      <w:r w:rsidR="00B01828" w:rsidRPr="00B01828">
        <w:rPr>
          <w:rFonts w:ascii="Arial" w:hAnsi="Arial" w:cs="Arial"/>
          <w:i/>
          <w:lang w:val="en-US"/>
        </w:rPr>
        <w:t>S2-2007738r10</w:t>
      </w:r>
      <w:r w:rsidR="00B01828">
        <w:rPr>
          <w:rFonts w:ascii="Arial" w:hAnsi="Arial" w:cs="Arial"/>
          <w:i/>
          <w:lang w:val="en-US"/>
        </w:rPr>
        <w:t>, which was technically endorsed during SA2#141e).</w:t>
      </w:r>
    </w:p>
    <w:p w14:paraId="3B6BC61E" w14:textId="5751C4A8" w:rsidR="00030313" w:rsidRDefault="00030313" w:rsidP="0055100E">
      <w:pPr>
        <w:pStyle w:val="Titre1"/>
        <w:rPr>
          <w:lang w:val="en-US" w:eastAsia="zh-CN"/>
        </w:rPr>
      </w:pPr>
      <w:r>
        <w:rPr>
          <w:lang w:val="en-US" w:eastAsia="zh-CN"/>
        </w:rPr>
        <w:t>Proposal</w:t>
      </w:r>
    </w:p>
    <w:p w14:paraId="7D6689CB" w14:textId="468858FB" w:rsidR="00DA75F0" w:rsidRDefault="00DA75F0" w:rsidP="00DA75F0">
      <w:pPr>
        <w:rPr>
          <w:lang w:val="en-US" w:eastAsia="zh-CN"/>
        </w:rPr>
      </w:pPr>
      <w:r>
        <w:rPr>
          <w:lang w:val="en-US" w:eastAsia="zh-CN"/>
        </w:rPr>
        <w:t xml:space="preserve">During SA2#141e </w:t>
      </w:r>
      <w:r w:rsidR="00037093">
        <w:rPr>
          <w:lang w:val="en-US" w:eastAsia="zh-CN"/>
        </w:rPr>
        <w:t xml:space="preserve">the conclusions for SNPN selection for UEs with an SNPN subscription </w:t>
      </w:r>
      <w:r>
        <w:rPr>
          <w:lang w:val="en-US" w:eastAsia="zh-CN"/>
        </w:rPr>
        <w:t>in S2-2007738r10</w:t>
      </w:r>
      <w:r w:rsidR="00037093">
        <w:rPr>
          <w:lang w:val="en-US" w:eastAsia="zh-CN"/>
        </w:rPr>
        <w:t xml:space="preserve"> were </w:t>
      </w:r>
      <w:r>
        <w:rPr>
          <w:lang w:val="en-US" w:eastAsia="zh-CN"/>
        </w:rPr>
        <w:t>technically endorsed.</w:t>
      </w:r>
      <w:r w:rsidR="00147E5D">
        <w:rPr>
          <w:lang w:val="en-US" w:eastAsia="zh-CN"/>
        </w:rPr>
        <w:t xml:space="preserve"> </w:t>
      </w:r>
      <w:r>
        <w:rPr>
          <w:lang w:val="en-US" w:eastAsia="zh-CN"/>
        </w:rPr>
        <w:t>This paper is a resubmission of S2-2007738r10</w:t>
      </w:r>
      <w:r w:rsidR="00AD0876">
        <w:rPr>
          <w:lang w:val="en-US" w:eastAsia="zh-CN"/>
        </w:rPr>
        <w:t xml:space="preserve"> (no changes)</w:t>
      </w:r>
      <w:r>
        <w:rPr>
          <w:lang w:val="en-US" w:eastAsia="zh-CN"/>
        </w:rPr>
        <w:t>.</w:t>
      </w:r>
    </w:p>
    <w:p w14:paraId="76F24116" w14:textId="032BA2AD" w:rsidR="00DA75F0" w:rsidRPr="00DA75F0" w:rsidRDefault="00147E5D" w:rsidP="00147E5D">
      <w:pPr>
        <w:rPr>
          <w:lang w:val="en-US" w:eastAsia="zh-CN"/>
        </w:rPr>
      </w:pPr>
      <w:r>
        <w:rPr>
          <w:lang w:val="en-US" w:eastAsia="zh-CN"/>
        </w:rPr>
        <w:t xml:space="preserve">It is proposed to </w:t>
      </w:r>
      <w:r w:rsidR="00037093">
        <w:rPr>
          <w:lang w:val="en-US" w:eastAsia="zh-CN"/>
        </w:rPr>
        <w:t>approve</w:t>
      </w:r>
      <w:r>
        <w:rPr>
          <w:lang w:val="en-US" w:eastAsia="zh-CN"/>
        </w:rPr>
        <w:t xml:space="preserve"> the below as the way forward for SNPN selection for UEs with an SNPN subscription.</w:t>
      </w:r>
    </w:p>
    <w:p w14:paraId="47700596" w14:textId="77777777" w:rsidR="00F16188" w:rsidRPr="001B0C12" w:rsidRDefault="00F16188" w:rsidP="00F16188">
      <w:pPr>
        <w:jc w:val="center"/>
        <w:rPr>
          <w:noProof/>
          <w:color w:val="FF0000"/>
          <w:sz w:val="44"/>
          <w:szCs w:val="32"/>
        </w:rPr>
      </w:pPr>
      <w:bookmarkStart w:id="0" w:name="_Toc44311915"/>
      <w:bookmarkStart w:id="1" w:name="_Toc44312028"/>
      <w:bookmarkStart w:id="2" w:name="_Hlk47546595"/>
      <w:r w:rsidRPr="001B0C12">
        <w:rPr>
          <w:noProof/>
          <w:color w:val="FF0000"/>
          <w:sz w:val="44"/>
          <w:szCs w:val="32"/>
        </w:rPr>
        <w:t>&lt;&lt;&lt; Start of changes &gt;&gt;&gt;</w:t>
      </w:r>
    </w:p>
    <w:p w14:paraId="726550E4" w14:textId="77777777" w:rsidR="00D65A9C" w:rsidRPr="00A97959" w:rsidRDefault="00D65A9C" w:rsidP="00D65A9C">
      <w:pPr>
        <w:pStyle w:val="Titre2"/>
      </w:pPr>
      <w:bookmarkStart w:id="3" w:name="_Toc50559371"/>
      <w:bookmarkStart w:id="4" w:name="_Toc16839391"/>
      <w:bookmarkStart w:id="5" w:name="_Toc21087550"/>
      <w:bookmarkStart w:id="6" w:name="_Toc23326083"/>
      <w:bookmarkStart w:id="7" w:name="_Toc25934689"/>
      <w:bookmarkStart w:id="8" w:name="_Toc26337069"/>
      <w:bookmarkStart w:id="9" w:name="_Toc31114366"/>
      <w:bookmarkStart w:id="10" w:name="_Toc43392854"/>
      <w:bookmarkStart w:id="11" w:name="_Toc43475653"/>
      <w:bookmarkStart w:id="12" w:name="_Toc50566267"/>
      <w:bookmarkEnd w:id="0"/>
      <w:bookmarkEnd w:id="1"/>
      <w:bookmarkEnd w:id="2"/>
      <w:r w:rsidRPr="00A97959">
        <w:t>8.</w:t>
      </w:r>
      <w:r>
        <w:t>1</w:t>
      </w:r>
      <w:r w:rsidRPr="00A97959">
        <w:tab/>
        <w:t>Key Issue #</w:t>
      </w:r>
      <w:r>
        <w:t>1</w:t>
      </w:r>
      <w:r w:rsidRPr="00A97959">
        <w:t xml:space="preserve">: Enhancements to Support SNPN along with </w:t>
      </w:r>
      <w:proofErr w:type="gramStart"/>
      <w:r w:rsidRPr="00A97959">
        <w:t>credentials</w:t>
      </w:r>
      <w:proofErr w:type="gramEnd"/>
      <w:r w:rsidRPr="00A97959">
        <w:t xml:space="preserve"> owned by an entity separate from the SNPN</w:t>
      </w:r>
      <w:bookmarkEnd w:id="3"/>
      <w:bookmarkEnd w:id="4"/>
      <w:bookmarkEnd w:id="5"/>
      <w:bookmarkEnd w:id="6"/>
      <w:bookmarkEnd w:id="7"/>
      <w:bookmarkEnd w:id="8"/>
      <w:bookmarkEnd w:id="9"/>
      <w:bookmarkEnd w:id="10"/>
      <w:bookmarkEnd w:id="11"/>
      <w:bookmarkEnd w:id="12"/>
    </w:p>
    <w:p w14:paraId="20285B5A" w14:textId="6C7AC9B4" w:rsidR="00AA64C5" w:rsidRDefault="00AA64C5" w:rsidP="00AA64C5">
      <w:pPr>
        <w:pStyle w:val="Titre3"/>
        <w:rPr>
          <w:ins w:id="13" w:author="QC_201029_1" w:date="2020-10-29T19:21:00Z"/>
        </w:rPr>
      </w:pPr>
      <w:ins w:id="14" w:author="QC_201029_1" w:date="2020-10-29T19:21:00Z">
        <w:r>
          <w:t>8</w:t>
        </w:r>
        <w:r w:rsidRPr="00A97959">
          <w:t>.</w:t>
        </w:r>
        <w:r>
          <w:t>1</w:t>
        </w:r>
        <w:proofErr w:type="gramStart"/>
        <w:r>
          <w:t>.X</w:t>
        </w:r>
        <w:proofErr w:type="gramEnd"/>
        <w:r w:rsidRPr="00A97959">
          <w:tab/>
        </w:r>
        <w:r>
          <w:t xml:space="preserve">Conclusions </w:t>
        </w:r>
      </w:ins>
      <w:ins w:id="15" w:author="Antoine Mouquet (Orange) r01" w:date="2020-11-16T18:46:00Z">
        <w:r w:rsidR="001851F2" w:rsidRPr="001851F2">
          <w:t xml:space="preserve">on SNPN selection </w:t>
        </w:r>
      </w:ins>
      <w:ins w:id="16" w:author="QC_201029_1" w:date="2020-10-29T19:21:00Z">
        <w:r>
          <w:t>for UEs with an SNPN subscription</w:t>
        </w:r>
      </w:ins>
    </w:p>
    <w:p w14:paraId="47455101" w14:textId="77777777" w:rsidR="00AA64C5" w:rsidRDefault="00AA64C5" w:rsidP="00AA64C5">
      <w:pPr>
        <w:rPr>
          <w:ins w:id="17" w:author="QC_201029_1" w:date="2020-10-29T19:21:00Z"/>
        </w:rPr>
      </w:pPr>
      <w:ins w:id="18" w:author="QC_201029_1" w:date="2020-10-29T19:21:00Z">
        <w:r>
          <w:t>The following enhancements will be progressed in the normative phase:</w:t>
        </w:r>
      </w:ins>
    </w:p>
    <w:p w14:paraId="49416DE0" w14:textId="5E3CF28A" w:rsidR="00AA64C5" w:rsidRPr="00D65A9C" w:rsidRDefault="00AA64C5" w:rsidP="00AA64C5">
      <w:pPr>
        <w:pStyle w:val="B1"/>
        <w:rPr>
          <w:ins w:id="19" w:author="QC_201029_1" w:date="2020-10-29T19:21:00Z"/>
        </w:rPr>
      </w:pPr>
      <w:ins w:id="20" w:author="QC_201029_1" w:date="2020-10-29T19:21:00Z">
        <w:r>
          <w:t>-</w:t>
        </w:r>
        <w:r>
          <w:tab/>
        </w:r>
        <w:r w:rsidRPr="00D65A9C">
          <w:t>SIB</w:t>
        </w:r>
      </w:ins>
      <w:ins w:id="21" w:author="Antoine Mouquet (Orange) r01" w:date="2020-11-16T18:46:00Z">
        <w:r w:rsidR="001851F2">
          <w:t xml:space="preserve"> will be enhanced as follows</w:t>
        </w:r>
        <w:r w:rsidR="001851F2" w:rsidRPr="001851F2">
          <w:t>, for SNPN only:</w:t>
        </w:r>
      </w:ins>
      <w:bookmarkStart w:id="22" w:name="_GoBack"/>
      <w:bookmarkEnd w:id="22"/>
    </w:p>
    <w:p w14:paraId="6E211465" w14:textId="6D75FD72" w:rsidR="00AA64C5" w:rsidRPr="00D65A9C" w:rsidRDefault="00AA64C5" w:rsidP="00AA64C5">
      <w:pPr>
        <w:pStyle w:val="B2"/>
        <w:rPr>
          <w:ins w:id="23" w:author="QC_201029_1" w:date="2020-10-29T19:21:00Z"/>
        </w:rPr>
      </w:pPr>
      <w:ins w:id="24" w:author="QC_201029_1" w:date="2020-10-29T19:21:00Z">
        <w:r>
          <w:t>-</w:t>
        </w:r>
        <w:r>
          <w:tab/>
        </w:r>
        <w:r w:rsidRPr="00D65A9C">
          <w:t xml:space="preserve">Indication that </w:t>
        </w:r>
        <w:r>
          <w:t>"</w:t>
        </w:r>
        <w:r w:rsidRPr="00D65A9C">
          <w:t xml:space="preserve">access using credentials </w:t>
        </w:r>
        <w:r>
          <w:t xml:space="preserve">from a separate entity </w:t>
        </w:r>
        <w:r w:rsidRPr="00D65A9C">
          <w:t>is supported</w:t>
        </w:r>
        <w:r>
          <w:t>"</w:t>
        </w:r>
      </w:ins>
    </w:p>
    <w:p w14:paraId="061867B9" w14:textId="77777777" w:rsidR="00AA64C5" w:rsidRDefault="00AA64C5" w:rsidP="00AA64C5">
      <w:pPr>
        <w:pStyle w:val="B2"/>
        <w:rPr>
          <w:ins w:id="25" w:author="QC_201029_1" w:date="2020-10-29T19:21:00Z"/>
        </w:rPr>
      </w:pPr>
      <w:ins w:id="26" w:author="QC_201029_1" w:date="2020-10-29T19:21:00Z">
        <w:r>
          <w:t>-</w:t>
        </w:r>
        <w:r>
          <w:tab/>
          <w:t>Optionally, s</w:t>
        </w:r>
        <w:r w:rsidRPr="00D65A9C">
          <w:t>upported Group IDs (GIDs)</w:t>
        </w:r>
      </w:ins>
    </w:p>
    <w:p w14:paraId="714FCF96" w14:textId="77777777" w:rsidR="00AA64C5" w:rsidRDefault="00AA64C5" w:rsidP="00AA64C5">
      <w:pPr>
        <w:pStyle w:val="B2"/>
        <w:ind w:left="800"/>
        <w:rPr>
          <w:ins w:id="27" w:author="QC_201029_1" w:date="2020-10-29T19:21:00Z"/>
          <w:lang w:val="en-US"/>
        </w:rPr>
      </w:pPr>
      <w:ins w:id="28" w:author="QC_201029_1" w:date="2020-10-29T19:21:00Z">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p>
    <w:p w14:paraId="1DDBB437" w14:textId="54445C5E" w:rsidR="00AA64C5" w:rsidRDefault="00AA64C5" w:rsidP="00AA64C5">
      <w:pPr>
        <w:pStyle w:val="EditorsNote"/>
        <w:rPr>
          <w:ins w:id="29" w:author="QC_201029_1" w:date="2020-10-29T19:21:00Z"/>
          <w:lang w:val="en-US"/>
        </w:rPr>
      </w:pPr>
      <w:ins w:id="30" w:author="QC_201029_1" w:date="2020-10-29T19:21:00Z">
        <w:r>
          <w:rPr>
            <w:lang w:val="en-US"/>
          </w:rPr>
          <w:t>Editor's note:</w:t>
        </w:r>
        <w:r>
          <w:rPr>
            <w:lang w:val="en-US"/>
          </w:rPr>
          <w:tab/>
          <w:t>Need for additional SIB information is FFS.</w:t>
        </w:r>
      </w:ins>
    </w:p>
    <w:p w14:paraId="109D6C3D" w14:textId="77777777" w:rsidR="00AA64C5" w:rsidRDefault="00AA64C5" w:rsidP="00AA64C5">
      <w:pPr>
        <w:pStyle w:val="NO"/>
        <w:rPr>
          <w:ins w:id="31" w:author="QC_201029_1" w:date="2020-10-29T19:21:00Z"/>
        </w:rPr>
      </w:pPr>
      <w:ins w:id="32" w:author="QC_201029_1" w:date="2020-10-29T19:21:00Z">
        <w:r>
          <w:rPr>
            <w:lang w:val="en-US"/>
          </w:rPr>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ins>
    </w:p>
    <w:p w14:paraId="024E13DD" w14:textId="4B01064E" w:rsidR="00AA64C5" w:rsidRDefault="00AA64C5" w:rsidP="00AA64C5">
      <w:pPr>
        <w:pStyle w:val="NO"/>
        <w:rPr>
          <w:ins w:id="33" w:author="QC_201029_2" w:date="2020-10-29T19:41:00Z"/>
        </w:rPr>
      </w:pPr>
      <w:ins w:id="34" w:author="QC_201029_1" w:date="2020-10-29T19:21:00Z">
        <w:r>
          <w:t>NOTE 2:</w:t>
        </w:r>
        <w:r>
          <w:tab/>
          <w:t>The number of supported Group IDs that can be broadcast will be determined by RAN2.</w:t>
        </w:r>
      </w:ins>
    </w:p>
    <w:p w14:paraId="085CC581" w14:textId="77777777" w:rsidR="00AA64C5" w:rsidRPr="00D65A9C" w:rsidRDefault="00AA64C5" w:rsidP="00AA64C5">
      <w:pPr>
        <w:pStyle w:val="B1"/>
        <w:rPr>
          <w:ins w:id="35" w:author="QC_201029_1" w:date="2020-10-29T19:21:00Z"/>
        </w:rPr>
      </w:pPr>
      <w:ins w:id="36" w:author="QC_201029_1" w:date="2020-10-29T19:21:00Z">
        <w:r>
          <w:t>-</w:t>
        </w:r>
        <w:r>
          <w:tab/>
        </w:r>
        <w:r w:rsidRPr="00D65A9C">
          <w:t>UE configuration</w:t>
        </w:r>
      </w:ins>
    </w:p>
    <w:p w14:paraId="6A118C87" w14:textId="77777777" w:rsidR="00AA64C5" w:rsidRPr="00D65A9C" w:rsidRDefault="00AA64C5" w:rsidP="00AA64C5">
      <w:pPr>
        <w:pStyle w:val="B2"/>
        <w:rPr>
          <w:ins w:id="37" w:author="QC_201029_1" w:date="2020-10-29T19:21:00Z"/>
        </w:rPr>
      </w:pPr>
      <w:ins w:id="38" w:author="QC_201029_1" w:date="2020-10-29T19:21:00Z">
        <w:r>
          <w:t>-</w:t>
        </w:r>
        <w:r>
          <w:tab/>
        </w:r>
        <w:r w:rsidRPr="00D65A9C">
          <w:t>User-controlled prioritized list of preferred SNPNs</w:t>
        </w:r>
      </w:ins>
    </w:p>
    <w:p w14:paraId="3E48FD63" w14:textId="77777777" w:rsidR="00AA64C5" w:rsidRPr="00785F64" w:rsidRDefault="00AA64C5" w:rsidP="00AA64C5">
      <w:pPr>
        <w:pStyle w:val="B2"/>
        <w:rPr>
          <w:ins w:id="39" w:author="QC_201029_1" w:date="2020-10-29T19:21:00Z"/>
        </w:rPr>
      </w:pPr>
      <w:ins w:id="40" w:author="QC_201029_1" w:date="2020-10-29T19:21:00Z">
        <w:r>
          <w:t>-</w:t>
        </w:r>
        <w:r>
          <w:tab/>
          <w:t xml:space="preserve">Separate entity </w:t>
        </w:r>
        <w:r w:rsidRPr="00D65A9C">
          <w:t xml:space="preserve">controlled </w:t>
        </w:r>
        <w:r>
          <w:t xml:space="preserve">prioritized </w:t>
        </w:r>
        <w:r w:rsidRPr="00D65A9C">
          <w:t>list of preferred SNPNs</w:t>
        </w:r>
      </w:ins>
    </w:p>
    <w:p w14:paraId="112D8E2B" w14:textId="77777777" w:rsidR="00AA64C5" w:rsidRDefault="00AA64C5" w:rsidP="00AA64C5">
      <w:pPr>
        <w:pStyle w:val="B2"/>
        <w:rPr>
          <w:ins w:id="41" w:author="QC_201029_1" w:date="2020-10-29T19:21:00Z"/>
        </w:rPr>
      </w:pPr>
      <w:ins w:id="42" w:author="QC_201029_1" w:date="2020-10-29T19:21:00Z">
        <w:r w:rsidRPr="00785F64">
          <w:t>-</w:t>
        </w:r>
        <w:r w:rsidRPr="00785F64">
          <w:tab/>
        </w:r>
        <w:r>
          <w:t>Separate entity</w:t>
        </w:r>
        <w:r w:rsidRPr="00785F64">
          <w:t>-controlled prioritized list of</w:t>
        </w:r>
        <w:r w:rsidRPr="00D65A9C">
          <w:t xml:space="preserve"> </w:t>
        </w:r>
        <w:r>
          <w:t>Group IDs (</w:t>
        </w:r>
        <w:r w:rsidRPr="00D65A9C">
          <w:t>GIDs</w:t>
        </w:r>
        <w:r>
          <w:t>)</w:t>
        </w:r>
      </w:ins>
    </w:p>
    <w:p w14:paraId="1BB3BAE0" w14:textId="3885B1C8" w:rsidR="00AA64C5" w:rsidRPr="00D65A9C" w:rsidRDefault="00AA64C5" w:rsidP="00AA64C5">
      <w:pPr>
        <w:pStyle w:val="NO"/>
        <w:rPr>
          <w:ins w:id="43" w:author="QC_201029_1" w:date="2020-10-29T19:21:00Z"/>
        </w:rPr>
      </w:pPr>
      <w:ins w:id="44" w:author="QC_201029_1" w:date="2020-10-29T19:21:00Z">
        <w:r>
          <w:t>NOTE </w:t>
        </w:r>
      </w:ins>
      <w:ins w:id="45" w:author="QC_201029_1" w:date="2020-10-29T20:52:00Z">
        <w:r w:rsidR="00661D87">
          <w:t>3</w:t>
        </w:r>
      </w:ins>
      <w:ins w:id="46" w:author="QC_201029_1" w:date="2020-10-29T19:21:00Z">
        <w:r>
          <w:t>:</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ins>
    </w:p>
    <w:p w14:paraId="5914E024" w14:textId="561BC71B" w:rsidR="00AA64C5" w:rsidRPr="00A97959" w:rsidDel="00C25A50" w:rsidRDefault="00AA64C5" w:rsidP="00AA64C5">
      <w:pPr>
        <w:pStyle w:val="NO"/>
        <w:rPr>
          <w:ins w:id="47" w:author="QC_201029_1" w:date="2020-10-29T19:21:00Z"/>
          <w:lang w:eastAsia="ko-KR"/>
        </w:rPr>
      </w:pPr>
      <w:ins w:id="48" w:author="QC_201029_1" w:date="2020-10-29T19:21:00Z">
        <w:r w:rsidRPr="00A97959" w:rsidDel="00C25A50">
          <w:lastRenderedPageBreak/>
          <w:t>NOTE</w:t>
        </w:r>
        <w:r>
          <w:t> </w:t>
        </w:r>
      </w:ins>
      <w:ins w:id="49" w:author="QC_201029_1" w:date="2020-10-29T20:52:00Z">
        <w:r w:rsidR="00661D87">
          <w:t>4</w:t>
        </w:r>
      </w:ins>
      <w:ins w:id="50" w:author="QC_201029_1" w:date="2020-10-29T19:21:00Z">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ins>
    </w:p>
    <w:p w14:paraId="10E7AAD5" w14:textId="77777777" w:rsidR="00AA64C5" w:rsidRPr="00D65A9C" w:rsidRDefault="00AA64C5" w:rsidP="00AA64C5">
      <w:pPr>
        <w:pStyle w:val="B1"/>
        <w:rPr>
          <w:ins w:id="51" w:author="QC_201029_1" w:date="2020-10-29T19:21:00Z"/>
        </w:rPr>
      </w:pPr>
      <w:ins w:id="52" w:author="QC_201029_1" w:date="2020-10-29T19:21:00Z">
        <w:r>
          <w:t>-</w:t>
        </w:r>
        <w:r>
          <w:tab/>
        </w:r>
        <w:bookmarkStart w:id="53" w:name="_Hlk54080055"/>
        <w:r>
          <w:t>For a UE configured to use SNPNs</w:t>
        </w:r>
        <w:bookmarkEnd w:id="53"/>
        <w:r>
          <w:t xml:space="preserve">, automatic SNPN </w:t>
        </w:r>
        <w:r w:rsidRPr="00D65A9C">
          <w:t>selection</w:t>
        </w:r>
        <w:r>
          <w:t xml:space="preserve"> is performed in the following order:</w:t>
        </w:r>
      </w:ins>
    </w:p>
    <w:p w14:paraId="22917A7B" w14:textId="77777777" w:rsidR="00AA64C5" w:rsidRDefault="00AA64C5" w:rsidP="00AA64C5">
      <w:pPr>
        <w:pStyle w:val="B2"/>
        <w:rPr>
          <w:ins w:id="54" w:author="QC_201029_1" w:date="2020-10-29T19:21:00Z"/>
        </w:rPr>
      </w:pPr>
      <w:ins w:id="55" w:author="QC_201029_1" w:date="2020-10-29T19:21:00Z">
        <w:r>
          <w:t>-</w:t>
        </w:r>
        <w:r>
          <w:tab/>
          <w:t xml:space="preserve">UE selects </w:t>
        </w:r>
        <w:r w:rsidRPr="00C1199F">
          <w:t>and attempts to register with the available SNPN identified by a PLMN ID and NID for which the UE has SUPI and credentials</w:t>
        </w:r>
        <w:r>
          <w:t xml:space="preserve"> (i.e. as in Rel-16)</w:t>
        </w:r>
        <w:r w:rsidRPr="00C1199F">
          <w:t>.</w:t>
        </w:r>
      </w:ins>
    </w:p>
    <w:p w14:paraId="42149700" w14:textId="6288FFE3" w:rsidR="00AA64C5" w:rsidRPr="00AA64C5" w:rsidRDefault="00AA64C5" w:rsidP="00AA64C5">
      <w:pPr>
        <w:pStyle w:val="B2"/>
        <w:rPr>
          <w:ins w:id="56" w:author="QC_201029_1" w:date="2020-10-29T19:21:00Z"/>
        </w:rPr>
      </w:pPr>
      <w:ins w:id="57" w:author="QC_201029_1" w:date="2020-10-29T19:21:00Z">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ins>
    </w:p>
    <w:p w14:paraId="2AF1BE6E" w14:textId="3CCDA2DF" w:rsidR="00AA64C5" w:rsidRPr="00AA64C5" w:rsidRDefault="00AA64C5" w:rsidP="00AA64C5">
      <w:pPr>
        <w:pStyle w:val="B2"/>
        <w:rPr>
          <w:ins w:id="58" w:author="QC_201029_1" w:date="2020-10-29T19:21:00Z"/>
        </w:rPr>
      </w:pPr>
      <w:ins w:id="59" w:author="QC_201029_1" w:date="2020-10-29T19:21:00Z">
        <w:r w:rsidRPr="00AA64C5">
          <w:t>-</w:t>
        </w:r>
        <w:r w:rsidRPr="00AA64C5">
          <w:tab/>
          <w:t>UE selects an available and allowable SNPN which broadcasts "access using credentials from a separate entity is supported" indication and an SNPN ID contained in the separate entity-controlled list (if available)</w:t>
        </w:r>
      </w:ins>
    </w:p>
    <w:p w14:paraId="17235D3A" w14:textId="37EE2512" w:rsidR="00AA64C5" w:rsidRPr="00AA64C5" w:rsidRDefault="00AA64C5" w:rsidP="00AA64C5">
      <w:pPr>
        <w:pStyle w:val="B2"/>
        <w:rPr>
          <w:ins w:id="60" w:author="QC_201029_1" w:date="2020-10-29T19:21:00Z"/>
        </w:rPr>
      </w:pPr>
      <w:ins w:id="61" w:author="QC_201029_1" w:date="2020-10-29T19:21:00Z">
        <w:r w:rsidRPr="00AA64C5">
          <w:t>-</w:t>
        </w:r>
        <w:r w:rsidRPr="00AA64C5">
          <w:tab/>
          <w:t>UE selects an available and allowable SNPN which broadcasts "access using credentials from a separate entity is supported" indication and a GID contained in the separate entity-controlled list (if available)</w:t>
        </w:r>
      </w:ins>
    </w:p>
    <w:p w14:paraId="42BC36B0" w14:textId="77777777" w:rsidR="00AA64C5" w:rsidRPr="00AA64C5" w:rsidRDefault="00AA64C5" w:rsidP="00AA64C5">
      <w:pPr>
        <w:pStyle w:val="B2"/>
        <w:ind w:left="800"/>
        <w:rPr>
          <w:ins w:id="62" w:author="QC_201029_1" w:date="2020-10-29T19:21:00Z"/>
          <w:noProof/>
          <w:lang w:val="en-US" w:eastAsia="ko-KR"/>
        </w:rPr>
      </w:pPr>
      <w:ins w:id="63" w:author="QC_201029_1" w:date="2020-10-29T19:21:00Z">
        <w:r w:rsidRPr="00AA64C5">
          <w:t>-</w:t>
        </w:r>
        <w:r w:rsidRPr="00AA64C5">
          <w:tab/>
          <w:t xml:space="preserve">If the UE has not found an available and allowable SNPN based on the above, the UE selects an available and allowable SNPN which broadcasts an indication </w:t>
        </w:r>
        <w:r w:rsidRPr="00AA64C5">
          <w:rPr>
            <w:lang w:val="en-US"/>
          </w:rPr>
          <w:t>that the SNPN allows registration attempts from UEs that are not explicitly configured to select the SNPN</w:t>
        </w:r>
        <w:r w:rsidRPr="00AA64C5">
          <w:rPr>
            <w:noProof/>
            <w:lang w:val="en-US" w:eastAsia="ko-KR"/>
          </w:rPr>
          <w:t>:</w:t>
        </w:r>
      </w:ins>
    </w:p>
    <w:p w14:paraId="498AD5C1" w14:textId="77777777" w:rsidR="00AA64C5" w:rsidRPr="00AA64C5" w:rsidRDefault="00AA64C5" w:rsidP="00AA64C5">
      <w:pPr>
        <w:pStyle w:val="B3"/>
        <w:rPr>
          <w:ins w:id="64" w:author="QC_201029_1" w:date="2020-10-29T19:21:00Z"/>
          <w:lang w:val="x-none"/>
        </w:rPr>
      </w:pPr>
      <w:ins w:id="65" w:author="QC_201029_1" w:date="2020-10-29T19:21:00Z">
        <w:r w:rsidRPr="00AA64C5">
          <w:t>-</w:t>
        </w:r>
        <w:r w:rsidRPr="00AA64C5">
          <w:tab/>
        </w:r>
        <w:r w:rsidRPr="00AA64C5">
          <w:rPr>
            <w:lang w:val="en-US"/>
          </w:rPr>
          <w:t>If the UE detects a plurality of such SNPNs, the order in which the UE selects and attempts a registration with an SNPN is implementation specific</w:t>
        </w:r>
      </w:ins>
    </w:p>
    <w:p w14:paraId="6E372274" w14:textId="30D0DA41" w:rsidR="00AA64C5" w:rsidRPr="00AA64C5" w:rsidRDefault="00AA64C5" w:rsidP="00AA64C5">
      <w:pPr>
        <w:pStyle w:val="B2"/>
        <w:rPr>
          <w:ins w:id="66" w:author="QC_201029_1" w:date="2020-10-29T19:21:00Z"/>
        </w:rPr>
      </w:pPr>
      <w:ins w:id="67" w:author="QC_201029_1" w:date="2020-10-29T19:21:00Z">
        <w:r w:rsidRPr="00AA64C5">
          <w:t>-</w:t>
        </w:r>
        <w:r w:rsidRPr="00AA64C5">
          <w:tab/>
        </w:r>
        <w:r w:rsidRPr="00AA64C5">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ins>
    </w:p>
    <w:p w14:paraId="5431B812" w14:textId="77777777" w:rsidR="00AA64C5" w:rsidRPr="00AA64C5" w:rsidRDefault="00AA64C5" w:rsidP="00AA64C5">
      <w:pPr>
        <w:pStyle w:val="B2"/>
        <w:rPr>
          <w:ins w:id="68" w:author="QC_201029_1" w:date="2020-10-29T19:21:00Z"/>
        </w:rPr>
      </w:pPr>
      <w:ins w:id="69" w:author="QC_201029_1" w:date="2020-10-29T19:21:00Z">
        <w:r w:rsidRPr="00AA64C5">
          <w:t>-</w:t>
        </w:r>
        <w:r w:rsidRPr="00AA64C5">
          <w:tab/>
          <w:t>The UE continues automatic SNPN selection based on the above until a suitable cell is found or until the user stops the automatic selection procedure (in which case the user may proceed with manual network selection).</w:t>
        </w:r>
      </w:ins>
    </w:p>
    <w:p w14:paraId="126F752A" w14:textId="3E0F6850" w:rsidR="00AA64C5" w:rsidRPr="00A97959" w:rsidDel="00C25A50" w:rsidRDefault="00AA64C5" w:rsidP="00AA64C5">
      <w:pPr>
        <w:pStyle w:val="NO"/>
        <w:rPr>
          <w:ins w:id="70" w:author="QC_201029_1" w:date="2020-10-29T19:21:00Z"/>
          <w:lang w:eastAsia="ko-KR"/>
        </w:rPr>
      </w:pPr>
      <w:ins w:id="71" w:author="QC_201029_1" w:date="2020-10-29T19:21:00Z">
        <w:r w:rsidRPr="00AA64C5" w:rsidDel="00C25A50">
          <w:t>NOTE</w:t>
        </w:r>
        <w:r w:rsidRPr="00AA64C5">
          <w:t> </w:t>
        </w:r>
      </w:ins>
      <w:ins w:id="72" w:author="QC_201029_1" w:date="2020-10-29T20:52:00Z">
        <w:r w:rsidR="00661D87">
          <w:t>5</w:t>
        </w:r>
      </w:ins>
      <w:ins w:id="73" w:author="QC_201029_1" w:date="2020-10-29T19:21:00Z">
        <w:r w:rsidRPr="00AA64C5" w:rsidDel="00C25A50">
          <w:t>:</w:t>
        </w:r>
        <w:r w:rsidRPr="00AA64C5" w:rsidDel="00C25A50">
          <w:rPr>
            <w:lang w:eastAsia="zh-CN"/>
          </w:rPr>
          <w:tab/>
        </w:r>
        <w:r w:rsidRPr="00AA64C5">
          <w:rPr>
            <w:lang w:eastAsia="zh-CN"/>
          </w:rPr>
          <w:t>The details of how to prevent a UE from automatically repeatedly selecting an SNPN that rejects the UE’s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ins>
    </w:p>
    <w:p w14:paraId="58EE91F1" w14:textId="4610F822" w:rsidR="00AA64C5" w:rsidRDefault="00AA64C5" w:rsidP="00AA64C5">
      <w:pPr>
        <w:pStyle w:val="B1"/>
        <w:rPr>
          <w:ins w:id="74" w:author="QC_201029_1" w:date="2020-10-29T19:21:00Z"/>
        </w:rPr>
      </w:pPr>
      <w:ins w:id="75" w:author="QC_201029_1" w:date="2020-10-29T19:21:00Z">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ins>
    </w:p>
    <w:p w14:paraId="5361A18B" w14:textId="4F518241" w:rsidR="00AA64C5" w:rsidRDefault="00AA64C5" w:rsidP="00AA64C5">
      <w:pPr>
        <w:pStyle w:val="NO"/>
        <w:rPr>
          <w:ins w:id="76" w:author="QC_201029_1" w:date="2020-10-29T19:21:00Z"/>
        </w:rPr>
      </w:pPr>
      <w:ins w:id="77" w:author="QC_201029_1" w:date="2020-10-29T19:21:00Z">
        <w:r>
          <w:t>NOTE </w:t>
        </w:r>
      </w:ins>
      <w:ins w:id="78" w:author="QC_201029_1" w:date="2020-10-29T20:52:00Z">
        <w:r w:rsidR="00661D87">
          <w:t>6</w:t>
        </w:r>
      </w:ins>
      <w:ins w:id="79" w:author="QC_201029_1" w:date="2020-10-29T19:21:00Z">
        <w:r>
          <w:t>:</w:t>
        </w:r>
        <w:r>
          <w:tab/>
          <w:t>The order in which available SNPNs are presented can be defined by CT1.</w:t>
        </w:r>
      </w:ins>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6FF28" w14:textId="77777777" w:rsidR="00333EAA" w:rsidRDefault="00333EAA">
      <w:r>
        <w:separator/>
      </w:r>
    </w:p>
    <w:p w14:paraId="45178A95" w14:textId="77777777" w:rsidR="00333EAA" w:rsidRDefault="00333EAA"/>
  </w:endnote>
  <w:endnote w:type="continuationSeparator" w:id="0">
    <w:p w14:paraId="45CB315A" w14:textId="77777777" w:rsidR="00333EAA" w:rsidRDefault="00333EAA">
      <w:r>
        <w:continuationSeparator/>
      </w:r>
    </w:p>
    <w:p w14:paraId="1F3128C8" w14:textId="77777777" w:rsidR="00333EAA" w:rsidRDefault="00333EAA"/>
  </w:endnote>
  <w:endnote w:type="continuationNotice" w:id="1">
    <w:p w14:paraId="721D8CC9" w14:textId="77777777" w:rsidR="00333EAA" w:rsidRDefault="00333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FE1DD" w14:textId="77777777" w:rsidR="00333EAA" w:rsidRDefault="00333EAA">
      <w:r>
        <w:separator/>
      </w:r>
    </w:p>
    <w:p w14:paraId="60D89534" w14:textId="77777777" w:rsidR="00333EAA" w:rsidRDefault="00333EAA"/>
  </w:footnote>
  <w:footnote w:type="continuationSeparator" w:id="0">
    <w:p w14:paraId="1F672D94" w14:textId="77777777" w:rsidR="00333EAA" w:rsidRDefault="00333EAA">
      <w:r>
        <w:continuationSeparator/>
      </w:r>
    </w:p>
    <w:p w14:paraId="544C4EEC" w14:textId="77777777" w:rsidR="00333EAA" w:rsidRDefault="00333EAA"/>
  </w:footnote>
  <w:footnote w:type="continuationNotice" w:id="1">
    <w:p w14:paraId="5ADA3760" w14:textId="77777777" w:rsidR="00333EAA" w:rsidRDefault="00333E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1851F2">
      <w:rPr>
        <w:rFonts w:ascii="Arial" w:hAnsi="Arial" w:cs="Arial"/>
        <w:b/>
        <w:bCs/>
        <w:noProof/>
        <w:sz w:val="18"/>
        <w:lang w:val="fr-FR"/>
      </w:rPr>
      <w:t>2</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0563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8A9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04E2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E22C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A2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28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A0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2CC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C0F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EBE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01029_1">
    <w15:presenceInfo w15:providerId="None" w15:userId="QC_201029_1"/>
  </w15:person>
  <w15:person w15:author="Antoine Mouquet (Orange) r01">
    <w15:presenceInfo w15:providerId="None" w15:userId="Antoine Mouquet (Orange) r01"/>
  </w15:person>
  <w15:person w15:author="QC_201029_2">
    <w15:presenceInfo w15:providerId="None" w15:userId="QC_201029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07BAA"/>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093"/>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5D"/>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1F2"/>
    <w:rsid w:val="00185A94"/>
    <w:rsid w:val="001867DF"/>
    <w:rsid w:val="00187505"/>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069"/>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7DB"/>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5BAC"/>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3EAA"/>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6FB"/>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153"/>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618"/>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17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063"/>
    <w:rsid w:val="005B1463"/>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1D87"/>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20B"/>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10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3E9"/>
    <w:rsid w:val="00AA57D3"/>
    <w:rsid w:val="00AA589B"/>
    <w:rsid w:val="00AA5BE3"/>
    <w:rsid w:val="00AA64C5"/>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0876"/>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828"/>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0F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064"/>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71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86"/>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38C"/>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5F0"/>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3ECD"/>
    <w:rsid w:val="00F6426F"/>
    <w:rsid w:val="00F64C89"/>
    <w:rsid w:val="00F64F00"/>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E56993"/>
    <w:pPr>
      <w:pBdr>
        <w:top w:val="none" w:sz="0" w:space="0" w:color="auto"/>
      </w:pBdr>
      <w:spacing w:before="180"/>
      <w:outlineLvl w:val="1"/>
    </w:pPr>
    <w:rPr>
      <w:sz w:val="32"/>
    </w:rPr>
  </w:style>
  <w:style w:type="paragraph" w:styleId="Titre3">
    <w:name w:val="heading 3"/>
    <w:basedOn w:val="Titre2"/>
    <w:next w:val="Normal"/>
    <w:qFormat/>
    <w:rsid w:val="00E56993"/>
    <w:pPr>
      <w:spacing w:before="120"/>
      <w:outlineLvl w:val="2"/>
    </w:pPr>
    <w:rPr>
      <w:sz w:val="28"/>
    </w:rPr>
  </w:style>
  <w:style w:type="paragraph" w:styleId="Titre4">
    <w:name w:val="heading 4"/>
    <w:basedOn w:val="Titre3"/>
    <w:next w:val="Normal"/>
    <w:link w:val="Titre4Car"/>
    <w:qFormat/>
    <w:rsid w:val="00E56993"/>
    <w:pPr>
      <w:ind w:left="1418" w:hanging="1418"/>
      <w:outlineLvl w:val="3"/>
    </w:pPr>
    <w:rPr>
      <w:sz w:val="24"/>
    </w:rPr>
  </w:style>
  <w:style w:type="paragraph" w:styleId="Titre5">
    <w:name w:val="heading 5"/>
    <w:basedOn w:val="Titre4"/>
    <w:next w:val="Normal"/>
    <w:qFormat/>
    <w:rsid w:val="00E56993"/>
    <w:pPr>
      <w:ind w:left="1701" w:hanging="1701"/>
      <w:outlineLvl w:val="4"/>
    </w:pPr>
    <w:rPr>
      <w:sz w:val="22"/>
    </w:rPr>
  </w:style>
  <w:style w:type="paragraph" w:styleId="Titre6">
    <w:name w:val="heading 6"/>
    <w:basedOn w:val="H6"/>
    <w:next w:val="Normal"/>
    <w:qFormat/>
    <w:rsid w:val="00E56993"/>
    <w:pPr>
      <w:outlineLvl w:val="5"/>
    </w:pPr>
    <w:rPr>
      <w:b w:val="0"/>
      <w:sz w:val="20"/>
    </w:rPr>
  </w:style>
  <w:style w:type="paragraph" w:styleId="Titre7">
    <w:name w:val="heading 7"/>
    <w:basedOn w:val="H6"/>
    <w:next w:val="Normal"/>
    <w:qFormat/>
    <w:rsid w:val="00E56993"/>
    <w:pPr>
      <w:outlineLvl w:val="6"/>
    </w:pPr>
    <w:rPr>
      <w:b w:val="0"/>
      <w:sz w:val="20"/>
    </w:rPr>
  </w:style>
  <w:style w:type="paragraph" w:styleId="Titre8">
    <w:name w:val="heading 8"/>
    <w:basedOn w:val="Titre1"/>
    <w:next w:val="Normal"/>
    <w:qFormat/>
    <w:rsid w:val="00E56993"/>
    <w:pPr>
      <w:ind w:left="0" w:firstLine="0"/>
      <w:outlineLvl w:val="7"/>
    </w:pPr>
  </w:style>
  <w:style w:type="paragraph" w:styleId="Titre9">
    <w:name w:val="heading 9"/>
    <w:basedOn w:val="Titre8"/>
    <w:next w:val="Normal"/>
    <w:qFormat/>
    <w:rsid w:val="00E5699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E56993"/>
    <w:pPr>
      <w:keepNext w:val="0"/>
      <w:spacing w:before="0"/>
      <w:ind w:left="851" w:hanging="851"/>
    </w:pPr>
    <w:rPr>
      <w:sz w:val="20"/>
    </w:rPr>
  </w:style>
  <w:style w:type="paragraph" w:styleId="TM3">
    <w:name w:val="toc 3"/>
    <w:basedOn w:val="TM2"/>
    <w:semiHidden/>
    <w:rsid w:val="00E56993"/>
    <w:pPr>
      <w:ind w:left="1134" w:hanging="1134"/>
    </w:pPr>
  </w:style>
  <w:style w:type="paragraph" w:styleId="TM4">
    <w:name w:val="toc 4"/>
    <w:basedOn w:val="TM3"/>
    <w:semiHidden/>
    <w:rsid w:val="00E56993"/>
    <w:pPr>
      <w:ind w:left="1418" w:hanging="1418"/>
    </w:pPr>
  </w:style>
  <w:style w:type="paragraph" w:styleId="TM5">
    <w:name w:val="toc 5"/>
    <w:basedOn w:val="TM4"/>
    <w:semiHidden/>
    <w:rsid w:val="00E56993"/>
    <w:pPr>
      <w:ind w:left="1701" w:hanging="1701"/>
    </w:pPr>
  </w:style>
  <w:style w:type="paragraph" w:styleId="TM6">
    <w:name w:val="toc 6"/>
    <w:basedOn w:val="TM5"/>
    <w:next w:val="Normal"/>
    <w:semiHidden/>
    <w:rsid w:val="00E56993"/>
    <w:pPr>
      <w:ind w:left="1985" w:hanging="1985"/>
    </w:pPr>
  </w:style>
  <w:style w:type="paragraph" w:styleId="TM7">
    <w:name w:val="toc 7"/>
    <w:basedOn w:val="TM6"/>
    <w:next w:val="Normal"/>
    <w:semiHidden/>
    <w:rsid w:val="00E56993"/>
    <w:pPr>
      <w:ind w:left="2268" w:hanging="2268"/>
    </w:pPr>
  </w:style>
  <w:style w:type="paragraph" w:styleId="TM8">
    <w:name w:val="toc 8"/>
    <w:basedOn w:val="TM1"/>
    <w:semiHidden/>
    <w:rsid w:val="00E56993"/>
    <w:pPr>
      <w:spacing w:before="180"/>
      <w:ind w:left="2693" w:hanging="2693"/>
    </w:pPr>
    <w:rPr>
      <w:b/>
    </w:rPr>
  </w:style>
  <w:style w:type="paragraph" w:styleId="TM9">
    <w:name w:val="toc 9"/>
    <w:basedOn w:val="TM8"/>
    <w:semiHidden/>
    <w:rsid w:val="00E56993"/>
    <w:pPr>
      <w:ind w:left="1418" w:hanging="1418"/>
    </w:pPr>
  </w:style>
  <w:style w:type="paragraph" w:customStyle="1" w:styleId="TT">
    <w:name w:val="TT"/>
    <w:basedOn w:val="Titre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link w:val="B3Car"/>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Pieddepage">
    <w:name w:val="footer"/>
    <w:basedOn w:val="Normal"/>
    <w:rsid w:val="00E56993"/>
    <w:pPr>
      <w:tabs>
        <w:tab w:val="center" w:pos="4153"/>
        <w:tab w:val="right" w:pos="8306"/>
      </w:tabs>
    </w:pPr>
  </w:style>
  <w:style w:type="paragraph" w:styleId="En-tte">
    <w:name w:val="header"/>
    <w:basedOn w:val="Normal"/>
    <w:link w:val="En-tteCar"/>
    <w:rsid w:val="00E56993"/>
    <w:pPr>
      <w:tabs>
        <w:tab w:val="center" w:pos="4153"/>
        <w:tab w:val="right" w:pos="8306"/>
      </w:tabs>
    </w:pPr>
  </w:style>
  <w:style w:type="character" w:customStyle="1" w:styleId="En-tteCar">
    <w:name w:val="En-tête Car"/>
    <w:link w:val="En-tte"/>
    <w:rsid w:val="00E56993"/>
    <w:rPr>
      <w:color w:val="000000"/>
      <w:lang w:val="en-GB" w:eastAsia="ja-JP" w:bidi="ar-SA"/>
    </w:rPr>
  </w:style>
  <w:style w:type="paragraph" w:styleId="Textedebulles">
    <w:name w:val="Balloon Text"/>
    <w:basedOn w:val="Normal"/>
    <w:link w:val="TextedebullesCar"/>
    <w:rsid w:val="001809AF"/>
    <w:pPr>
      <w:spacing w:after="0"/>
    </w:pPr>
    <w:rPr>
      <w:rFonts w:ascii="Segoe UI" w:hAnsi="Segoe UI"/>
      <w:sz w:val="18"/>
      <w:szCs w:val="18"/>
    </w:rPr>
  </w:style>
  <w:style w:type="character" w:customStyle="1" w:styleId="TextedebullesCar">
    <w:name w:val="Texte de bulles Car"/>
    <w:link w:val="Textedebulles"/>
    <w:rsid w:val="001809AF"/>
    <w:rPr>
      <w:rFonts w:ascii="Segoe UI" w:hAnsi="Segoe UI" w:cs="Segoe UI"/>
      <w:color w:val="000000"/>
      <w:sz w:val="18"/>
      <w:szCs w:val="18"/>
      <w:lang w:val="en-GB" w:eastAsia="ja-JP"/>
    </w:rPr>
  </w:style>
  <w:style w:type="table" w:styleId="Grilledutableau">
    <w:name w:val="Table Grid"/>
    <w:basedOn w:val="Tableau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992027"/>
    <w:rPr>
      <w:sz w:val="16"/>
      <w:szCs w:val="16"/>
    </w:rPr>
  </w:style>
  <w:style w:type="paragraph" w:styleId="Commentaire">
    <w:name w:val="annotation text"/>
    <w:basedOn w:val="Normal"/>
    <w:link w:val="CommentaireCar"/>
    <w:rsid w:val="00992027"/>
    <w:pPr>
      <w:overflowPunct/>
      <w:autoSpaceDE/>
      <w:autoSpaceDN/>
      <w:adjustRightInd/>
      <w:textAlignment w:val="auto"/>
    </w:pPr>
    <w:rPr>
      <w:color w:val="auto"/>
      <w:lang w:eastAsia="en-US"/>
    </w:rPr>
  </w:style>
  <w:style w:type="character" w:customStyle="1" w:styleId="CommentaireCar">
    <w:name w:val="Commentaire Car"/>
    <w:link w:val="Commentaire"/>
    <w:rsid w:val="00992027"/>
    <w:rPr>
      <w:lang w:val="en-GB" w:eastAsia="en-US"/>
    </w:rPr>
  </w:style>
  <w:style w:type="character" w:customStyle="1" w:styleId="B2Char">
    <w:name w:val="B2 Char"/>
    <w:link w:val="B2"/>
    <w:rsid w:val="00992027"/>
    <w:rPr>
      <w:color w:val="000000"/>
      <w:lang w:val="en-GB" w:eastAsia="ja-JP"/>
    </w:rPr>
  </w:style>
  <w:style w:type="paragraph" w:styleId="Objetducommentaire">
    <w:name w:val="annotation subject"/>
    <w:basedOn w:val="Commentaire"/>
    <w:next w:val="Commentaire"/>
    <w:link w:val="ObjetducommentaireCar"/>
    <w:rsid w:val="006A7334"/>
    <w:pPr>
      <w:overflowPunct w:val="0"/>
      <w:autoSpaceDE w:val="0"/>
      <w:autoSpaceDN w:val="0"/>
      <w:adjustRightInd w:val="0"/>
      <w:textAlignment w:val="baseline"/>
    </w:pPr>
    <w:rPr>
      <w:b/>
      <w:bCs/>
      <w:color w:val="000000"/>
      <w:lang w:eastAsia="ja-JP"/>
    </w:rPr>
  </w:style>
  <w:style w:type="character" w:customStyle="1" w:styleId="ObjetducommentaireCar">
    <w:name w:val="Objet du commentaire Car"/>
    <w:link w:val="Objetducommentaire"/>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Lgende">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Paragraphedeliste">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Corpsdetexte">
    <w:name w:val="Body Text"/>
    <w:basedOn w:val="Normal"/>
    <w:link w:val="CorpsdetexteCar"/>
    <w:rsid w:val="00537E82"/>
    <w:pPr>
      <w:spacing w:after="120"/>
      <w:jc w:val="both"/>
    </w:pPr>
    <w:rPr>
      <w:rFonts w:ascii="Arial" w:eastAsia="Times New Roman" w:hAnsi="Arial"/>
      <w:color w:val="auto"/>
      <w:lang w:eastAsia="zh-CN"/>
    </w:rPr>
  </w:style>
  <w:style w:type="character" w:customStyle="1" w:styleId="CorpsdetexteCar">
    <w:name w:val="Corps de texte Car"/>
    <w:link w:val="Corpsdetexte"/>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Notedefin">
    <w:name w:val="endnote text"/>
    <w:basedOn w:val="Normal"/>
    <w:link w:val="NotedefinCar"/>
    <w:semiHidden/>
    <w:unhideWhenUsed/>
    <w:rsid w:val="00C10C03"/>
  </w:style>
  <w:style w:type="character" w:customStyle="1" w:styleId="NotedefinCar">
    <w:name w:val="Note de fin Car"/>
    <w:link w:val="Notedefin"/>
    <w:semiHidden/>
    <w:rsid w:val="00C10C03"/>
    <w:rPr>
      <w:color w:val="000000"/>
      <w:lang w:val="en-GB" w:eastAsia="ja-JP"/>
    </w:rPr>
  </w:style>
  <w:style w:type="character" w:styleId="Appeldenotedefin">
    <w:name w:val="endnote reference"/>
    <w:semiHidden/>
    <w:unhideWhenUsed/>
    <w:rsid w:val="00C10C03"/>
    <w:rPr>
      <w:vertAlign w:val="superscript"/>
    </w:rPr>
  </w:style>
  <w:style w:type="character" w:styleId="Textedelespacerserv">
    <w:name w:val="Placeholder Text"/>
    <w:basedOn w:val="Policepardfaut"/>
    <w:uiPriority w:val="99"/>
    <w:semiHidden/>
    <w:rsid w:val="00692181"/>
    <w:rPr>
      <w:color w:val="808080"/>
    </w:rPr>
  </w:style>
  <w:style w:type="character" w:customStyle="1" w:styleId="Titre4Car">
    <w:name w:val="Titre 4 Car"/>
    <w:basedOn w:val="Policepardfaut"/>
    <w:link w:val="Titre4"/>
    <w:rsid w:val="004B1D2B"/>
    <w:rPr>
      <w:rFonts w:ascii="Arial" w:hAnsi="Arial"/>
      <w:sz w:val="24"/>
      <w:lang w:val="en-GB" w:eastAsia="ja-JP"/>
    </w:rPr>
  </w:style>
  <w:style w:type="character" w:customStyle="1" w:styleId="Titre1Car">
    <w:name w:val="Titre 1 Car"/>
    <w:basedOn w:val="Policepardfaut"/>
    <w:link w:val="Titre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420100941">
      <w:bodyDiv w:val="1"/>
      <w:marLeft w:val="0"/>
      <w:marRight w:val="0"/>
      <w:marTop w:val="0"/>
      <w:marBottom w:val="0"/>
      <w:divBdr>
        <w:top w:val="none" w:sz="0" w:space="0" w:color="auto"/>
        <w:left w:val="none" w:sz="0" w:space="0" w:color="auto"/>
        <w:bottom w:val="none" w:sz="0" w:space="0" w:color="auto"/>
        <w:right w:val="none" w:sz="0" w:space="0" w:color="auto"/>
      </w:divBdr>
      <w:divsChild>
        <w:div w:id="1499537529">
          <w:marLeft w:val="0"/>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8F0A58A4-39A7-4271-A3A4-0238CBD5F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755</Words>
  <Characters>4153</Characters>
  <Application>Microsoft Office Word</Application>
  <DocSecurity>0</DocSecurity>
  <Lines>34</Lines>
  <Paragraphs>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4899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Antoine Mouquet (Orange) r01</cp:lastModifiedBy>
  <cp:revision>3</cp:revision>
  <cp:lastPrinted>2003-09-25T21:29:00Z</cp:lastPrinted>
  <dcterms:created xsi:type="dcterms:W3CDTF">2020-11-16T17:46:00Z</dcterms:created>
  <dcterms:modified xsi:type="dcterms:W3CDTF">2020-11-16T17:46:00Z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ContentTypeId">
    <vt:lpwstr>0x010100EDC490C70896FE44B585B27042C1902E</vt:lpwstr>
  </property>
  <property fmtid="{D5CDD505-2E9C-101B-9397-08002B2CF9AE}" pid="6" name="AuthorIds_UIVersion_512">
    <vt:lpwstr>6</vt:lpwstr>
  </property>
  <property fmtid="{D5CDD505-2E9C-101B-9397-08002B2CF9AE}" pid="7" name="AuthorIds_UIVersion_11264">
    <vt:lpwstr>14</vt:lpwstr>
  </property>
  <property fmtid="{D5CDD505-2E9C-101B-9397-08002B2CF9AE}" pid="8" name="AuthorIds_UIVersion_45568">
    <vt:lpwstr>6</vt:lpwstr>
  </property>
  <property fmtid="{D5CDD505-2E9C-101B-9397-08002B2CF9AE}" pid="9" name="AuthorIds_UIVersion_50688">
    <vt:lpwstr>6</vt:lpwstr>
  </property>
  <property fmtid="{D5CDD505-2E9C-101B-9397-08002B2CF9AE}" pid="10" name="AuthorIds_UIVersion_1536">
    <vt:lpwstr>14</vt:lpwstr>
  </property>
  <property fmtid="{D5CDD505-2E9C-101B-9397-08002B2CF9AE}" pid="11" name="AuthorIds_UIVersion_10752">
    <vt:lpwstr>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