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F9EE0" w14:textId="3AD865AA" w:rsidR="00463675" w:rsidRDefault="006B248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bookmarkStart w:id="0" w:name="_Hlk55547791"/>
      <w:r>
        <w:rPr>
          <w:rFonts w:ascii="Arial" w:hAnsi="Arial" w:cs="Arial"/>
          <w:b/>
          <w:bCs/>
          <w:sz w:val="22"/>
        </w:rPr>
        <w:t>3GPP TSG-SA</w:t>
      </w:r>
      <w:r w:rsidR="0071749A">
        <w:rPr>
          <w:rFonts w:ascii="Arial" w:hAnsi="Arial" w:cs="Arial"/>
          <w:b/>
          <w:bCs/>
          <w:sz w:val="22"/>
        </w:rPr>
        <w:t xml:space="preserve"> WG</w:t>
      </w:r>
      <w:r>
        <w:rPr>
          <w:rFonts w:ascii="Arial" w:hAnsi="Arial" w:cs="Arial"/>
          <w:b/>
          <w:bCs/>
          <w:sz w:val="22"/>
        </w:rPr>
        <w:t>2 Meeting #1</w:t>
      </w:r>
      <w:r w:rsidR="009C30FE">
        <w:rPr>
          <w:rFonts w:ascii="Arial" w:hAnsi="Arial" w:cs="Arial"/>
          <w:b/>
          <w:bCs/>
          <w:sz w:val="22"/>
        </w:rPr>
        <w:t>4</w:t>
      </w:r>
      <w:r w:rsidR="00CA5F72">
        <w:rPr>
          <w:rFonts w:ascii="Arial" w:hAnsi="Arial" w:cs="Arial"/>
          <w:b/>
          <w:bCs/>
          <w:sz w:val="22"/>
        </w:rPr>
        <w:t>2</w:t>
      </w:r>
      <w:r w:rsidR="009C30FE">
        <w:rPr>
          <w:rFonts w:ascii="Arial" w:hAnsi="Arial" w:cs="Arial"/>
          <w:b/>
          <w:bCs/>
          <w:sz w:val="22"/>
        </w:rPr>
        <w:t>e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9349C9">
        <w:rPr>
          <w:rFonts w:ascii="Arial" w:hAnsi="Arial" w:cs="Arial"/>
          <w:b/>
          <w:bCs/>
          <w:sz w:val="22"/>
        </w:rPr>
        <w:t>S2-</w:t>
      </w:r>
      <w:r w:rsidR="00A01743">
        <w:rPr>
          <w:rFonts w:ascii="Arial" w:hAnsi="Arial" w:cs="Arial"/>
          <w:b/>
          <w:bCs/>
          <w:sz w:val="22"/>
        </w:rPr>
        <w:t>20</w:t>
      </w:r>
      <w:r w:rsidR="00E64944">
        <w:rPr>
          <w:rFonts w:ascii="Arial" w:hAnsi="Arial" w:cs="Arial"/>
          <w:b/>
          <w:bCs/>
          <w:sz w:val="22"/>
        </w:rPr>
        <w:t>0</w:t>
      </w:r>
      <w:r w:rsidR="00210DF3">
        <w:rPr>
          <w:rFonts w:ascii="Arial" w:hAnsi="Arial" w:cs="Arial"/>
          <w:b/>
          <w:bCs/>
          <w:sz w:val="22"/>
        </w:rPr>
        <w:t>9130</w:t>
      </w:r>
      <w:ins w:id="1" w:author="Patrice Hédé, Huawei" w:date="2020-11-19T17:20:00Z">
        <w:r w:rsidR="00FA7537">
          <w:rPr>
            <w:rFonts w:ascii="Arial" w:hAnsi="Arial" w:cs="Arial"/>
            <w:b/>
            <w:bCs/>
            <w:sz w:val="22"/>
          </w:rPr>
          <w:t>r</w:t>
        </w:r>
      </w:ins>
      <w:ins w:id="2" w:author="cmcc-3" w:date="2020-11-20T14:46:00Z">
        <w:r w:rsidR="00495E0C">
          <w:rPr>
            <w:rFonts w:ascii="Arial" w:hAnsi="Arial" w:cs="Arial" w:hint="eastAsia"/>
            <w:b/>
            <w:bCs/>
            <w:sz w:val="22"/>
            <w:lang w:eastAsia="zh-CN"/>
          </w:rPr>
          <w:t>1</w:t>
        </w:r>
      </w:ins>
      <w:ins w:id="3" w:author="dcm" w:date="2020-11-20T13:10:00Z">
        <w:r w:rsidR="00A8416E">
          <w:rPr>
            <w:rFonts w:ascii="Arial" w:hAnsi="Arial" w:cs="Arial"/>
            <w:b/>
            <w:bCs/>
            <w:sz w:val="22"/>
            <w:lang w:eastAsia="zh-CN"/>
          </w:rPr>
          <w:t>9</w:t>
        </w:r>
      </w:ins>
    </w:p>
    <w:p w14:paraId="7B2ED2B6" w14:textId="77777777" w:rsidR="00463675" w:rsidRDefault="009C30F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bookmarkStart w:id="4" w:name="_Hlk54855980"/>
      <w:proofErr w:type="spellStart"/>
      <w:r>
        <w:rPr>
          <w:rFonts w:ascii="Arial" w:hAnsi="Arial" w:cs="Arial"/>
          <w:b/>
          <w:bCs/>
          <w:sz w:val="22"/>
        </w:rPr>
        <w:t>E</w:t>
      </w:r>
      <w:r w:rsidR="00112AFE">
        <w:rPr>
          <w:rFonts w:ascii="Arial" w:hAnsi="Arial" w:cs="Arial"/>
          <w:b/>
          <w:bCs/>
          <w:sz w:val="22"/>
        </w:rPr>
        <w:t>lbonia</w:t>
      </w:r>
      <w:proofErr w:type="spellEnd"/>
      <w:r>
        <w:rPr>
          <w:rFonts w:ascii="Arial" w:hAnsi="Arial" w:cs="Arial"/>
          <w:b/>
          <w:bCs/>
          <w:sz w:val="22"/>
        </w:rPr>
        <w:t>, 1</w:t>
      </w:r>
      <w:r w:rsidR="00CA5F72">
        <w:rPr>
          <w:rFonts w:ascii="Arial" w:hAnsi="Arial" w:cs="Arial"/>
          <w:b/>
          <w:bCs/>
          <w:sz w:val="22"/>
        </w:rPr>
        <w:t>6</w:t>
      </w:r>
      <w:r>
        <w:rPr>
          <w:rFonts w:ascii="Arial" w:hAnsi="Arial" w:cs="Arial"/>
          <w:b/>
          <w:bCs/>
          <w:sz w:val="22"/>
        </w:rPr>
        <w:t xml:space="preserve"> </w:t>
      </w:r>
      <w:r w:rsidR="00112AFE">
        <w:rPr>
          <w:rFonts w:ascii="Arial" w:hAnsi="Arial" w:cs="Arial"/>
          <w:b/>
          <w:bCs/>
          <w:sz w:val="22"/>
        </w:rPr>
        <w:t>-</w:t>
      </w:r>
      <w:r>
        <w:rPr>
          <w:rFonts w:ascii="Arial" w:hAnsi="Arial" w:cs="Arial"/>
          <w:b/>
          <w:bCs/>
          <w:sz w:val="22"/>
        </w:rPr>
        <w:t xml:space="preserve"> </w:t>
      </w:r>
      <w:r w:rsidR="006B248C">
        <w:rPr>
          <w:rFonts w:ascii="Arial" w:hAnsi="Arial" w:cs="Arial"/>
          <w:b/>
          <w:bCs/>
          <w:sz w:val="22"/>
        </w:rPr>
        <w:t>2</w:t>
      </w:r>
      <w:r w:rsidR="00CA5F72">
        <w:rPr>
          <w:rFonts w:ascii="Arial" w:hAnsi="Arial" w:cs="Arial"/>
          <w:b/>
          <w:bCs/>
          <w:sz w:val="22"/>
        </w:rPr>
        <w:t>0</w:t>
      </w:r>
      <w:r w:rsidR="006B248C">
        <w:rPr>
          <w:rFonts w:ascii="Arial" w:hAnsi="Arial" w:cs="Arial"/>
          <w:b/>
          <w:bCs/>
          <w:sz w:val="22"/>
        </w:rPr>
        <w:t xml:space="preserve"> </w:t>
      </w:r>
      <w:r w:rsidR="00CA5F72">
        <w:rPr>
          <w:rFonts w:ascii="Arial" w:hAnsi="Arial" w:cs="Arial"/>
          <w:b/>
          <w:bCs/>
          <w:sz w:val="22"/>
        </w:rPr>
        <w:t>November</w:t>
      </w:r>
      <w:r w:rsidR="006B248C">
        <w:rPr>
          <w:rFonts w:ascii="Arial" w:hAnsi="Arial" w:cs="Arial"/>
          <w:b/>
          <w:bCs/>
          <w:sz w:val="22"/>
        </w:rPr>
        <w:t xml:space="preserve"> 20</w:t>
      </w:r>
      <w:r w:rsidR="00A01743">
        <w:rPr>
          <w:rFonts w:ascii="Arial" w:hAnsi="Arial" w:cs="Arial"/>
          <w:b/>
          <w:bCs/>
          <w:sz w:val="22"/>
        </w:rPr>
        <w:t>20</w:t>
      </w:r>
    </w:p>
    <w:bookmarkEnd w:id="0"/>
    <w:bookmarkEnd w:id="4"/>
    <w:p w14:paraId="4E567A11" w14:textId="77777777" w:rsidR="00463675" w:rsidRDefault="00463675">
      <w:pPr>
        <w:rPr>
          <w:rFonts w:ascii="Arial" w:hAnsi="Arial" w:cs="Arial"/>
        </w:rPr>
      </w:pPr>
    </w:p>
    <w:p w14:paraId="6695B205" w14:textId="77777777" w:rsidR="00463675" w:rsidRPr="00A25D4A" w:rsidRDefault="00463675">
      <w:pPr>
        <w:spacing w:after="60"/>
        <w:ind w:left="1985" w:hanging="1985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C30FE">
        <w:rPr>
          <w:rFonts w:ascii="Arial" w:hAnsi="Arial" w:cs="Arial"/>
          <w:b/>
          <w:color w:val="FF0000"/>
          <w:highlight w:val="yellow"/>
        </w:rPr>
        <w:t>[DRAFT]</w:t>
      </w:r>
      <w:r w:rsidRPr="004F1913">
        <w:rPr>
          <w:rFonts w:ascii="Arial" w:hAnsi="Arial" w:cs="Arial"/>
          <w:color w:val="FF0000"/>
        </w:rPr>
        <w:t xml:space="preserve"> </w:t>
      </w:r>
      <w:r w:rsidRPr="00A25D4A">
        <w:rPr>
          <w:rFonts w:ascii="Arial" w:hAnsi="Arial" w:cs="Arial"/>
          <w:color w:val="000000"/>
        </w:rPr>
        <w:t>LS on</w:t>
      </w:r>
      <w:r w:rsidR="0044196A">
        <w:rPr>
          <w:rFonts w:ascii="Arial" w:hAnsi="Arial" w:cs="Arial"/>
          <w:color w:val="000000"/>
        </w:rPr>
        <w:t xml:space="preserve"> </w:t>
      </w:r>
      <w:r w:rsidR="001C6B8D" w:rsidRPr="001C6B8D">
        <w:rPr>
          <w:rFonts w:ascii="Arial" w:hAnsi="Arial" w:cs="Arial"/>
          <w:color w:val="000000"/>
        </w:rPr>
        <w:t>controlling the number of UEs and PDU Sessions in a Network Slice</w:t>
      </w:r>
    </w:p>
    <w:p w14:paraId="17DB4D79" w14:textId="77777777" w:rsidR="00463675" w:rsidRPr="000D5768" w:rsidRDefault="00463675">
      <w:pPr>
        <w:spacing w:after="60"/>
        <w:ind w:left="1985" w:hanging="1985"/>
        <w:rPr>
          <w:rFonts w:ascii="Arial" w:hAnsi="Arial" w:cs="Arial"/>
          <w:color w:val="000000"/>
        </w:rPr>
      </w:pPr>
      <w:r w:rsidRPr="00A25D4A">
        <w:rPr>
          <w:rFonts w:ascii="Arial" w:hAnsi="Arial" w:cs="Arial"/>
          <w:b/>
        </w:rPr>
        <w:t>Response to:</w:t>
      </w:r>
      <w:r w:rsidRPr="00A25D4A">
        <w:rPr>
          <w:rFonts w:ascii="Arial" w:hAnsi="Arial" w:cs="Arial"/>
          <w:bCs/>
        </w:rPr>
        <w:tab/>
      </w:r>
      <w:r w:rsidR="00B722DB">
        <w:rPr>
          <w:rFonts w:ascii="Arial" w:hAnsi="Arial" w:cs="Arial"/>
          <w:bCs/>
        </w:rPr>
        <w:t>-</w:t>
      </w:r>
    </w:p>
    <w:p w14:paraId="5337E4C3" w14:textId="77777777" w:rsidR="00463675" w:rsidRPr="004F1913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6B248C" w:rsidRPr="004F1913">
        <w:rPr>
          <w:rFonts w:ascii="Arial" w:hAnsi="Arial" w:cs="Arial"/>
          <w:bCs/>
          <w:color w:val="000000"/>
        </w:rPr>
        <w:t>R</w:t>
      </w:r>
      <w:r w:rsidR="004F1913" w:rsidRPr="004F1913">
        <w:rPr>
          <w:rFonts w:ascii="Arial" w:hAnsi="Arial" w:cs="Arial"/>
          <w:bCs/>
          <w:color w:val="000000"/>
        </w:rPr>
        <w:t xml:space="preserve">elease </w:t>
      </w:r>
      <w:r w:rsidR="006B248C" w:rsidRPr="004F1913">
        <w:rPr>
          <w:rFonts w:ascii="Arial" w:hAnsi="Arial" w:cs="Arial"/>
          <w:bCs/>
          <w:color w:val="000000"/>
        </w:rPr>
        <w:t>1</w:t>
      </w:r>
      <w:r w:rsidR="00B722DB">
        <w:rPr>
          <w:rFonts w:ascii="Arial" w:hAnsi="Arial" w:cs="Arial"/>
          <w:bCs/>
          <w:color w:val="000000"/>
        </w:rPr>
        <w:t>7</w:t>
      </w:r>
    </w:p>
    <w:p w14:paraId="224FE376" w14:textId="77777777" w:rsidR="00463675" w:rsidRPr="004F191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722DB">
        <w:rPr>
          <w:rFonts w:ascii="Arial" w:hAnsi="Arial" w:cs="Arial"/>
          <w:bCs/>
          <w:color w:val="000000"/>
        </w:rPr>
        <w:t>eNS_Ph2</w:t>
      </w:r>
    </w:p>
    <w:p w14:paraId="6DD5D871" w14:textId="77777777" w:rsidR="00463675" w:rsidRPr="00A4554D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3FDD5831" w14:textId="77777777" w:rsidR="00463675" w:rsidRPr="00241F7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41F76">
        <w:rPr>
          <w:rFonts w:ascii="Arial" w:hAnsi="Arial" w:cs="Arial"/>
          <w:b/>
          <w:lang w:val="fr-FR"/>
        </w:rPr>
        <w:t>Source:</w:t>
      </w:r>
      <w:r w:rsidRPr="00241F76">
        <w:rPr>
          <w:rFonts w:ascii="Arial" w:hAnsi="Arial" w:cs="Arial"/>
          <w:bCs/>
          <w:color w:val="FF0000"/>
          <w:lang w:val="fr-FR"/>
        </w:rPr>
        <w:tab/>
      </w:r>
      <w:r w:rsidR="006B248C" w:rsidRPr="00241F76">
        <w:rPr>
          <w:rFonts w:ascii="Arial" w:hAnsi="Arial" w:cs="Arial"/>
          <w:bCs/>
          <w:color w:val="000000"/>
          <w:lang w:val="fr-FR"/>
        </w:rPr>
        <w:t>SA2</w:t>
      </w:r>
    </w:p>
    <w:p w14:paraId="298D346E" w14:textId="77777777" w:rsidR="00463675" w:rsidRPr="0044196A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44196A">
        <w:rPr>
          <w:rFonts w:ascii="Arial" w:hAnsi="Arial" w:cs="Arial"/>
          <w:b/>
          <w:lang w:val="sv-SE"/>
        </w:rPr>
        <w:t>To:</w:t>
      </w:r>
      <w:r w:rsidRPr="0044196A">
        <w:rPr>
          <w:rFonts w:ascii="Arial" w:hAnsi="Arial" w:cs="Arial"/>
          <w:bCs/>
          <w:lang w:val="sv-SE"/>
        </w:rPr>
        <w:tab/>
      </w:r>
      <w:r w:rsidR="00C24301">
        <w:rPr>
          <w:rFonts w:ascii="Arial" w:hAnsi="Arial" w:cs="Arial"/>
          <w:bCs/>
          <w:lang w:val="sv-SE"/>
        </w:rPr>
        <w:t>SA5</w:t>
      </w:r>
    </w:p>
    <w:p w14:paraId="292137A1" w14:textId="77777777" w:rsidR="00463675" w:rsidRPr="0044196A" w:rsidRDefault="00AF2341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AB3171">
        <w:rPr>
          <w:rFonts w:ascii="Arial" w:hAnsi="Arial" w:cs="Arial"/>
          <w:b/>
          <w:lang w:val="sv-SE"/>
        </w:rPr>
        <w:t>Cc:</w:t>
      </w:r>
      <w:r w:rsidRPr="00AB3171">
        <w:rPr>
          <w:rFonts w:ascii="Arial" w:hAnsi="Arial" w:cs="Arial"/>
          <w:bCs/>
          <w:lang w:val="sv-SE"/>
        </w:rPr>
        <w:tab/>
      </w:r>
      <w:ins w:id="5" w:author="cmcc-3" w:date="2020-11-20T14:40:00Z">
        <w:del w:id="6" w:author="Madella Mario" w:date="2020-11-20T11:33:00Z">
          <w:r w:rsidRPr="00AB3171" w:rsidDel="00AB3171">
            <w:rPr>
              <w:rFonts w:ascii="Arial" w:hAnsi="Arial" w:cs="Arial"/>
              <w:bCs/>
              <w:lang w:val="sv-SE" w:eastAsia="zh-CN"/>
            </w:rPr>
            <w:delText>CT4</w:delText>
          </w:r>
        </w:del>
      </w:ins>
    </w:p>
    <w:p w14:paraId="7A5FE2E4" w14:textId="77777777" w:rsidR="00463675" w:rsidRPr="0044196A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4B904900" w14:textId="77777777" w:rsidR="009B2B0B" w:rsidRDefault="009B2B0B" w:rsidP="009B2B0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94D6EB8" w14:textId="77777777" w:rsidR="009B2B0B" w:rsidRDefault="009B2B0B" w:rsidP="009B2B0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ins w:id="7" w:author="ZTEv1" w:date="2020-11-20T00:41:00Z">
        <w:r>
          <w:rPr>
            <w:rFonts w:cs="Arial" w:hint="eastAsia"/>
            <w:b w:val="0"/>
            <w:bCs/>
            <w:lang w:eastAsia="zh-CN"/>
          </w:rPr>
          <w:t>Ji</w:t>
        </w:r>
        <w:r>
          <w:rPr>
            <w:rFonts w:cs="Arial"/>
            <w:b w:val="0"/>
            <w:bCs/>
            <w:lang w:eastAsia="zh-CN"/>
          </w:rPr>
          <w:t xml:space="preserve">nguo Zhu </w:t>
        </w:r>
      </w:ins>
    </w:p>
    <w:p w14:paraId="2A9D945D" w14:textId="77777777" w:rsidR="009B2B0B" w:rsidRDefault="009B2B0B" w:rsidP="009B2B0B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ins w:id="8" w:author="ZTEv1" w:date="2020-11-20T00:41:00Z">
        <w:r>
          <w:rPr>
            <w:rFonts w:cs="Arial"/>
            <w:b w:val="0"/>
            <w:bCs/>
          </w:rPr>
          <w:t>Zhu.jinguo</w:t>
        </w:r>
        <w:r>
          <w:rPr>
            <w:rFonts w:cs="Arial" w:hint="eastAsia"/>
            <w:b w:val="0"/>
            <w:bCs/>
            <w:lang w:eastAsia="zh-CN"/>
          </w:rPr>
          <w:t>@zte</w:t>
        </w:r>
        <w:r>
          <w:rPr>
            <w:rFonts w:cs="Arial"/>
            <w:b w:val="0"/>
            <w:bCs/>
            <w:lang w:eastAsia="zh-CN"/>
          </w:rPr>
          <w:t>.com.cn</w:t>
        </w:r>
      </w:ins>
    </w:p>
    <w:p w14:paraId="7A516FA6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353888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C66B63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4126E5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722DB">
        <w:rPr>
          <w:rFonts w:ascii="Arial" w:hAnsi="Arial" w:cs="Arial"/>
          <w:bCs/>
        </w:rPr>
        <w:t>-</w:t>
      </w:r>
    </w:p>
    <w:p w14:paraId="52209E81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86DA7F5" w14:textId="77777777" w:rsidR="00463675" w:rsidRDefault="00463675">
      <w:pPr>
        <w:rPr>
          <w:rFonts w:ascii="Arial" w:hAnsi="Arial" w:cs="Arial"/>
        </w:rPr>
      </w:pPr>
    </w:p>
    <w:p w14:paraId="31D14DD4" w14:textId="77777777" w:rsidR="00EB58D1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5A3801A" w14:textId="77777777" w:rsidR="0044196A" w:rsidRDefault="0094366E" w:rsidP="00EB4203">
      <w:pPr>
        <w:jc w:val="both"/>
        <w:rPr>
          <w:rFonts w:ascii="Arial" w:hAnsi="Arial" w:cs="Arial"/>
        </w:rPr>
      </w:pPr>
      <w:r w:rsidRPr="00591EF9">
        <w:rPr>
          <w:rFonts w:ascii="Arial" w:hAnsi="Arial" w:cs="Arial"/>
        </w:rPr>
        <w:t>SA2</w:t>
      </w:r>
      <w:r w:rsidR="0044196A">
        <w:rPr>
          <w:rFonts w:ascii="Arial" w:hAnsi="Arial" w:cs="Arial"/>
        </w:rPr>
        <w:t xml:space="preserve"> has studied the 3GPP impacts due to </w:t>
      </w:r>
      <w:r w:rsidR="0044196A" w:rsidRPr="0044196A">
        <w:rPr>
          <w:rFonts w:ascii="Arial" w:hAnsi="Arial" w:cs="Arial"/>
        </w:rPr>
        <w:t>GSMA 5GJA NG.116</w:t>
      </w:r>
      <w:r w:rsidR="0044196A">
        <w:rPr>
          <w:rFonts w:ascii="Arial" w:hAnsi="Arial" w:cs="Arial"/>
        </w:rPr>
        <w:t xml:space="preserve"> in the TR 23.700-40 as part of the study eNS_Ph2.</w:t>
      </w:r>
    </w:p>
    <w:p w14:paraId="2C76473A" w14:textId="77777777" w:rsidR="0044196A" w:rsidRDefault="0044196A" w:rsidP="00EB4203">
      <w:pPr>
        <w:jc w:val="both"/>
        <w:rPr>
          <w:rFonts w:ascii="Arial" w:hAnsi="Arial" w:cs="Arial"/>
        </w:rPr>
      </w:pPr>
    </w:p>
    <w:p w14:paraId="5097577B" w14:textId="77777777" w:rsidR="00610226" w:rsidDel="00F606B0" w:rsidRDefault="0044196A" w:rsidP="00EB4203">
      <w:pPr>
        <w:jc w:val="both"/>
        <w:rPr>
          <w:ins w:id="9" w:author="George Foti" w:date="2020-11-18T11:31:00Z"/>
          <w:del w:id="10" w:author="Mario Madella" w:date="2020-11-19T20:05:00Z"/>
          <w:rFonts w:ascii="Arial" w:hAnsi="Arial" w:cs="Arial"/>
        </w:rPr>
      </w:pPr>
      <w:bookmarkStart w:id="11" w:name="_Hlk55827758"/>
      <w:r>
        <w:rPr>
          <w:rFonts w:ascii="Arial" w:hAnsi="Arial" w:cs="Arial"/>
        </w:rPr>
        <w:t xml:space="preserve">For </w:t>
      </w:r>
      <w:r w:rsidR="005C7C02">
        <w:rPr>
          <w:rFonts w:ascii="Arial" w:hAnsi="Arial" w:cs="Arial"/>
        </w:rPr>
        <w:t>KI#</w:t>
      </w:r>
      <w:r w:rsidR="00C24301">
        <w:rPr>
          <w:rFonts w:ascii="Arial" w:hAnsi="Arial" w:cs="Arial"/>
        </w:rPr>
        <w:t>1 (</w:t>
      </w:r>
      <w:r w:rsidR="00C24301" w:rsidRPr="00C24301">
        <w:rPr>
          <w:rFonts w:ascii="Arial" w:hAnsi="Arial" w:cs="Arial"/>
        </w:rPr>
        <w:t>whether and how to support the quota on the maximum number of UEs concurrently regis</w:t>
      </w:r>
      <w:bookmarkStart w:id="12" w:name="_GoBack"/>
      <w:bookmarkEnd w:id="12"/>
      <w:r w:rsidR="00C24301" w:rsidRPr="00C24301">
        <w:rPr>
          <w:rFonts w:ascii="Arial" w:hAnsi="Arial" w:cs="Arial"/>
        </w:rPr>
        <w:t>tering for a network slice defined by an S-NSSAI</w:t>
      </w:r>
      <w:r w:rsidR="00C24301">
        <w:rPr>
          <w:rFonts w:ascii="Arial" w:hAnsi="Arial" w:cs="Arial"/>
        </w:rPr>
        <w:t>)</w:t>
      </w:r>
      <w:r w:rsidR="00C24301" w:rsidRPr="00C24301">
        <w:rPr>
          <w:rFonts w:ascii="Arial" w:hAnsi="Arial" w:cs="Arial"/>
        </w:rPr>
        <w:t xml:space="preserve"> </w:t>
      </w:r>
      <w:r w:rsidR="00C24301">
        <w:rPr>
          <w:rFonts w:ascii="Arial" w:hAnsi="Arial" w:cs="Arial"/>
        </w:rPr>
        <w:t>and for KI#2</w:t>
      </w:r>
      <w:r w:rsidR="005C7C02">
        <w:rPr>
          <w:rFonts w:ascii="Arial" w:hAnsi="Arial" w:cs="Arial"/>
        </w:rPr>
        <w:t xml:space="preserve"> </w:t>
      </w:r>
      <w:r w:rsidR="00C24301">
        <w:rPr>
          <w:rFonts w:ascii="Arial" w:hAnsi="Arial" w:cs="Arial"/>
        </w:rPr>
        <w:t>(</w:t>
      </w:r>
      <w:r w:rsidR="00C24301" w:rsidRPr="00C24301">
        <w:rPr>
          <w:rFonts w:ascii="Arial" w:hAnsi="Arial" w:cs="Arial"/>
        </w:rPr>
        <w:t>whether and how to support the quota on the maximum number of PDU Sessions concurrently established within a network slice associated with all DNNs, defined by an S-NSSAI</w:t>
      </w:r>
      <w:r w:rsidR="00C24301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SA2 </w:t>
      </w:r>
      <w:r w:rsidR="00C24301">
        <w:rPr>
          <w:rFonts w:ascii="Arial" w:hAnsi="Arial" w:cs="Arial"/>
        </w:rPr>
        <w:t>has d</w:t>
      </w:r>
      <w:ins w:id="13" w:author="Mario Madella" w:date="2020-11-19T19:52:00Z">
        <w:r w:rsidR="000479ED">
          <w:rPr>
            <w:rFonts w:ascii="Arial" w:hAnsi="Arial" w:cs="Arial"/>
          </w:rPr>
          <w:t>ocumented in TR 23.700-40 a number of</w:t>
        </w:r>
      </w:ins>
      <w:r w:rsidR="00C24301">
        <w:rPr>
          <w:rFonts w:ascii="Arial" w:hAnsi="Arial" w:cs="Arial"/>
        </w:rPr>
        <w:t xml:space="preserve"> solutions </w:t>
      </w:r>
      <w:ins w:id="14" w:author="Mario Madella" w:date="2020-11-19T19:53:00Z">
        <w:r w:rsidR="000479ED">
          <w:rPr>
            <w:rFonts w:ascii="Arial" w:hAnsi="Arial" w:cs="Arial"/>
          </w:rPr>
          <w:t>where</w:t>
        </w:r>
      </w:ins>
      <w:r w:rsidR="00C24301">
        <w:rPr>
          <w:rFonts w:ascii="Arial" w:hAnsi="Arial" w:cs="Arial"/>
        </w:rPr>
        <w:t xml:space="preserve"> counting </w:t>
      </w:r>
      <w:ins w:id="15" w:author="Mario Madella" w:date="2020-11-19T19:53:00Z">
        <w:r w:rsidR="000479ED">
          <w:rPr>
            <w:rFonts w:ascii="Arial" w:hAnsi="Arial" w:cs="Arial"/>
          </w:rPr>
          <w:t xml:space="preserve">of UEs / PDU Sessions is performed </w:t>
        </w:r>
      </w:ins>
      <w:r w:rsidR="00C24301">
        <w:rPr>
          <w:rFonts w:ascii="Arial" w:hAnsi="Arial" w:cs="Arial"/>
        </w:rPr>
        <w:t xml:space="preserve">in </w:t>
      </w:r>
      <w:ins w:id="16" w:author="Mario Madella" w:date="2020-11-19T19:54:00Z">
        <w:r w:rsidR="000479ED">
          <w:rPr>
            <w:rFonts w:ascii="Arial" w:hAnsi="Arial" w:cs="Arial"/>
          </w:rPr>
          <w:t xml:space="preserve">different </w:t>
        </w:r>
      </w:ins>
      <w:r w:rsidR="00C24301">
        <w:rPr>
          <w:rFonts w:ascii="Arial" w:hAnsi="Arial" w:cs="Arial"/>
        </w:rPr>
        <w:t>Network Function</w:t>
      </w:r>
      <w:r w:rsidR="00610226">
        <w:rPr>
          <w:rFonts w:ascii="Arial" w:hAnsi="Arial" w:cs="Arial"/>
        </w:rPr>
        <w:t>s</w:t>
      </w:r>
      <w:r w:rsidR="00EB4203">
        <w:rPr>
          <w:rFonts w:ascii="Arial" w:hAnsi="Arial" w:cs="Arial"/>
        </w:rPr>
        <w:t xml:space="preserve">. </w:t>
      </w:r>
    </w:p>
    <w:p w14:paraId="5903FA99" w14:textId="77777777" w:rsidR="009A71FB" w:rsidDel="00F606B0" w:rsidRDefault="009A71FB" w:rsidP="00EB4203">
      <w:pPr>
        <w:jc w:val="both"/>
        <w:rPr>
          <w:del w:id="17" w:author="Mario Madella" w:date="2020-11-19T20:05:00Z"/>
          <w:rFonts w:ascii="Arial" w:hAnsi="Arial" w:cs="Arial"/>
        </w:rPr>
      </w:pPr>
    </w:p>
    <w:p w14:paraId="08B1B586" w14:textId="77777777" w:rsidR="00C24301" w:rsidRDefault="00EB4203" w:rsidP="00EB4203">
      <w:pPr>
        <w:jc w:val="both"/>
        <w:rPr>
          <w:ins w:id="18" w:author="George Foti" w:date="2020-11-18T11:31:00Z"/>
          <w:rFonts w:ascii="Arial" w:hAnsi="Arial" w:cs="Arial"/>
        </w:rPr>
      </w:pPr>
      <w:r>
        <w:rPr>
          <w:rFonts w:ascii="Arial" w:hAnsi="Arial" w:cs="Arial"/>
        </w:rPr>
        <w:t>Amongst the possible NF candidates</w:t>
      </w:r>
      <w:ins w:id="19" w:author="Patrice Hédé, Huawei" w:date="2020-11-19T17:06:00Z">
        <w:r w:rsidR="00241F76">
          <w:rPr>
            <w:rFonts w:ascii="Arial" w:hAnsi="Arial" w:cs="Arial"/>
          </w:rPr>
          <w:t>,</w:t>
        </w:r>
      </w:ins>
      <w:r>
        <w:rPr>
          <w:rFonts w:ascii="Arial" w:hAnsi="Arial" w:cs="Arial"/>
        </w:rPr>
        <w:t xml:space="preserve"> some companies believe it </w:t>
      </w:r>
      <w:ins w:id="20" w:author="Patrice Hédé, Huawei" w:date="2020-11-19T17:06:00Z">
        <w:r w:rsidR="00241F76">
          <w:rPr>
            <w:rFonts w:ascii="Arial" w:hAnsi="Arial" w:cs="Arial"/>
          </w:rPr>
          <w:t xml:space="preserve">could </w:t>
        </w:r>
      </w:ins>
      <w:r>
        <w:rPr>
          <w:rFonts w:ascii="Arial" w:hAnsi="Arial" w:cs="Arial"/>
        </w:rPr>
        <w:t>be beneficial to have a solution based on CHF</w:t>
      </w:r>
      <w:r w:rsidR="00610226">
        <w:rPr>
          <w:rFonts w:ascii="Arial" w:hAnsi="Arial" w:cs="Arial"/>
        </w:rPr>
        <w:t xml:space="preserve">. </w:t>
      </w:r>
      <w:ins w:id="21" w:author="George Foti" w:date="2020-11-18T15:38:00Z">
        <w:r w:rsidR="00EE217F">
          <w:rPr>
            <w:rFonts w:ascii="Arial" w:hAnsi="Arial" w:cs="Arial"/>
          </w:rPr>
          <w:t xml:space="preserve">Other companies </w:t>
        </w:r>
      </w:ins>
      <w:ins w:id="22" w:author="Patrice Hédé, Huawei" w:date="2020-11-19T17:02:00Z">
        <w:r w:rsidR="00241F76">
          <w:rPr>
            <w:rFonts w:ascii="Arial" w:hAnsi="Arial" w:cs="Arial"/>
          </w:rPr>
          <w:t>prefer</w:t>
        </w:r>
      </w:ins>
      <w:ins w:id="23" w:author="George Foti" w:date="2020-11-18T15:38:00Z">
        <w:r w:rsidR="00EE217F">
          <w:rPr>
            <w:rFonts w:ascii="Arial" w:hAnsi="Arial" w:cs="Arial"/>
          </w:rPr>
          <w:t xml:space="preserve"> to </w:t>
        </w:r>
      </w:ins>
      <w:ins w:id="24" w:author="Mario Madella" w:date="2020-11-19T19:54:00Z">
        <w:r w:rsidR="000479ED">
          <w:rPr>
            <w:rFonts w:ascii="Arial" w:hAnsi="Arial" w:cs="Arial"/>
          </w:rPr>
          <w:t>have</w:t>
        </w:r>
      </w:ins>
      <w:ins w:id="25" w:author="Patrice Hédé, Huawei" w:date="2020-11-19T17:02:00Z">
        <w:r w:rsidR="00241F76">
          <w:rPr>
            <w:rFonts w:ascii="Arial" w:hAnsi="Arial" w:cs="Arial"/>
          </w:rPr>
          <w:t xml:space="preserve"> a solution </w:t>
        </w:r>
      </w:ins>
      <w:ins w:id="26" w:author="Mario Madella" w:date="2020-11-19T19:55:00Z">
        <w:r w:rsidR="000479ED">
          <w:rPr>
            <w:rFonts w:ascii="Arial" w:hAnsi="Arial" w:cs="Arial"/>
          </w:rPr>
          <w:t>based on a</w:t>
        </w:r>
      </w:ins>
      <w:ins w:id="27" w:author="Patrice Hédé, Huawei" w:date="2020-11-19T17:03:00Z">
        <w:r w:rsidR="00241F76">
          <w:rPr>
            <w:rFonts w:ascii="Arial" w:hAnsi="Arial" w:cs="Arial"/>
          </w:rPr>
          <w:t xml:space="preserve"> NF under SA2 </w:t>
        </w:r>
      </w:ins>
      <w:ins w:id="28" w:author="Mario Madella" w:date="2020-11-19T19:55:00Z">
        <w:r w:rsidR="000479ED">
          <w:rPr>
            <w:rFonts w:ascii="Arial" w:hAnsi="Arial" w:cs="Arial"/>
          </w:rPr>
          <w:t>remit</w:t>
        </w:r>
      </w:ins>
      <w:ins w:id="29" w:author="George Foti" w:date="2020-11-18T15:38:00Z">
        <w:r w:rsidR="00EE217F">
          <w:rPr>
            <w:rFonts w:ascii="Arial" w:hAnsi="Arial" w:cs="Arial"/>
          </w:rPr>
          <w:t>.</w:t>
        </w:r>
      </w:ins>
    </w:p>
    <w:p w14:paraId="248D8569" w14:textId="77777777" w:rsidR="009A71FB" w:rsidRDefault="009A71FB" w:rsidP="00EB4203">
      <w:pPr>
        <w:jc w:val="both"/>
        <w:rPr>
          <w:rFonts w:ascii="Arial" w:hAnsi="Arial" w:cs="Arial"/>
        </w:rPr>
      </w:pPr>
    </w:p>
    <w:p w14:paraId="6443DBAB" w14:textId="56151321" w:rsidR="00F606B0" w:rsidRDefault="000479ED" w:rsidP="00EB4203">
      <w:pPr>
        <w:jc w:val="both"/>
        <w:rPr>
          <w:ins w:id="30" w:author="Mario Madella" w:date="2020-11-19T20:05:00Z"/>
          <w:rFonts w:ascii="Arial" w:hAnsi="Arial" w:cs="Arial"/>
        </w:rPr>
      </w:pPr>
      <w:bookmarkStart w:id="31" w:name="_Hlk56591695"/>
      <w:ins w:id="32" w:author="Mario Madella" w:date="2020-11-19T19:58:00Z">
        <w:r>
          <w:rPr>
            <w:rFonts w:ascii="Arial" w:hAnsi="Arial" w:cs="Arial"/>
          </w:rPr>
          <w:t xml:space="preserve">SA2 has discussed the different options </w:t>
        </w:r>
      </w:ins>
      <w:ins w:id="33" w:author="Mario Madella" w:date="2020-11-19T20:05:00Z">
        <w:r w:rsidR="00F606B0">
          <w:rPr>
            <w:rFonts w:ascii="Arial" w:hAnsi="Arial" w:cs="Arial"/>
          </w:rPr>
          <w:t xml:space="preserve">for controlling the number of UEs and PDU Sessions in a Network Slice </w:t>
        </w:r>
      </w:ins>
      <w:ins w:id="34" w:author="Mario Madella" w:date="2020-11-19T19:58:00Z">
        <w:r>
          <w:rPr>
            <w:rFonts w:ascii="Arial" w:hAnsi="Arial" w:cs="Arial"/>
          </w:rPr>
          <w:t xml:space="preserve">and has decided </w:t>
        </w:r>
        <w:r w:rsidRPr="009E0C48">
          <w:rPr>
            <w:rFonts w:ascii="Arial" w:hAnsi="Arial" w:cs="Arial"/>
          </w:rPr>
          <w:t xml:space="preserve">to </w:t>
        </w:r>
        <w:r>
          <w:rPr>
            <w:rFonts w:ascii="Arial" w:hAnsi="Arial" w:cs="Arial"/>
          </w:rPr>
          <w:t>introduce in its specifications</w:t>
        </w:r>
        <w:r w:rsidRPr="009E0C48">
          <w:rPr>
            <w:rFonts w:ascii="Arial" w:hAnsi="Arial" w:cs="Arial"/>
          </w:rPr>
          <w:t xml:space="preserve"> a new NF</w:t>
        </w:r>
        <w:r>
          <w:rPr>
            <w:rFonts w:ascii="Arial" w:hAnsi="Arial" w:cs="Arial"/>
          </w:rPr>
          <w:t>,</w:t>
        </w:r>
        <w:r w:rsidRPr="009E0C48">
          <w:rPr>
            <w:rFonts w:ascii="Arial" w:hAnsi="Arial" w:cs="Arial"/>
          </w:rPr>
          <w:t xml:space="preserve"> that can also be co-located with other existing</w:t>
        </w:r>
        <w:r>
          <w:rPr>
            <w:rFonts w:ascii="Arial" w:hAnsi="Arial" w:cs="Arial"/>
          </w:rPr>
          <w:t xml:space="preserve"> NFs.</w:t>
        </w:r>
      </w:ins>
      <w:ins w:id="35" w:author="dcm" w:date="2020-11-20T12:43:00Z">
        <w:r w:rsidR="00C32349">
          <w:rPr>
            <w:rFonts w:ascii="Arial" w:hAnsi="Arial" w:cs="Arial"/>
          </w:rPr>
          <w:t xml:space="preserve"> (see attachment)</w:t>
        </w:r>
      </w:ins>
    </w:p>
    <w:p w14:paraId="1A4F16C0" w14:textId="77777777" w:rsidR="009A71FB" w:rsidRDefault="000479ED" w:rsidP="00EB4203">
      <w:pPr>
        <w:jc w:val="both"/>
        <w:rPr>
          <w:rFonts w:ascii="Arial" w:hAnsi="Arial" w:cs="Arial"/>
        </w:rPr>
      </w:pPr>
      <w:ins w:id="36" w:author="Mario Madella" w:date="2020-11-19T19:58:00Z">
        <w:r w:rsidRPr="009E0C48">
          <w:rPr>
            <w:rFonts w:ascii="Arial" w:hAnsi="Arial" w:cs="Arial"/>
          </w:rPr>
          <w:t xml:space="preserve"> </w:t>
        </w:r>
      </w:ins>
    </w:p>
    <w:p w14:paraId="67287F3E" w14:textId="50EB689F" w:rsidR="00A15CED" w:rsidRDefault="00610226" w:rsidP="00EB4203">
      <w:pPr>
        <w:jc w:val="both"/>
        <w:rPr>
          <w:ins w:id="37" w:author="George Foti" w:date="2020-11-18T11:32:00Z"/>
          <w:rFonts w:ascii="Arial" w:hAnsi="Arial" w:cs="Arial"/>
        </w:rPr>
      </w:pPr>
      <w:r>
        <w:rPr>
          <w:rFonts w:ascii="Arial" w:hAnsi="Arial" w:cs="Arial"/>
        </w:rPr>
        <w:t xml:space="preserve">Regarding </w:t>
      </w:r>
      <w:r w:rsidR="00A15CED">
        <w:rPr>
          <w:rFonts w:ascii="Arial" w:hAnsi="Arial" w:cs="Arial"/>
        </w:rPr>
        <w:t xml:space="preserve">the use of CHF </w:t>
      </w:r>
      <w:r w:rsidR="001B6F66">
        <w:rPr>
          <w:rFonts w:ascii="Arial" w:hAnsi="Arial" w:cs="Arial"/>
        </w:rPr>
        <w:t>for</w:t>
      </w:r>
      <w:r w:rsidR="00A15CED">
        <w:rPr>
          <w:rFonts w:ascii="Arial" w:hAnsi="Arial" w:cs="Arial"/>
        </w:rPr>
        <w:t xml:space="preserve"> controlling the number of UEs and PDU Sessions in a Network Slice</w:t>
      </w:r>
      <w:ins w:id="38" w:author="George Foti" w:date="2020-11-18T15:41:00Z">
        <w:r w:rsidR="00EE217F">
          <w:rPr>
            <w:rFonts w:ascii="Arial" w:hAnsi="Arial" w:cs="Arial"/>
          </w:rPr>
          <w:t>,</w:t>
        </w:r>
      </w:ins>
      <w:r w:rsidR="00A15CED">
        <w:rPr>
          <w:rFonts w:ascii="Arial" w:hAnsi="Arial" w:cs="Arial"/>
        </w:rPr>
        <w:t xml:space="preserve"> </w:t>
      </w:r>
      <w:r w:rsidR="00B871E9">
        <w:rPr>
          <w:rFonts w:ascii="Arial" w:hAnsi="Arial" w:cs="Arial"/>
        </w:rPr>
        <w:t xml:space="preserve">SA2 </w:t>
      </w:r>
      <w:r w:rsidR="00A15CED">
        <w:rPr>
          <w:rFonts w:ascii="Arial" w:hAnsi="Arial" w:cs="Arial"/>
        </w:rPr>
        <w:t xml:space="preserve">has </w:t>
      </w:r>
      <w:ins w:id="39" w:author="Mario Madella" w:date="2020-11-19T19:58:00Z">
        <w:r w:rsidR="000479ED">
          <w:rPr>
            <w:rFonts w:ascii="Arial" w:hAnsi="Arial" w:cs="Arial"/>
          </w:rPr>
          <w:t xml:space="preserve">already </w:t>
        </w:r>
      </w:ins>
      <w:r w:rsidR="00A15CED">
        <w:rPr>
          <w:rFonts w:ascii="Arial" w:hAnsi="Arial" w:cs="Arial"/>
        </w:rPr>
        <w:t>developed solution #38 in TR 23.700-40</w:t>
      </w:r>
      <w:ins w:id="40" w:author="George Foti" w:date="2020-11-18T15:41:00Z">
        <w:r w:rsidR="00EE217F">
          <w:rPr>
            <w:rFonts w:ascii="Arial" w:hAnsi="Arial" w:cs="Arial"/>
          </w:rPr>
          <w:t>;</w:t>
        </w:r>
      </w:ins>
      <w:r w:rsidR="00A15CED">
        <w:rPr>
          <w:rFonts w:ascii="Arial" w:hAnsi="Arial" w:cs="Arial"/>
        </w:rPr>
        <w:t xml:space="preserve"> however SA2 </w:t>
      </w:r>
      <w:r w:rsidR="00B871E9">
        <w:rPr>
          <w:rFonts w:ascii="Arial" w:hAnsi="Arial" w:cs="Arial"/>
        </w:rPr>
        <w:t xml:space="preserve">recognizes that CHF is in the SA5 remit and therefore SA2 </w:t>
      </w:r>
      <w:ins w:id="41" w:author="Patrice Hédé, Huawei" w:date="2020-11-19T17:03:00Z">
        <w:del w:id="42" w:author="Madella Mario" w:date="2020-11-20T11:33:00Z">
          <w:r w:rsidR="00241F76" w:rsidDel="00AB3171">
            <w:rPr>
              <w:rFonts w:ascii="Arial" w:hAnsi="Arial" w:cs="Arial"/>
            </w:rPr>
            <w:delText>point</w:delText>
          </w:r>
        </w:del>
      </w:ins>
      <w:ins w:id="43" w:author="ZTEv1" w:date="2020-11-20T09:58:00Z">
        <w:del w:id="44" w:author="Madella Mario" w:date="2020-11-20T11:33:00Z">
          <w:r w:rsidR="0075774B" w:rsidDel="00AB3171">
            <w:rPr>
              <w:rFonts w:ascii="Arial" w:hAnsi="Arial" w:cs="Arial" w:hint="eastAsia"/>
              <w:lang w:eastAsia="zh-CN"/>
            </w:rPr>
            <w:delText>s</w:delText>
          </w:r>
        </w:del>
      </w:ins>
      <w:ins w:id="45" w:author="Patrice Hédé, Huawei" w:date="2020-11-19T17:03:00Z">
        <w:del w:id="46" w:author="Madella Mario" w:date="2020-11-20T11:33:00Z">
          <w:r w:rsidR="00241F76" w:rsidDel="00AB3171">
            <w:rPr>
              <w:rFonts w:ascii="Arial" w:hAnsi="Arial" w:cs="Arial"/>
            </w:rPr>
            <w:delText xml:space="preserve"> </w:delText>
          </w:r>
        </w:del>
      </w:ins>
      <w:del w:id="47" w:author="Madella Mario" w:date="2020-11-20T11:33:00Z">
        <w:r w:rsidR="00B871E9" w:rsidDel="00AB3171">
          <w:rPr>
            <w:rFonts w:ascii="Arial" w:hAnsi="Arial" w:cs="Arial"/>
          </w:rPr>
          <w:delText>SA</w:delText>
        </w:r>
        <w:r w:rsidR="00A15CED" w:rsidDel="00AB3171">
          <w:rPr>
            <w:rFonts w:ascii="Arial" w:hAnsi="Arial" w:cs="Arial"/>
          </w:rPr>
          <w:delText xml:space="preserve">5 </w:delText>
        </w:r>
      </w:del>
      <w:ins w:id="48" w:author="Patrice Hédé, Huawei" w:date="2020-11-19T17:04:00Z">
        <w:del w:id="49" w:author="Madella Mario" w:date="2020-11-20T11:33:00Z">
          <w:r w:rsidR="00241F76" w:rsidDel="00AB3171">
            <w:rPr>
              <w:rFonts w:ascii="Arial" w:hAnsi="Arial" w:cs="Arial"/>
            </w:rPr>
            <w:delText xml:space="preserve">to </w:delText>
          </w:r>
        </w:del>
      </w:ins>
      <w:ins w:id="50" w:author="Patrice Hédé, Huawei" w:date="2020-11-19T17:03:00Z">
        <w:del w:id="51" w:author="Madella Mario" w:date="2020-11-20T11:33:00Z">
          <w:r w:rsidR="00241F76" w:rsidDel="00AB3171">
            <w:rPr>
              <w:rFonts w:ascii="Arial" w:hAnsi="Arial" w:cs="Arial"/>
            </w:rPr>
            <w:delText>TR</w:delText>
          </w:r>
        </w:del>
      </w:ins>
      <w:ins w:id="52" w:author="Patrice Hédé, Huawei" w:date="2020-11-19T17:07:00Z">
        <w:del w:id="53" w:author="Madella Mario" w:date="2020-11-20T11:33:00Z">
          <w:r w:rsidR="00241F76" w:rsidDel="00AB3171">
            <w:rPr>
              <w:rFonts w:ascii="Arial" w:hAnsi="Arial" w:cs="Arial"/>
            </w:rPr>
            <w:delText xml:space="preserve"> </w:delText>
          </w:r>
        </w:del>
      </w:ins>
      <w:ins w:id="54" w:author="Patrice Hédé, Huawei" w:date="2020-11-19T17:20:00Z">
        <w:del w:id="55" w:author="Madella Mario" w:date="2020-11-20T11:33:00Z">
          <w:r w:rsidR="00EC4D70" w:rsidDel="00AB3171">
            <w:rPr>
              <w:rFonts w:ascii="Arial" w:hAnsi="Arial" w:cs="Arial"/>
            </w:rPr>
            <w:delText xml:space="preserve">23.700-40 </w:delText>
          </w:r>
        </w:del>
      </w:ins>
      <w:ins w:id="56" w:author="Patrice Hédé, Huawei" w:date="2020-11-19T17:07:00Z">
        <w:del w:id="57" w:author="Madella Mario" w:date="2020-11-20T11:33:00Z">
          <w:r w:rsidR="00241F76" w:rsidDel="00AB3171">
            <w:rPr>
              <w:rFonts w:ascii="Arial" w:hAnsi="Arial" w:cs="Arial"/>
            </w:rPr>
            <w:delText>for information</w:delText>
          </w:r>
        </w:del>
      </w:ins>
      <w:ins w:id="58" w:author="Mario Madella" w:date="2020-11-19T20:07:00Z">
        <w:del w:id="59" w:author="Madella Mario" w:date="2020-11-20T11:33:00Z">
          <w:r w:rsidR="00F606B0" w:rsidDel="00AB3171">
            <w:rPr>
              <w:rFonts w:ascii="Arial" w:hAnsi="Arial" w:cs="Arial"/>
            </w:rPr>
            <w:delText>,</w:delText>
          </w:r>
        </w:del>
      </w:ins>
      <w:ins w:id="60" w:author="Mario Madella" w:date="2020-11-19T20:06:00Z">
        <w:del w:id="61" w:author="Madella Mario" w:date="2020-11-20T11:33:00Z">
          <w:r w:rsidR="00F606B0" w:rsidDel="00AB3171">
            <w:rPr>
              <w:rFonts w:ascii="Arial" w:hAnsi="Arial" w:cs="Arial"/>
            </w:rPr>
            <w:delText xml:space="preserve"> </w:delText>
          </w:r>
        </w:del>
        <w:r w:rsidR="00F606B0">
          <w:rPr>
            <w:rFonts w:ascii="Arial" w:hAnsi="Arial" w:cs="Arial"/>
          </w:rPr>
          <w:t>kindly</w:t>
        </w:r>
      </w:ins>
      <w:ins w:id="62" w:author="Mario Madella" w:date="2020-11-19T20:00:00Z">
        <w:r w:rsidR="00F606B0" w:rsidRPr="00F606B0">
          <w:rPr>
            <w:rFonts w:ascii="Arial" w:hAnsi="Arial" w:cs="Arial"/>
          </w:rPr>
          <w:t xml:space="preserve"> </w:t>
        </w:r>
        <w:r w:rsidR="00F606B0">
          <w:rPr>
            <w:rFonts w:ascii="Arial" w:hAnsi="Arial" w:cs="Arial"/>
          </w:rPr>
          <w:t xml:space="preserve">asks if </w:t>
        </w:r>
      </w:ins>
      <w:ins w:id="63" w:author="Mario Madella" w:date="2020-11-19T20:08:00Z">
        <w:r w:rsidR="00F606B0">
          <w:rPr>
            <w:rFonts w:ascii="Arial" w:hAnsi="Arial" w:cs="Arial"/>
          </w:rPr>
          <w:t>they judge</w:t>
        </w:r>
      </w:ins>
      <w:ins w:id="64" w:author="Mario Madella" w:date="2020-11-19T20:06:00Z">
        <w:r w:rsidR="00F606B0">
          <w:rPr>
            <w:rFonts w:ascii="Arial" w:hAnsi="Arial" w:cs="Arial"/>
          </w:rPr>
          <w:t xml:space="preserve"> </w:t>
        </w:r>
        <w:r w:rsidR="00AF2341" w:rsidRPr="00AF2341">
          <w:rPr>
            <w:rFonts w:ascii="Arial" w:hAnsi="Arial" w:cs="Arial"/>
            <w:highlight w:val="yellow"/>
            <w:rPrChange w:id="65" w:author="ZTEv1" w:date="2020-11-20T10:04:00Z">
              <w:rPr>
                <w:rFonts w:ascii="Arial" w:hAnsi="Arial" w:cs="Arial"/>
              </w:rPr>
            </w:rPrChange>
          </w:rPr>
          <w:t>feasible</w:t>
        </w:r>
      </w:ins>
      <w:ins w:id="66" w:author="Mario Madella" w:date="2020-11-19T20:00:00Z">
        <w:r w:rsidR="00AF2341" w:rsidRPr="00AF2341">
          <w:rPr>
            <w:rFonts w:ascii="Arial" w:hAnsi="Arial" w:cs="Arial"/>
            <w:highlight w:val="yellow"/>
            <w:rPrChange w:id="67" w:author="ZTEv1" w:date="2020-11-20T10:04:00Z">
              <w:rPr>
                <w:rFonts w:ascii="Arial" w:hAnsi="Arial" w:cs="Arial"/>
              </w:rPr>
            </w:rPrChange>
          </w:rPr>
          <w:t xml:space="preserve"> </w:t>
        </w:r>
      </w:ins>
      <w:ins w:id="68" w:author="Mario Madella" w:date="2020-11-19T20:09:00Z">
        <w:r w:rsidR="00AF2341" w:rsidRPr="00AF2341">
          <w:rPr>
            <w:rFonts w:ascii="Arial" w:hAnsi="Arial" w:cs="Arial"/>
            <w:highlight w:val="yellow"/>
            <w:rPrChange w:id="69" w:author="ZTEv1" w:date="2020-11-20T10:04:00Z">
              <w:rPr>
                <w:rFonts w:ascii="Arial" w:hAnsi="Arial" w:cs="Arial"/>
              </w:rPr>
            </w:rPrChange>
          </w:rPr>
          <w:t xml:space="preserve">to </w:t>
        </w:r>
      </w:ins>
      <w:ins w:id="70" w:author="Mario Madella" w:date="2020-11-19T20:00:00Z">
        <w:r w:rsidR="00AF2341" w:rsidRPr="00AF2341">
          <w:rPr>
            <w:rFonts w:ascii="Arial" w:hAnsi="Arial" w:cs="Arial"/>
            <w:highlight w:val="yellow"/>
            <w:rPrChange w:id="71" w:author="ZTEv1" w:date="2020-11-20T10:04:00Z">
              <w:rPr>
                <w:rFonts w:ascii="Arial" w:hAnsi="Arial" w:cs="Arial"/>
              </w:rPr>
            </w:rPrChange>
          </w:rPr>
          <w:t>develop a</w:t>
        </w:r>
        <w:del w:id="72" w:author="Madella Mario" w:date="2020-11-20T11:33:00Z">
          <w:r w:rsidR="00AF2341" w:rsidRPr="00AF2341" w:rsidDel="00AB3171">
            <w:rPr>
              <w:rFonts w:ascii="Arial" w:hAnsi="Arial" w:cs="Arial"/>
              <w:highlight w:val="yellow"/>
              <w:rPrChange w:id="73" w:author="ZTEv1" w:date="2020-11-20T10:04:00Z">
                <w:rPr>
                  <w:rFonts w:ascii="Arial" w:hAnsi="Arial" w:cs="Arial"/>
                </w:rPr>
              </w:rPrChange>
            </w:rPr>
            <w:delText>n</w:delText>
          </w:r>
        </w:del>
        <w:r w:rsidR="00AF2341" w:rsidRPr="00AF2341">
          <w:rPr>
            <w:rFonts w:ascii="Arial" w:hAnsi="Arial" w:cs="Arial"/>
            <w:highlight w:val="yellow"/>
            <w:rPrChange w:id="74" w:author="ZTEv1" w:date="2020-11-20T10:04:00Z">
              <w:rPr>
                <w:rFonts w:ascii="Arial" w:hAnsi="Arial" w:cs="Arial"/>
              </w:rPr>
            </w:rPrChange>
          </w:rPr>
          <w:t xml:space="preserve"> </w:t>
        </w:r>
      </w:ins>
      <w:ins w:id="75" w:author="Mario Madella" w:date="2020-11-19T20:08:00Z">
        <w:del w:id="76" w:author="cmcc-3" w:date="2020-11-20T16:53:00Z">
          <w:r w:rsidR="00AF2341" w:rsidRPr="00AF2341" w:rsidDel="00AE22F8">
            <w:rPr>
              <w:rFonts w:ascii="Arial" w:hAnsi="Arial" w:cs="Arial"/>
              <w:highlight w:val="yellow"/>
              <w:rPrChange w:id="77" w:author="ZTEv1" w:date="2020-11-20T10:04:00Z">
                <w:rPr>
                  <w:rFonts w:ascii="Arial" w:hAnsi="Arial" w:cs="Arial"/>
                </w:rPr>
              </w:rPrChange>
            </w:rPr>
            <w:delText>end-to</w:delText>
          </w:r>
        </w:del>
      </w:ins>
      <w:ins w:id="78" w:author="Mario Madella" w:date="2020-11-19T20:09:00Z">
        <w:del w:id="79" w:author="cmcc-3" w:date="2020-11-20T16:53:00Z">
          <w:r w:rsidR="00AF2341" w:rsidRPr="00AF2341" w:rsidDel="00AE22F8">
            <w:rPr>
              <w:rFonts w:ascii="Arial" w:hAnsi="Arial" w:cs="Arial"/>
              <w:highlight w:val="yellow"/>
              <w:rPrChange w:id="80" w:author="ZTEv1" w:date="2020-11-20T10:04:00Z">
                <w:rPr>
                  <w:rFonts w:ascii="Arial" w:hAnsi="Arial" w:cs="Arial"/>
                </w:rPr>
              </w:rPrChange>
            </w:rPr>
            <w:delText>-end</w:delText>
          </w:r>
        </w:del>
      </w:ins>
      <w:ins w:id="81" w:author="Mario Madella" w:date="2020-11-19T20:00:00Z">
        <w:del w:id="82" w:author="cmcc-3" w:date="2020-11-20T16:53:00Z">
          <w:r w:rsidR="00AF2341" w:rsidRPr="00AF2341" w:rsidDel="00AE22F8">
            <w:rPr>
              <w:rFonts w:ascii="Arial" w:hAnsi="Arial" w:cs="Arial"/>
              <w:highlight w:val="yellow"/>
              <w:rPrChange w:id="83" w:author="ZTEv1" w:date="2020-11-20T10:04:00Z">
                <w:rPr>
                  <w:rFonts w:ascii="Arial" w:hAnsi="Arial" w:cs="Arial"/>
                </w:rPr>
              </w:rPrChange>
            </w:rPr>
            <w:delText xml:space="preserve"> </w:delText>
          </w:r>
        </w:del>
        <w:r w:rsidR="00AF2341" w:rsidRPr="00AF2341">
          <w:rPr>
            <w:rFonts w:ascii="Arial" w:hAnsi="Arial" w:cs="Arial"/>
            <w:highlight w:val="yellow"/>
            <w:rPrChange w:id="84" w:author="ZTEv1" w:date="2020-11-20T10:04:00Z">
              <w:rPr>
                <w:rFonts w:ascii="Arial" w:hAnsi="Arial" w:cs="Arial"/>
              </w:rPr>
            </w:rPrChange>
          </w:rPr>
          <w:t>solution</w:t>
        </w:r>
      </w:ins>
      <w:ins w:id="85" w:author="Mario Madella" w:date="2020-11-19T20:08:00Z">
        <w:r w:rsidR="00AF2341" w:rsidRPr="00AF2341">
          <w:rPr>
            <w:rFonts w:ascii="Arial" w:hAnsi="Arial" w:cs="Arial"/>
            <w:highlight w:val="yellow"/>
            <w:rPrChange w:id="86" w:author="ZTEv1" w:date="2020-11-20T10:04:00Z">
              <w:rPr>
                <w:rFonts w:ascii="Arial" w:hAnsi="Arial" w:cs="Arial"/>
              </w:rPr>
            </w:rPrChange>
          </w:rPr>
          <w:t xml:space="preserve"> </w:t>
        </w:r>
      </w:ins>
      <w:ins w:id="87" w:author="Madella Mario" w:date="2020-11-20T11:33:00Z">
        <w:del w:id="88" w:author="dcm" w:date="2020-11-20T12:59:00Z">
          <w:r w:rsidR="00AB3171" w:rsidDel="00532A7F">
            <w:rPr>
              <w:rFonts w:ascii="Arial" w:hAnsi="Arial" w:cs="Arial"/>
              <w:highlight w:val="yellow"/>
            </w:rPr>
            <w:delText xml:space="preserve">to the above </w:delText>
          </w:r>
        </w:del>
        <w:del w:id="89" w:author="dcm" w:date="2020-11-20T12:52:00Z">
          <w:r w:rsidR="00AB3171" w:rsidDel="00532A7F">
            <w:rPr>
              <w:rFonts w:ascii="Arial" w:hAnsi="Arial" w:cs="Arial"/>
              <w:highlight w:val="yellow"/>
            </w:rPr>
            <w:delText>pro</w:delText>
          </w:r>
        </w:del>
      </w:ins>
      <w:ins w:id="90" w:author="Madella Mario" w:date="2020-11-20T11:34:00Z">
        <w:del w:id="91" w:author="dcm" w:date="2020-11-20T12:52:00Z">
          <w:r w:rsidR="00AB3171" w:rsidDel="00532A7F">
            <w:rPr>
              <w:rFonts w:ascii="Arial" w:hAnsi="Arial" w:cs="Arial"/>
              <w:highlight w:val="yellow"/>
            </w:rPr>
            <w:delText>blem</w:delText>
          </w:r>
        </w:del>
        <w:del w:id="92" w:author="dcm" w:date="2020-11-20T12:59:00Z">
          <w:r w:rsidR="00AB3171" w:rsidDel="00532A7F">
            <w:rPr>
              <w:rFonts w:ascii="Arial" w:hAnsi="Arial" w:cs="Arial"/>
              <w:highlight w:val="yellow"/>
            </w:rPr>
            <w:delText xml:space="preserve"> </w:delText>
          </w:r>
        </w:del>
      </w:ins>
      <w:ins w:id="93" w:author="Mario Madella" w:date="2020-11-19T20:08:00Z">
        <w:r w:rsidR="00AF2341" w:rsidRPr="00AF2341">
          <w:rPr>
            <w:rFonts w:ascii="Arial" w:hAnsi="Arial" w:cs="Arial"/>
            <w:highlight w:val="yellow"/>
            <w:rPrChange w:id="94" w:author="ZTEv1" w:date="2020-11-20T10:04:00Z">
              <w:rPr>
                <w:rFonts w:ascii="Arial" w:hAnsi="Arial" w:cs="Arial"/>
              </w:rPr>
            </w:rPrChange>
          </w:rPr>
          <w:t>based on CHF</w:t>
        </w:r>
      </w:ins>
      <w:ins w:id="95" w:author="dcm" w:date="2020-11-20T13:00:00Z">
        <w:r w:rsidR="00532A7F">
          <w:rPr>
            <w:rFonts w:ascii="Arial" w:hAnsi="Arial" w:cs="Arial"/>
            <w:highlight w:val="yellow"/>
          </w:rPr>
          <w:t xml:space="preserve"> on</w:t>
        </w:r>
      </w:ins>
      <w:ins w:id="96" w:author="Mario Madella" w:date="2020-11-19T20:10:00Z">
        <w:del w:id="97" w:author="dcm" w:date="2020-11-20T13:00:00Z">
          <w:r w:rsidR="00AF2341" w:rsidRPr="00AF2341" w:rsidDel="00532A7F">
            <w:rPr>
              <w:rFonts w:ascii="Arial" w:hAnsi="Arial" w:cs="Arial"/>
              <w:highlight w:val="yellow"/>
              <w:rPrChange w:id="98" w:author="ZTEv1" w:date="2020-11-20T10:04:00Z">
                <w:rPr>
                  <w:rFonts w:ascii="Arial" w:hAnsi="Arial" w:cs="Arial"/>
                </w:rPr>
              </w:rPrChange>
            </w:rPr>
            <w:delText>, including</w:delText>
          </w:r>
        </w:del>
      </w:ins>
      <w:ins w:id="99" w:author="Mario Madella" w:date="2020-11-19T20:00:00Z">
        <w:r w:rsidR="00AF2341" w:rsidRPr="00AF2341">
          <w:rPr>
            <w:rFonts w:ascii="Arial" w:hAnsi="Arial" w:cs="Arial"/>
            <w:highlight w:val="yellow"/>
            <w:rPrChange w:id="100" w:author="ZTEv1" w:date="2020-11-20T10:04:00Z">
              <w:rPr>
                <w:rFonts w:ascii="Arial" w:hAnsi="Arial" w:cs="Arial"/>
              </w:rPr>
            </w:rPrChange>
          </w:rPr>
          <w:t xml:space="preserve"> charging aspects</w:t>
        </w:r>
      </w:ins>
      <w:ins w:id="101" w:author="cmcc-3" w:date="2020-11-20T16:49:00Z">
        <w:del w:id="102" w:author="Madella Mario" w:date="2020-11-20T11:35:00Z">
          <w:r w:rsidR="00E60102" w:rsidRPr="00E60102" w:rsidDel="00AB3171">
            <w:rPr>
              <w:rFonts w:ascii="Arial" w:hAnsi="Arial" w:cs="Arial"/>
              <w:highlight w:val="green"/>
              <w:lang w:eastAsia="zh-CN"/>
              <w:rPrChange w:id="103" w:author="cmcc-3" w:date="2020-11-20T16:51:00Z">
                <w:rPr>
                  <w:rFonts w:ascii="Arial" w:hAnsi="Arial" w:cs="Arial"/>
                  <w:lang w:eastAsia="zh-CN"/>
                </w:rPr>
              </w:rPrChange>
            </w:rPr>
            <w:delText xml:space="preserve">, and this </w:delText>
          </w:r>
        </w:del>
        <w:del w:id="104" w:author="Madella Mario" w:date="2020-11-20T11:37:00Z">
          <w:r w:rsidR="00E60102" w:rsidRPr="00E60102" w:rsidDel="00AB3171">
            <w:rPr>
              <w:rFonts w:ascii="Arial" w:hAnsi="Arial" w:cs="Arial"/>
              <w:highlight w:val="green"/>
              <w:lang w:eastAsia="zh-CN"/>
              <w:rPrChange w:id="105" w:author="cmcc-3" w:date="2020-11-20T16:51:00Z">
                <w:rPr>
                  <w:rFonts w:ascii="Arial" w:hAnsi="Arial" w:cs="Arial"/>
                  <w:lang w:eastAsia="zh-CN"/>
                </w:rPr>
              </w:rPrChange>
            </w:rPr>
            <w:delText>work is under SA5 decision</w:delText>
          </w:r>
        </w:del>
      </w:ins>
      <w:r w:rsidR="00A15CED">
        <w:rPr>
          <w:rFonts w:ascii="Arial" w:hAnsi="Arial" w:cs="Arial"/>
        </w:rPr>
        <w:t xml:space="preserve">. </w:t>
      </w:r>
      <w:ins w:id="106" w:author="Madella Mario" w:date="2020-11-20T11:38:00Z">
        <w:r w:rsidR="00AB3171">
          <w:rPr>
            <w:rFonts w:ascii="Arial" w:hAnsi="Arial" w:cs="Arial"/>
          </w:rPr>
          <w:t xml:space="preserve">Anyway, it is up to SA5 </w:t>
        </w:r>
      </w:ins>
      <w:ins w:id="107" w:author="Madella Mario" w:date="2020-11-20T11:39:00Z">
        <w:r w:rsidR="00AB3171">
          <w:rPr>
            <w:rFonts w:ascii="Arial" w:hAnsi="Arial" w:cs="Arial"/>
          </w:rPr>
          <w:t xml:space="preserve">to </w:t>
        </w:r>
      </w:ins>
      <w:ins w:id="108" w:author="Madella Mario" w:date="2020-11-20T11:38:00Z">
        <w:r w:rsidR="00AB3171">
          <w:rPr>
            <w:rFonts w:ascii="Arial" w:hAnsi="Arial" w:cs="Arial"/>
          </w:rPr>
          <w:t xml:space="preserve">decide whether </w:t>
        </w:r>
      </w:ins>
      <w:ins w:id="109" w:author="Madella Mario" w:date="2020-11-20T11:39:00Z">
        <w:r w:rsidR="00AB3171">
          <w:rPr>
            <w:rFonts w:ascii="Arial" w:hAnsi="Arial" w:cs="Arial"/>
          </w:rPr>
          <w:t xml:space="preserve">to </w:t>
        </w:r>
      </w:ins>
      <w:ins w:id="110" w:author="Madella Mario" w:date="2020-11-20T11:38:00Z">
        <w:r w:rsidR="00AB3171">
          <w:rPr>
            <w:rFonts w:ascii="Arial" w:hAnsi="Arial" w:cs="Arial"/>
          </w:rPr>
          <w:t>work on this topic.</w:t>
        </w:r>
      </w:ins>
      <w:ins w:id="111" w:author="dcm" w:date="2020-11-20T12:41:00Z">
        <w:r w:rsidR="00C32349">
          <w:rPr>
            <w:rFonts w:ascii="Arial" w:hAnsi="Arial" w:cs="Arial"/>
          </w:rPr>
          <w:t xml:space="preserve"> </w:t>
        </w:r>
      </w:ins>
    </w:p>
    <w:bookmarkEnd w:id="31"/>
    <w:p w14:paraId="17A64FE8" w14:textId="77777777" w:rsidR="009A71FB" w:rsidDel="00AB3171" w:rsidRDefault="009A71FB" w:rsidP="00EB4203">
      <w:pPr>
        <w:jc w:val="both"/>
        <w:rPr>
          <w:del w:id="112" w:author="Madella Mario" w:date="2020-11-20T11:39:00Z"/>
          <w:rFonts w:ascii="Arial" w:hAnsi="Arial" w:cs="Arial"/>
        </w:rPr>
      </w:pPr>
    </w:p>
    <w:p w14:paraId="62543DB6" w14:textId="77777777" w:rsidR="00A15CED" w:rsidDel="00AB3171" w:rsidRDefault="00395EE6" w:rsidP="00EB4203">
      <w:pPr>
        <w:jc w:val="both"/>
        <w:rPr>
          <w:del w:id="113" w:author="Madella Mario" w:date="2020-11-20T11:39:00Z"/>
          <w:rFonts w:ascii="Arial" w:hAnsi="Arial" w:cs="Arial"/>
        </w:rPr>
      </w:pPr>
      <w:bookmarkStart w:id="114" w:name="_Hlk56591776"/>
      <w:moveFromRangeStart w:id="115" w:author="ZTEv1" w:date="2020-11-20T17:08:00Z" w:name="move56784531"/>
      <w:moveFrom w:id="116" w:author="ZTEv1" w:date="2020-11-20T17:08:00Z">
        <w:ins w:id="117" w:author="Mario Madella" w:date="2020-11-19T20:17:00Z">
          <w:r w:rsidDel="00D72499">
            <w:rPr>
              <w:rFonts w:ascii="Arial" w:hAnsi="Arial" w:cs="Arial"/>
            </w:rPr>
            <w:t>SA2 kindly asks</w:t>
          </w:r>
        </w:ins>
        <w:ins w:id="118" w:author="Mario Madella" w:date="2020-11-19T20:16:00Z">
          <w:r w:rsidDel="00D72499">
            <w:rPr>
              <w:rFonts w:ascii="Arial" w:hAnsi="Arial" w:cs="Arial"/>
            </w:rPr>
            <w:t xml:space="preserve"> </w:t>
          </w:r>
        </w:ins>
        <w:ins w:id="119" w:author="Mario Madella" w:date="2020-11-19T20:17:00Z">
          <w:r w:rsidDel="00D72499">
            <w:rPr>
              <w:rFonts w:ascii="Arial" w:hAnsi="Arial" w:cs="Arial"/>
            </w:rPr>
            <w:t xml:space="preserve">SA5 </w:t>
          </w:r>
        </w:ins>
        <w:ins w:id="120" w:author="Mario Madella" w:date="2020-11-19T20:16:00Z">
          <w:r w:rsidDel="00D72499">
            <w:rPr>
              <w:rFonts w:ascii="Arial" w:hAnsi="Arial" w:cs="Arial"/>
            </w:rPr>
            <w:t>to take th</w:t>
          </w:r>
        </w:ins>
        <w:ins w:id="121" w:author="Mario Madella" w:date="2020-11-19T20:17:00Z">
          <w:r w:rsidDel="00D72499">
            <w:rPr>
              <w:rFonts w:ascii="Arial" w:hAnsi="Arial" w:cs="Arial"/>
            </w:rPr>
            <w:t>e above</w:t>
          </w:r>
        </w:ins>
        <w:ins w:id="122" w:author="Mario Madella" w:date="2020-11-19T20:16:00Z">
          <w:r w:rsidRPr="00395EE6" w:rsidDel="00D72499">
            <w:rPr>
              <w:rFonts w:ascii="Arial" w:hAnsi="Arial" w:cs="Arial"/>
            </w:rPr>
            <w:t xml:space="preserve"> information into account </w:t>
          </w:r>
          <w:r w:rsidR="00AF2341" w:rsidRPr="00AF2341" w:rsidDel="00D72499">
            <w:rPr>
              <w:rFonts w:ascii="Arial" w:hAnsi="Arial" w:cs="Arial"/>
              <w:highlight w:val="yellow"/>
              <w:rPrChange w:id="123" w:author="ZTEv1" w:date="2020-11-20T10:04:00Z">
                <w:rPr>
                  <w:rFonts w:ascii="Arial" w:hAnsi="Arial" w:cs="Arial"/>
                </w:rPr>
              </w:rPrChange>
            </w:rPr>
            <w:t xml:space="preserve">and to coordinate with SA2 </w:t>
          </w:r>
        </w:ins>
        <w:ins w:id="124" w:author="ZTEv1" w:date="2020-11-20T10:03:00Z">
          <w:r w:rsidR="00AF2341" w:rsidRPr="00AF2341" w:rsidDel="00D72499">
            <w:rPr>
              <w:rFonts w:ascii="Arial" w:hAnsi="Arial" w:cs="Arial"/>
              <w:highlight w:val="yellow"/>
              <w:rPrChange w:id="125" w:author="ZTEv1" w:date="2020-11-20T10:04:00Z">
                <w:rPr>
                  <w:rFonts w:ascii="Arial" w:hAnsi="Arial" w:cs="Arial"/>
                </w:rPr>
              </w:rPrChange>
            </w:rPr>
            <w:t xml:space="preserve">on </w:t>
          </w:r>
        </w:ins>
        <w:ins w:id="126" w:author="ZTEv1" w:date="2020-11-20T10:18:00Z">
          <w:r w:rsidR="008B76D0" w:rsidDel="00D72499">
            <w:rPr>
              <w:rFonts w:ascii="Arial" w:hAnsi="Arial" w:cs="Arial"/>
              <w:highlight w:val="yellow"/>
            </w:rPr>
            <w:t>any</w:t>
          </w:r>
        </w:ins>
        <w:ins w:id="127" w:author="ZTEv1" w:date="2020-11-20T10:03:00Z">
          <w:r w:rsidR="00AF2341" w:rsidRPr="00AF2341" w:rsidDel="00D72499">
            <w:rPr>
              <w:rFonts w:ascii="Arial" w:hAnsi="Arial" w:cs="Arial"/>
              <w:highlight w:val="yellow"/>
              <w:rPrChange w:id="128" w:author="ZTEv1" w:date="2020-11-20T10:04:00Z">
                <w:rPr>
                  <w:rFonts w:ascii="Arial" w:hAnsi="Arial" w:cs="Arial"/>
                </w:rPr>
              </w:rPrChange>
            </w:rPr>
            <w:t xml:space="preserve"> progres</w:t>
          </w:r>
          <w:r w:rsidR="0075774B" w:rsidDel="00D72499">
            <w:rPr>
              <w:rFonts w:ascii="Arial" w:hAnsi="Arial" w:cs="Arial"/>
            </w:rPr>
            <w:t>s</w:t>
          </w:r>
        </w:ins>
        <w:ins w:id="129" w:author="ZTEv1" w:date="2020-11-20T10:18:00Z">
          <w:r w:rsidR="008B76D0" w:rsidDel="00D72499">
            <w:rPr>
              <w:rFonts w:ascii="Arial" w:hAnsi="Arial" w:cs="Arial"/>
            </w:rPr>
            <w:t>.</w:t>
          </w:r>
        </w:ins>
      </w:moveFrom>
      <w:moveFromRangeEnd w:id="115"/>
    </w:p>
    <w:bookmarkEnd w:id="114"/>
    <w:p w14:paraId="54D0656E" w14:textId="77777777" w:rsidR="00EB4203" w:rsidRDefault="00EB4203" w:rsidP="00EB4203">
      <w:pPr>
        <w:jc w:val="both"/>
        <w:rPr>
          <w:rFonts w:ascii="Arial" w:hAnsi="Arial" w:cs="Arial"/>
        </w:rPr>
      </w:pPr>
    </w:p>
    <w:bookmarkEnd w:id="11"/>
    <w:p w14:paraId="59CFFF88" w14:textId="77777777" w:rsidR="002F4120" w:rsidRDefault="002F4120" w:rsidP="002F4120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1B8AE4B1" w14:textId="77777777" w:rsidR="002F4120" w:rsidRDefault="002F4120" w:rsidP="002F4120">
      <w:pPr>
        <w:jc w:val="both"/>
        <w:rPr>
          <w:rFonts w:ascii="Arial" w:hAnsi="Arial" w:cs="Arial"/>
          <w:b/>
        </w:rPr>
      </w:pPr>
    </w:p>
    <w:p w14:paraId="3A741D70" w14:textId="77777777" w:rsidR="002F4120" w:rsidRDefault="002F4120" w:rsidP="002F412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15CED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>:</w:t>
      </w:r>
    </w:p>
    <w:p w14:paraId="139A21F0" w14:textId="77777777" w:rsidR="002F4120" w:rsidRDefault="002F4120" w:rsidP="002F4120">
      <w:pPr>
        <w:jc w:val="both"/>
        <w:rPr>
          <w:rFonts w:ascii="Arial" w:hAnsi="Arial" w:cs="Arial"/>
          <w:b/>
        </w:rPr>
      </w:pPr>
    </w:p>
    <w:p w14:paraId="1B14BC45" w14:textId="77777777" w:rsidR="002F4120" w:rsidRPr="00784C66" w:rsidRDefault="002F4120" w:rsidP="002F4120">
      <w:pPr>
        <w:jc w:val="both"/>
      </w:pPr>
      <w:r>
        <w:rPr>
          <w:rFonts w:ascii="Arial" w:hAnsi="Arial" w:cs="Arial"/>
          <w:b/>
        </w:rPr>
        <w:t xml:space="preserve">ACTION: </w:t>
      </w:r>
    </w:p>
    <w:p w14:paraId="058772DE" w14:textId="77777777" w:rsidR="002F4120" w:rsidRPr="006664E1" w:rsidDel="00D72499" w:rsidRDefault="00D72499" w:rsidP="002F4120">
      <w:pPr>
        <w:jc w:val="both"/>
        <w:rPr>
          <w:del w:id="130" w:author="ZTEv1" w:date="2020-11-20T17:08:00Z"/>
          <w:rFonts w:ascii="Arial" w:hAnsi="Arial" w:cs="Arial"/>
        </w:rPr>
      </w:pPr>
      <w:moveToRangeStart w:id="131" w:author="ZTEv1" w:date="2020-11-20T17:08:00Z" w:name="move56784531"/>
      <w:moveTo w:id="132" w:author="ZTEv1" w:date="2020-11-20T17:08:00Z">
        <w:r>
          <w:rPr>
            <w:rFonts w:ascii="Arial" w:hAnsi="Arial" w:cs="Arial"/>
          </w:rPr>
          <w:t>SA2 kindly asks SA5 to take the above</w:t>
        </w:r>
        <w:r w:rsidRPr="00395EE6">
          <w:rPr>
            <w:rFonts w:ascii="Arial" w:hAnsi="Arial" w:cs="Arial"/>
          </w:rPr>
          <w:t xml:space="preserve"> information into account</w:t>
        </w:r>
      </w:moveTo>
      <w:ins w:id="133" w:author="Madella Mario" w:date="2020-11-20T11:40:00Z">
        <w:r w:rsidR="00AB3171">
          <w:rPr>
            <w:rFonts w:ascii="Arial" w:hAnsi="Arial" w:cs="Arial"/>
          </w:rPr>
          <w:t>, to provide a feedback</w:t>
        </w:r>
      </w:ins>
      <w:moveTo w:id="134" w:author="ZTEv1" w:date="2020-11-20T17:08:00Z">
        <w:r w:rsidRPr="00395EE6">
          <w:rPr>
            <w:rFonts w:ascii="Arial" w:hAnsi="Arial" w:cs="Arial"/>
          </w:rPr>
          <w:t xml:space="preserve"> </w:t>
        </w:r>
        <w:r w:rsidRPr="00614EE8">
          <w:rPr>
            <w:rFonts w:ascii="Arial" w:hAnsi="Arial" w:cs="Arial"/>
            <w:highlight w:val="yellow"/>
          </w:rPr>
          <w:t xml:space="preserve">and to coordinate with SA2 on </w:t>
        </w:r>
        <w:r>
          <w:rPr>
            <w:rFonts w:ascii="Arial" w:hAnsi="Arial" w:cs="Arial"/>
            <w:highlight w:val="yellow"/>
          </w:rPr>
          <w:t>any</w:t>
        </w:r>
        <w:r w:rsidRPr="00614EE8">
          <w:rPr>
            <w:rFonts w:ascii="Arial" w:hAnsi="Arial" w:cs="Arial"/>
            <w:highlight w:val="yellow"/>
          </w:rPr>
          <w:t xml:space="preserve"> </w:t>
        </w:r>
      </w:moveTo>
      <w:ins w:id="135" w:author="Madella Mario" w:date="2020-11-20T11:40:00Z">
        <w:r w:rsidR="00AB3171">
          <w:rPr>
            <w:rFonts w:ascii="Arial" w:hAnsi="Arial" w:cs="Arial"/>
            <w:highlight w:val="yellow"/>
          </w:rPr>
          <w:t xml:space="preserve">possible </w:t>
        </w:r>
      </w:ins>
      <w:moveTo w:id="136" w:author="ZTEv1" w:date="2020-11-20T17:08:00Z">
        <w:r w:rsidRPr="00614EE8">
          <w:rPr>
            <w:rFonts w:ascii="Arial" w:hAnsi="Arial" w:cs="Arial"/>
            <w:highlight w:val="yellow"/>
          </w:rPr>
          <w:t>progres</w:t>
        </w:r>
        <w:r>
          <w:rPr>
            <w:rFonts w:ascii="Arial" w:hAnsi="Arial" w:cs="Arial"/>
          </w:rPr>
          <w:t>s.</w:t>
        </w:r>
      </w:moveTo>
      <w:moveToRangeEnd w:id="131"/>
      <w:del w:id="137" w:author="ZTEv1" w:date="2020-11-20T17:08:00Z">
        <w:r w:rsidR="002F4120" w:rsidRPr="006664E1" w:rsidDel="00D72499">
          <w:rPr>
            <w:rFonts w:ascii="Arial" w:hAnsi="Arial" w:cs="Arial"/>
          </w:rPr>
          <w:delText xml:space="preserve">SA2 kindly asks </w:delText>
        </w:r>
        <w:r w:rsidR="00A15CED" w:rsidDel="00D72499">
          <w:rPr>
            <w:rFonts w:ascii="Arial" w:hAnsi="Arial" w:cs="Arial"/>
          </w:rPr>
          <w:delText xml:space="preserve">SA5 </w:delText>
        </w:r>
        <w:r w:rsidR="00A15CED" w:rsidRPr="00A15CED" w:rsidDel="00D72499">
          <w:rPr>
            <w:rFonts w:ascii="Arial" w:hAnsi="Arial" w:cs="Arial"/>
          </w:rPr>
          <w:delText>to</w:delText>
        </w:r>
        <w:r w:rsidR="001B6F66" w:rsidRPr="006664E1" w:rsidDel="00D72499">
          <w:rPr>
            <w:rFonts w:ascii="Arial" w:hAnsi="Arial" w:cs="Arial"/>
          </w:rPr>
          <w:delText xml:space="preserve"> </w:delText>
        </w:r>
        <w:r w:rsidR="001B6F66" w:rsidDel="00D72499">
          <w:rPr>
            <w:rFonts w:ascii="Arial" w:hAnsi="Arial" w:cs="Arial"/>
          </w:rPr>
          <w:delText>provide feedback as requested above</w:delText>
        </w:r>
        <w:r w:rsidR="002F4120" w:rsidRPr="006664E1" w:rsidDel="00D72499">
          <w:rPr>
            <w:rFonts w:ascii="Arial" w:hAnsi="Arial" w:cs="Arial"/>
          </w:rPr>
          <w:delText>.</w:delText>
        </w:r>
      </w:del>
    </w:p>
    <w:p w14:paraId="384E7349" w14:textId="77777777" w:rsidR="002F4120" w:rsidRDefault="002F4120">
      <w:pPr>
        <w:spacing w:after="120"/>
        <w:ind w:left="993" w:hanging="993"/>
        <w:rPr>
          <w:rFonts w:ascii="Arial" w:hAnsi="Arial" w:cs="Arial"/>
        </w:rPr>
      </w:pPr>
    </w:p>
    <w:p w14:paraId="34A979AF" w14:textId="77777777" w:rsidR="003B437A" w:rsidRPr="000F4E43" w:rsidRDefault="003B437A" w:rsidP="003B437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4ADF0F5" w14:textId="77777777" w:rsidR="009B2B0B" w:rsidRDefault="009B2B0B" w:rsidP="009B2B0B">
      <w:pPr>
        <w:tabs>
          <w:tab w:val="left" w:pos="5103"/>
        </w:tabs>
        <w:spacing w:after="120"/>
        <w:ind w:left="2268" w:hanging="2268"/>
        <w:rPr>
          <w:ins w:id="138" w:author="ZTEv1" w:date="2020-11-20T00:41:00Z"/>
          <w:rFonts w:ascii="Arial" w:hAnsi="Arial" w:cs="Arial"/>
          <w:bCs/>
        </w:rPr>
      </w:pPr>
    </w:p>
    <w:p w14:paraId="0001E4AA" w14:textId="77777777" w:rsidR="009B2B0B" w:rsidRDefault="009B2B0B" w:rsidP="009B2B0B">
      <w:pPr>
        <w:tabs>
          <w:tab w:val="left" w:pos="5103"/>
        </w:tabs>
        <w:spacing w:after="120"/>
        <w:ind w:left="2268" w:hanging="2268"/>
        <w:rPr>
          <w:ins w:id="139" w:author="ZTEv1" w:date="2020-11-20T00:41:00Z"/>
          <w:rFonts w:ascii="Arial" w:hAnsi="Arial" w:cs="Arial"/>
          <w:bCs/>
        </w:rPr>
      </w:pPr>
      <w:ins w:id="140" w:author="ZTEv1" w:date="2020-11-20T00:41:00Z">
        <w:r w:rsidRPr="00F0649B">
          <w:rPr>
            <w:rFonts w:ascii="Arial" w:hAnsi="Arial" w:cs="Arial"/>
            <w:bCs/>
          </w:rPr>
          <w:t xml:space="preserve">3GPP </w:t>
        </w:r>
        <w:r>
          <w:rPr>
            <w:rFonts w:ascii="Arial" w:hAnsi="Arial" w:cs="Arial"/>
            <w:bCs/>
          </w:rPr>
          <w:t>SA2#143e</w:t>
        </w:r>
        <w:r>
          <w:rPr>
            <w:rFonts w:ascii="Arial" w:hAnsi="Arial" w:cs="Arial"/>
            <w:bCs/>
          </w:rPr>
          <w:tab/>
        </w:r>
        <w:r>
          <w:rPr>
            <w:rFonts w:ascii="Arial" w:hAnsi="Arial" w:cs="Arial" w:hint="eastAsia"/>
            <w:bCs/>
            <w:lang w:eastAsia="zh-CN"/>
          </w:rPr>
          <w:t>Feb</w:t>
        </w:r>
        <w:r>
          <w:rPr>
            <w:rFonts w:ascii="Arial" w:hAnsi="Arial" w:cs="Arial"/>
            <w:bCs/>
            <w:lang w:eastAsia="zh-CN"/>
          </w:rPr>
          <w:t xml:space="preserve"> </w:t>
        </w:r>
        <w:r>
          <w:rPr>
            <w:rFonts w:ascii="Arial" w:hAnsi="Arial" w:cs="Arial"/>
            <w:bCs/>
          </w:rPr>
          <w:t>24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r w:rsidRPr="00E04481">
          <w:rPr>
            <w:rFonts w:ascii="Arial" w:hAnsi="Arial" w:cs="Arial"/>
            <w:bCs/>
          </w:rPr>
          <w:t xml:space="preserve"> – </w:t>
        </w:r>
        <w:r>
          <w:rPr>
            <w:rFonts w:ascii="Arial" w:hAnsi="Arial" w:cs="Arial"/>
            <w:bCs/>
          </w:rPr>
          <w:t>Mar 9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r w:rsidRPr="00E04481">
          <w:rPr>
            <w:rFonts w:ascii="Arial" w:hAnsi="Arial" w:cs="Arial"/>
            <w:bCs/>
          </w:rPr>
          <w:t xml:space="preserve"> 202</w:t>
        </w:r>
        <w:r>
          <w:rPr>
            <w:rFonts w:ascii="Arial" w:hAnsi="Arial" w:cs="Arial"/>
            <w:bCs/>
          </w:rPr>
          <w:t>1</w:t>
        </w:r>
        <w:r w:rsidRPr="00E04481">
          <w:rPr>
            <w:rFonts w:ascii="Arial" w:hAnsi="Arial" w:cs="Arial"/>
            <w:bCs/>
          </w:rPr>
          <w:tab/>
          <w:t>e-meeting</w:t>
        </w:r>
      </w:ins>
    </w:p>
    <w:p w14:paraId="63ADF252" w14:textId="77777777" w:rsidR="009B2B0B" w:rsidRPr="00E71461" w:rsidRDefault="009B2B0B" w:rsidP="009B2B0B">
      <w:pPr>
        <w:tabs>
          <w:tab w:val="left" w:pos="5103"/>
        </w:tabs>
        <w:spacing w:after="120"/>
        <w:ind w:left="2268" w:hanging="2268"/>
        <w:rPr>
          <w:ins w:id="141" w:author="ZTEv1" w:date="2020-11-20T00:41:00Z"/>
          <w:rFonts w:ascii="Arial" w:hAnsi="Arial" w:cs="Arial"/>
          <w:bCs/>
        </w:rPr>
      </w:pPr>
      <w:ins w:id="142" w:author="ZTEv1" w:date="2020-11-20T00:41:00Z">
        <w:r w:rsidRPr="00F0649B">
          <w:rPr>
            <w:rFonts w:ascii="Arial" w:hAnsi="Arial" w:cs="Arial"/>
            <w:bCs/>
          </w:rPr>
          <w:t xml:space="preserve">3GPP </w:t>
        </w:r>
        <w:r>
          <w:rPr>
            <w:rFonts w:ascii="Arial" w:hAnsi="Arial" w:cs="Arial"/>
            <w:bCs/>
          </w:rPr>
          <w:t>SA2#144e</w:t>
        </w:r>
        <w:r>
          <w:rPr>
            <w:rFonts w:ascii="Arial" w:hAnsi="Arial" w:cs="Arial"/>
            <w:bCs/>
          </w:rPr>
          <w:tab/>
          <w:t>12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r w:rsidRPr="00E04481">
          <w:rPr>
            <w:rFonts w:ascii="Arial" w:hAnsi="Arial" w:cs="Arial"/>
            <w:bCs/>
          </w:rPr>
          <w:t xml:space="preserve"> – </w:t>
        </w:r>
        <w:r>
          <w:rPr>
            <w:rFonts w:ascii="Arial" w:hAnsi="Arial" w:cs="Arial"/>
            <w:bCs/>
          </w:rPr>
          <w:t>16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r w:rsidRPr="00E04481">
          <w:rPr>
            <w:rFonts w:ascii="Arial" w:hAnsi="Arial" w:cs="Arial"/>
            <w:bCs/>
          </w:rPr>
          <w:t xml:space="preserve"> </w:t>
        </w:r>
        <w:r>
          <w:rPr>
            <w:rFonts w:ascii="Arial" w:hAnsi="Arial" w:cs="Arial"/>
            <w:bCs/>
          </w:rPr>
          <w:t>April</w:t>
        </w:r>
        <w:r w:rsidRPr="00E04481">
          <w:rPr>
            <w:rFonts w:ascii="Arial" w:hAnsi="Arial" w:cs="Arial"/>
            <w:bCs/>
          </w:rPr>
          <w:t xml:space="preserve"> 202</w:t>
        </w:r>
        <w:r>
          <w:rPr>
            <w:rFonts w:ascii="Arial" w:hAnsi="Arial" w:cs="Arial"/>
            <w:bCs/>
          </w:rPr>
          <w:t>1</w:t>
        </w:r>
        <w:r w:rsidRPr="00E04481">
          <w:rPr>
            <w:rFonts w:ascii="Arial" w:hAnsi="Arial" w:cs="Arial"/>
            <w:bCs/>
          </w:rPr>
          <w:tab/>
          <w:t>e-meeting</w:t>
        </w:r>
      </w:ins>
    </w:p>
    <w:p w14:paraId="23362635" w14:textId="77777777" w:rsidR="002050CF" w:rsidRPr="00E71461" w:rsidRDefault="002050CF" w:rsidP="009B2B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050CF" w:rsidRPr="00E71461" w:rsidSect="00C9337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B63C68" w14:textId="77777777" w:rsidR="003404F1" w:rsidRDefault="003404F1">
      <w:r>
        <w:separator/>
      </w:r>
    </w:p>
  </w:endnote>
  <w:endnote w:type="continuationSeparator" w:id="0">
    <w:p w14:paraId="386EB850" w14:textId="77777777" w:rsidR="003404F1" w:rsidRDefault="00340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B39D7" w14:textId="77777777" w:rsidR="00F56BE3" w:rsidRDefault="00F56B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AD813" w14:textId="77777777" w:rsidR="00F56BE3" w:rsidRDefault="00F56B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51DB7" w14:textId="77777777" w:rsidR="00F56BE3" w:rsidRDefault="00F56B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1B7F4" w14:textId="77777777" w:rsidR="003404F1" w:rsidRDefault="003404F1">
      <w:r>
        <w:separator/>
      </w:r>
    </w:p>
  </w:footnote>
  <w:footnote w:type="continuationSeparator" w:id="0">
    <w:p w14:paraId="25A33E9B" w14:textId="77777777" w:rsidR="003404F1" w:rsidRDefault="003404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3B67" w14:textId="77777777" w:rsidR="00F56BE3" w:rsidRDefault="00F56B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44971" w14:textId="77777777" w:rsidR="00F56BE3" w:rsidRDefault="00F56B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2A105F" w14:textId="77777777" w:rsidR="00F56BE3" w:rsidRDefault="00F56B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595E75"/>
    <w:multiLevelType w:val="hybridMultilevel"/>
    <w:tmpl w:val="0E38D1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947175"/>
    <w:multiLevelType w:val="hybridMultilevel"/>
    <w:tmpl w:val="F16C3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8B481F"/>
    <w:multiLevelType w:val="hybridMultilevel"/>
    <w:tmpl w:val="C096B7B4"/>
    <w:lvl w:ilvl="0" w:tplc="0D3ADB7C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446747"/>
    <w:multiLevelType w:val="hybridMultilevel"/>
    <w:tmpl w:val="3F0E81AA"/>
    <w:lvl w:ilvl="0" w:tplc="9FD06DF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6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cm">
    <w15:presenceInfo w15:providerId="None" w15:userId="dcm"/>
  </w15:person>
  <w15:person w15:author="Madella Mario">
    <w15:presenceInfo w15:providerId="None" w15:userId="Madella Mario"/>
  </w15:person>
  <w15:person w15:author="ZTEv1">
    <w15:presenceInfo w15:providerId="None" w15:userId="ZT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trackRevisions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63C"/>
    <w:rsid w:val="00010FD9"/>
    <w:rsid w:val="00034966"/>
    <w:rsid w:val="000479ED"/>
    <w:rsid w:val="00055A5B"/>
    <w:rsid w:val="00066764"/>
    <w:rsid w:val="000671F7"/>
    <w:rsid w:val="0007394B"/>
    <w:rsid w:val="00074A4A"/>
    <w:rsid w:val="00087F1E"/>
    <w:rsid w:val="00092C81"/>
    <w:rsid w:val="000B1668"/>
    <w:rsid w:val="000B4DDA"/>
    <w:rsid w:val="000B685E"/>
    <w:rsid w:val="000D5768"/>
    <w:rsid w:val="000D7F0B"/>
    <w:rsid w:val="000F2F4B"/>
    <w:rsid w:val="001013D2"/>
    <w:rsid w:val="00107C41"/>
    <w:rsid w:val="00111625"/>
    <w:rsid w:val="00112AFE"/>
    <w:rsid w:val="00163E4E"/>
    <w:rsid w:val="001753EF"/>
    <w:rsid w:val="0019576E"/>
    <w:rsid w:val="001B6F66"/>
    <w:rsid w:val="001C6B8D"/>
    <w:rsid w:val="001D667F"/>
    <w:rsid w:val="001E17F4"/>
    <w:rsid w:val="001F3489"/>
    <w:rsid w:val="002050CF"/>
    <w:rsid w:val="00210DF3"/>
    <w:rsid w:val="00216EEA"/>
    <w:rsid w:val="00241F76"/>
    <w:rsid w:val="00244A04"/>
    <w:rsid w:val="00245370"/>
    <w:rsid w:val="002940AD"/>
    <w:rsid w:val="002A7F05"/>
    <w:rsid w:val="002B5EE9"/>
    <w:rsid w:val="002C2064"/>
    <w:rsid w:val="002C247A"/>
    <w:rsid w:val="002D494F"/>
    <w:rsid w:val="002D63A3"/>
    <w:rsid w:val="002D6B77"/>
    <w:rsid w:val="002F12F7"/>
    <w:rsid w:val="002F4120"/>
    <w:rsid w:val="002F6D9A"/>
    <w:rsid w:val="00300A9A"/>
    <w:rsid w:val="003052C5"/>
    <w:rsid w:val="003357E2"/>
    <w:rsid w:val="003404F1"/>
    <w:rsid w:val="00345085"/>
    <w:rsid w:val="003523DA"/>
    <w:rsid w:val="0036191B"/>
    <w:rsid w:val="0036556F"/>
    <w:rsid w:val="003919E1"/>
    <w:rsid w:val="00395EE6"/>
    <w:rsid w:val="003B437A"/>
    <w:rsid w:val="003B4D20"/>
    <w:rsid w:val="003C0202"/>
    <w:rsid w:val="003D26DA"/>
    <w:rsid w:val="003D3867"/>
    <w:rsid w:val="003F0507"/>
    <w:rsid w:val="00406EFB"/>
    <w:rsid w:val="0044196A"/>
    <w:rsid w:val="00463675"/>
    <w:rsid w:val="00465E84"/>
    <w:rsid w:val="00475ED9"/>
    <w:rsid w:val="00495E0C"/>
    <w:rsid w:val="004B57EB"/>
    <w:rsid w:val="004C2361"/>
    <w:rsid w:val="004D0A94"/>
    <w:rsid w:val="004D193C"/>
    <w:rsid w:val="004D28D1"/>
    <w:rsid w:val="004F1913"/>
    <w:rsid w:val="004F358E"/>
    <w:rsid w:val="00505861"/>
    <w:rsid w:val="00532A7F"/>
    <w:rsid w:val="00591EF9"/>
    <w:rsid w:val="005939A2"/>
    <w:rsid w:val="005A30A8"/>
    <w:rsid w:val="005B0CC0"/>
    <w:rsid w:val="005C7C02"/>
    <w:rsid w:val="005D3314"/>
    <w:rsid w:val="005F1462"/>
    <w:rsid w:val="00610226"/>
    <w:rsid w:val="00616159"/>
    <w:rsid w:val="00616534"/>
    <w:rsid w:val="00617816"/>
    <w:rsid w:val="00656068"/>
    <w:rsid w:val="00662C3C"/>
    <w:rsid w:val="006664E1"/>
    <w:rsid w:val="0067196E"/>
    <w:rsid w:val="00684DF0"/>
    <w:rsid w:val="006918F4"/>
    <w:rsid w:val="00693BE7"/>
    <w:rsid w:val="006B1C3B"/>
    <w:rsid w:val="006B248C"/>
    <w:rsid w:val="006B310A"/>
    <w:rsid w:val="006B5C27"/>
    <w:rsid w:val="006D354E"/>
    <w:rsid w:val="006F5786"/>
    <w:rsid w:val="00711AAD"/>
    <w:rsid w:val="007125E7"/>
    <w:rsid w:val="007129ED"/>
    <w:rsid w:val="00714C79"/>
    <w:rsid w:val="00716CAC"/>
    <w:rsid w:val="0071749A"/>
    <w:rsid w:val="00727E68"/>
    <w:rsid w:val="00731593"/>
    <w:rsid w:val="00731F7E"/>
    <w:rsid w:val="00735D01"/>
    <w:rsid w:val="0075774B"/>
    <w:rsid w:val="00762843"/>
    <w:rsid w:val="00770E9D"/>
    <w:rsid w:val="00775897"/>
    <w:rsid w:val="00787636"/>
    <w:rsid w:val="00787FDC"/>
    <w:rsid w:val="007A0F72"/>
    <w:rsid w:val="007D3F5C"/>
    <w:rsid w:val="007E5F41"/>
    <w:rsid w:val="007E5F63"/>
    <w:rsid w:val="007F4754"/>
    <w:rsid w:val="008256FA"/>
    <w:rsid w:val="00847F47"/>
    <w:rsid w:val="00857493"/>
    <w:rsid w:val="00870828"/>
    <w:rsid w:val="00877928"/>
    <w:rsid w:val="008B76D0"/>
    <w:rsid w:val="008E2C5A"/>
    <w:rsid w:val="008E2CE4"/>
    <w:rsid w:val="008E59D2"/>
    <w:rsid w:val="008F592A"/>
    <w:rsid w:val="00905D17"/>
    <w:rsid w:val="00923E7C"/>
    <w:rsid w:val="009349C9"/>
    <w:rsid w:val="009429C0"/>
    <w:rsid w:val="0094366E"/>
    <w:rsid w:val="00951373"/>
    <w:rsid w:val="0096259D"/>
    <w:rsid w:val="009A6C81"/>
    <w:rsid w:val="009A71FB"/>
    <w:rsid w:val="009B2B0B"/>
    <w:rsid w:val="009C30FE"/>
    <w:rsid w:val="009E6EE0"/>
    <w:rsid w:val="009E7580"/>
    <w:rsid w:val="009E7D0C"/>
    <w:rsid w:val="009F08D5"/>
    <w:rsid w:val="009F6D0F"/>
    <w:rsid w:val="00A01743"/>
    <w:rsid w:val="00A15CED"/>
    <w:rsid w:val="00A25D4A"/>
    <w:rsid w:val="00A42755"/>
    <w:rsid w:val="00A4554D"/>
    <w:rsid w:val="00A46B95"/>
    <w:rsid w:val="00A54390"/>
    <w:rsid w:val="00A7364D"/>
    <w:rsid w:val="00A8416E"/>
    <w:rsid w:val="00AA22FA"/>
    <w:rsid w:val="00AB3171"/>
    <w:rsid w:val="00AB479A"/>
    <w:rsid w:val="00AC6147"/>
    <w:rsid w:val="00AE22F8"/>
    <w:rsid w:val="00AE5CFC"/>
    <w:rsid w:val="00AF2341"/>
    <w:rsid w:val="00B03489"/>
    <w:rsid w:val="00B3373B"/>
    <w:rsid w:val="00B516DE"/>
    <w:rsid w:val="00B6601F"/>
    <w:rsid w:val="00B70EB0"/>
    <w:rsid w:val="00B722DB"/>
    <w:rsid w:val="00B75C0E"/>
    <w:rsid w:val="00B871E9"/>
    <w:rsid w:val="00B91798"/>
    <w:rsid w:val="00BA205F"/>
    <w:rsid w:val="00BB5CDE"/>
    <w:rsid w:val="00C030A1"/>
    <w:rsid w:val="00C04F9D"/>
    <w:rsid w:val="00C13A87"/>
    <w:rsid w:val="00C169BE"/>
    <w:rsid w:val="00C24301"/>
    <w:rsid w:val="00C32349"/>
    <w:rsid w:val="00C425BF"/>
    <w:rsid w:val="00C651E3"/>
    <w:rsid w:val="00C70D65"/>
    <w:rsid w:val="00C724AC"/>
    <w:rsid w:val="00C76FE3"/>
    <w:rsid w:val="00C9337B"/>
    <w:rsid w:val="00C9379C"/>
    <w:rsid w:val="00CA5F72"/>
    <w:rsid w:val="00CA7D03"/>
    <w:rsid w:val="00CC6A13"/>
    <w:rsid w:val="00CC7744"/>
    <w:rsid w:val="00CD06DF"/>
    <w:rsid w:val="00CD2CDB"/>
    <w:rsid w:val="00CE1720"/>
    <w:rsid w:val="00CE2A7E"/>
    <w:rsid w:val="00CF7E06"/>
    <w:rsid w:val="00D16527"/>
    <w:rsid w:val="00D45CEC"/>
    <w:rsid w:val="00D5391B"/>
    <w:rsid w:val="00D70A58"/>
    <w:rsid w:val="00D72499"/>
    <w:rsid w:val="00D72DDF"/>
    <w:rsid w:val="00D934AC"/>
    <w:rsid w:val="00DB35BD"/>
    <w:rsid w:val="00DB4888"/>
    <w:rsid w:val="00DD38FE"/>
    <w:rsid w:val="00DE2D11"/>
    <w:rsid w:val="00DE3AE6"/>
    <w:rsid w:val="00E04481"/>
    <w:rsid w:val="00E07C07"/>
    <w:rsid w:val="00E1059E"/>
    <w:rsid w:val="00E31A50"/>
    <w:rsid w:val="00E35F3E"/>
    <w:rsid w:val="00E401DB"/>
    <w:rsid w:val="00E53433"/>
    <w:rsid w:val="00E60065"/>
    <w:rsid w:val="00E60102"/>
    <w:rsid w:val="00E608FB"/>
    <w:rsid w:val="00E6356A"/>
    <w:rsid w:val="00E63798"/>
    <w:rsid w:val="00E64944"/>
    <w:rsid w:val="00E71461"/>
    <w:rsid w:val="00E93B99"/>
    <w:rsid w:val="00E97F8E"/>
    <w:rsid w:val="00EA1CAB"/>
    <w:rsid w:val="00EA58C5"/>
    <w:rsid w:val="00EB4203"/>
    <w:rsid w:val="00EB58D1"/>
    <w:rsid w:val="00EC3402"/>
    <w:rsid w:val="00EC4D70"/>
    <w:rsid w:val="00ED350D"/>
    <w:rsid w:val="00EE217F"/>
    <w:rsid w:val="00F04F5A"/>
    <w:rsid w:val="00F06B48"/>
    <w:rsid w:val="00F10CF7"/>
    <w:rsid w:val="00F111AA"/>
    <w:rsid w:val="00F13A46"/>
    <w:rsid w:val="00F327CB"/>
    <w:rsid w:val="00F56BE3"/>
    <w:rsid w:val="00F606B0"/>
    <w:rsid w:val="00F612C9"/>
    <w:rsid w:val="00F672B6"/>
    <w:rsid w:val="00F75657"/>
    <w:rsid w:val="00F81EE2"/>
    <w:rsid w:val="00FA7537"/>
    <w:rsid w:val="00FB008E"/>
    <w:rsid w:val="00FD2E83"/>
    <w:rsid w:val="00FD4BDE"/>
    <w:rsid w:val="00FF16AB"/>
    <w:rsid w:val="00FF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D5A12EE"/>
  <w15:docId w15:val="{CB1AE146-DC8F-4AEB-810C-BC01C4C3A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37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C9337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9337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9337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9337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9337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9337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9337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9337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9337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9337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9337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9337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9337B"/>
  </w:style>
  <w:style w:type="paragraph" w:customStyle="1" w:styleId="B1">
    <w:name w:val="B1"/>
    <w:basedOn w:val="Normal"/>
    <w:link w:val="B1Char"/>
    <w:rsid w:val="00C9337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9337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9337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C9337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C9337B"/>
    <w:rPr>
      <w:sz w:val="16"/>
    </w:rPr>
  </w:style>
  <w:style w:type="paragraph" w:customStyle="1" w:styleId="DECISION">
    <w:name w:val="DECISION"/>
    <w:basedOn w:val="Normal"/>
    <w:rsid w:val="00C9337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9337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9337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9337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9337B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B1Char">
    <w:name w:val="B1 Char"/>
    <w:link w:val="B1"/>
    <w:locked/>
    <w:rsid w:val="00FB008E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488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B4888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B488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6556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11AA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E6EE0"/>
    <w:pPr>
      <w:spacing w:before="100" w:beforeAutospacing="1" w:after="100" w:afterAutospacing="1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125E7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125E7"/>
    <w:rPr>
      <w:rFonts w:ascii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88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96C3D7-3587-41F7-8B88-6FBC28D6EE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599176-085E-40A6-9619-1588673CC13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0EF5B0D-2A3B-462B-A0AD-A99269C083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664E8F-1A13-418D-ACDF-DDF3956CD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dcm</cp:lastModifiedBy>
  <cp:revision>5</cp:revision>
  <cp:lastPrinted>2002-04-23T01:10:00Z</cp:lastPrinted>
  <dcterms:created xsi:type="dcterms:W3CDTF">2020-11-20T11:44:00Z</dcterms:created>
  <dcterms:modified xsi:type="dcterms:W3CDTF">2020-11-20T12:12:00Z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1605804930</vt:lpwstr>
  </property>
</Properties>
</file>