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Default="006B248C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3" w:author="Madella Mario" w:date="2020-11-20T08:05:00Z">
        <w:r w:rsidR="002C2064">
          <w:rPr>
            <w:rFonts w:ascii="Arial" w:hAnsi="Arial" w:cs="Arial"/>
            <w:b/>
            <w:bCs/>
            <w:sz w:val="22"/>
          </w:rPr>
          <w:t>2</w:t>
        </w:r>
      </w:ins>
    </w:p>
    <w:p w:rsidR="00463675" w:rsidRDefault="009C30F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4" w:name="_Hlk54855980"/>
      <w:proofErr w:type="spellStart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proofErr w:type="spellEnd"/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4"/>
    <w:p w:rsidR="00463675" w:rsidRDefault="00463675">
      <w:pPr>
        <w:rPr>
          <w:rFonts w:ascii="Arial" w:hAnsi="Arial" w:cs="Arial"/>
        </w:rPr>
      </w:pPr>
    </w:p>
    <w:p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F2341">
        <w:rPr>
          <w:rFonts w:ascii="Arial" w:hAnsi="Arial" w:cs="Arial"/>
          <w:b/>
          <w:highlight w:val="yellow"/>
          <w:lang w:val="sv-SE"/>
          <w:rPrChange w:id="5" w:author="cmcc-3" w:date="2020-11-20T14:40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AF2341">
        <w:rPr>
          <w:rFonts w:ascii="Arial" w:hAnsi="Arial" w:cs="Arial"/>
          <w:bCs/>
          <w:highlight w:val="yellow"/>
          <w:lang w:val="sv-SE"/>
          <w:rPrChange w:id="6" w:author="cmcc-3" w:date="2020-11-20T14:40:00Z">
            <w:rPr>
              <w:rFonts w:ascii="Arial" w:hAnsi="Arial" w:cs="Arial"/>
              <w:bCs/>
              <w:lang w:val="sv-SE"/>
            </w:rPr>
          </w:rPrChange>
        </w:rPr>
        <w:tab/>
      </w:r>
      <w:ins w:id="7" w:author="cmcc-3" w:date="2020-11-20T14:40:00Z">
        <w:r w:rsidRPr="00AF2341">
          <w:rPr>
            <w:rFonts w:ascii="Arial" w:hAnsi="Arial" w:cs="Arial"/>
            <w:bCs/>
            <w:highlight w:val="yellow"/>
            <w:lang w:val="sv-SE" w:eastAsia="zh-CN"/>
            <w:rPrChange w:id="8" w:author="cmcc-3" w:date="2020-11-20T14:40:00Z">
              <w:rPr>
                <w:rFonts w:ascii="Arial" w:hAnsi="Arial" w:cs="Arial"/>
                <w:bCs/>
                <w:lang w:val="sv-SE" w:eastAsia="zh-CN"/>
              </w:rPr>
            </w:rPrChange>
          </w:rPr>
          <w:t>CT4</w:t>
        </w:r>
      </w:ins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B2B0B" w:rsidRDefault="009B2B0B" w:rsidP="009B2B0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ins w:id="9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 xml:space="preserve">nguo Zhu </w:t>
        </w:r>
      </w:ins>
    </w:p>
    <w:p w:rsidR="009B2B0B" w:rsidRDefault="009B2B0B" w:rsidP="009B2B0B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0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:rsidR="0044196A" w:rsidRDefault="0044196A" w:rsidP="00EB4203">
      <w:pPr>
        <w:jc w:val="both"/>
        <w:rPr>
          <w:rFonts w:ascii="Arial" w:hAnsi="Arial" w:cs="Arial"/>
        </w:rPr>
      </w:pPr>
    </w:p>
    <w:p w:rsidR="00610226" w:rsidDel="00F606B0" w:rsidRDefault="0044196A" w:rsidP="00EB4203">
      <w:pPr>
        <w:jc w:val="both"/>
        <w:rPr>
          <w:ins w:id="11" w:author="George Foti" w:date="2020-11-18T11:31:00Z"/>
          <w:del w:id="12" w:author="Mario Madella" w:date="2020-11-19T20:05:00Z"/>
          <w:rFonts w:ascii="Arial" w:hAnsi="Arial" w:cs="Arial"/>
        </w:rPr>
      </w:pPr>
      <w:bookmarkStart w:id="13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4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5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16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17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:rsidR="009A71FB" w:rsidDel="00F606B0" w:rsidRDefault="009A71FB" w:rsidP="00EB4203">
      <w:pPr>
        <w:jc w:val="both"/>
        <w:rPr>
          <w:del w:id="18" w:author="Mario Madella" w:date="2020-11-19T20:05:00Z"/>
          <w:rFonts w:ascii="Arial" w:hAnsi="Arial" w:cs="Arial"/>
        </w:rPr>
      </w:pPr>
    </w:p>
    <w:p w:rsidR="00C24301" w:rsidRDefault="00EB4203" w:rsidP="00EB4203">
      <w:pPr>
        <w:jc w:val="both"/>
        <w:rPr>
          <w:ins w:id="19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0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1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2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3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4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5" w:author="Mario Madella" w:date="2020-11-19T19:54:00Z">
        <w:r w:rsidR="000479ED">
          <w:rPr>
            <w:rFonts w:ascii="Arial" w:hAnsi="Arial" w:cs="Arial"/>
          </w:rPr>
          <w:t>have</w:t>
        </w:r>
      </w:ins>
      <w:ins w:id="26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27" w:author="Mario Madella" w:date="2020-11-19T19:55:00Z">
        <w:r w:rsidR="000479ED">
          <w:rPr>
            <w:rFonts w:ascii="Arial" w:hAnsi="Arial" w:cs="Arial"/>
          </w:rPr>
          <w:t>based on a</w:t>
        </w:r>
      </w:ins>
      <w:ins w:id="28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29" w:author="Mario Madella" w:date="2020-11-19T19:55:00Z">
        <w:r w:rsidR="000479ED">
          <w:rPr>
            <w:rFonts w:ascii="Arial" w:hAnsi="Arial" w:cs="Arial"/>
          </w:rPr>
          <w:t>remit</w:t>
        </w:r>
      </w:ins>
      <w:ins w:id="30" w:author="George Foti" w:date="2020-11-18T15:38:00Z">
        <w:r w:rsidR="00EE217F">
          <w:rPr>
            <w:rFonts w:ascii="Arial" w:hAnsi="Arial" w:cs="Arial"/>
          </w:rPr>
          <w:t>.</w:t>
        </w:r>
      </w:ins>
    </w:p>
    <w:p w:rsidR="009A71FB" w:rsidRDefault="009A71FB" w:rsidP="00EB4203">
      <w:pPr>
        <w:jc w:val="both"/>
        <w:rPr>
          <w:rFonts w:ascii="Arial" w:hAnsi="Arial" w:cs="Arial"/>
        </w:rPr>
      </w:pPr>
    </w:p>
    <w:p w:rsidR="00F606B0" w:rsidRDefault="000479ED" w:rsidP="00EB4203">
      <w:pPr>
        <w:jc w:val="both"/>
        <w:rPr>
          <w:ins w:id="31" w:author="Mario Madella" w:date="2020-11-19T20:05:00Z"/>
          <w:rFonts w:ascii="Arial" w:hAnsi="Arial" w:cs="Arial"/>
        </w:rPr>
      </w:pPr>
      <w:bookmarkStart w:id="32" w:name="_Hlk56591695"/>
      <w:ins w:id="33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4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5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</w:p>
    <w:p w:rsidR="009A71FB" w:rsidRDefault="000479ED" w:rsidP="00EB4203">
      <w:pPr>
        <w:jc w:val="both"/>
        <w:rPr>
          <w:rFonts w:ascii="Arial" w:hAnsi="Arial" w:cs="Arial"/>
        </w:rPr>
      </w:pPr>
      <w:ins w:id="36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:rsidR="00A15CED" w:rsidRDefault="00610226" w:rsidP="00EB4203">
      <w:pPr>
        <w:jc w:val="both"/>
        <w:rPr>
          <w:ins w:id="37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38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39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0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1" w:author="Patrice Hédé, Huawei" w:date="2020-11-19T17:03:00Z">
        <w:r w:rsidR="00241F76">
          <w:rPr>
            <w:rFonts w:ascii="Arial" w:hAnsi="Arial" w:cs="Arial"/>
          </w:rPr>
          <w:t>point</w:t>
        </w:r>
      </w:ins>
      <w:ins w:id="42" w:author="ZTEv1" w:date="2020-11-20T09:58:00Z">
        <w:r w:rsidR="0075774B">
          <w:rPr>
            <w:rFonts w:ascii="Arial" w:hAnsi="Arial" w:cs="Arial" w:hint="eastAsia"/>
            <w:lang w:eastAsia="zh-CN"/>
          </w:rPr>
          <w:t>s</w:t>
        </w:r>
      </w:ins>
      <w:ins w:id="43" w:author="Patrice Hédé, Huawei" w:date="2020-11-19T17:03:00Z">
        <w:r w:rsidR="00241F76">
          <w:rPr>
            <w:rFonts w:ascii="Arial" w:hAnsi="Arial" w:cs="Arial"/>
          </w:rPr>
          <w:t xml:space="preserve"> </w:t>
        </w:r>
      </w:ins>
      <w:r w:rsidR="00B871E9">
        <w:rPr>
          <w:rFonts w:ascii="Arial" w:hAnsi="Arial" w:cs="Arial"/>
        </w:rPr>
        <w:t>SA</w:t>
      </w:r>
      <w:r w:rsidR="00A15CED">
        <w:rPr>
          <w:rFonts w:ascii="Arial" w:hAnsi="Arial" w:cs="Arial"/>
        </w:rPr>
        <w:t xml:space="preserve">5 </w:t>
      </w:r>
      <w:ins w:id="44" w:author="Patrice Hédé, Huawei" w:date="2020-11-19T17:04:00Z">
        <w:r w:rsidR="00241F76">
          <w:rPr>
            <w:rFonts w:ascii="Arial" w:hAnsi="Arial" w:cs="Arial"/>
          </w:rPr>
          <w:t xml:space="preserve">to </w:t>
        </w:r>
      </w:ins>
      <w:ins w:id="45" w:author="Patrice Hédé, Huawei" w:date="2020-11-19T17:03:00Z">
        <w:r w:rsidR="00241F76">
          <w:rPr>
            <w:rFonts w:ascii="Arial" w:hAnsi="Arial" w:cs="Arial"/>
          </w:rPr>
          <w:t>TR</w:t>
        </w:r>
      </w:ins>
      <w:ins w:id="46" w:author="Patrice Hédé, Huawei" w:date="2020-11-19T17:07:00Z">
        <w:r w:rsidR="00241F76">
          <w:rPr>
            <w:rFonts w:ascii="Arial" w:hAnsi="Arial" w:cs="Arial"/>
          </w:rPr>
          <w:t xml:space="preserve"> </w:t>
        </w:r>
      </w:ins>
      <w:ins w:id="47" w:author="Patrice Hédé, Huawei" w:date="2020-11-19T17:20:00Z">
        <w:r w:rsidR="00EC4D70">
          <w:rPr>
            <w:rFonts w:ascii="Arial" w:hAnsi="Arial" w:cs="Arial"/>
          </w:rPr>
          <w:t xml:space="preserve">23.700-40 </w:t>
        </w:r>
      </w:ins>
      <w:ins w:id="48" w:author="Patrice Hédé, Huawei" w:date="2020-11-19T17:07:00Z">
        <w:r w:rsidR="00241F76">
          <w:rPr>
            <w:rFonts w:ascii="Arial" w:hAnsi="Arial" w:cs="Arial"/>
          </w:rPr>
          <w:t>for information</w:t>
        </w:r>
      </w:ins>
      <w:ins w:id="49" w:author="Mario Madella" w:date="2020-11-19T20:07:00Z">
        <w:r w:rsidR="00F606B0">
          <w:rPr>
            <w:rFonts w:ascii="Arial" w:hAnsi="Arial" w:cs="Arial"/>
          </w:rPr>
          <w:t>,</w:t>
        </w:r>
      </w:ins>
      <w:ins w:id="50" w:author="Mario Madella" w:date="2020-11-19T20:06:00Z">
        <w:r w:rsidR="00F606B0">
          <w:rPr>
            <w:rFonts w:ascii="Arial" w:hAnsi="Arial" w:cs="Arial"/>
          </w:rPr>
          <w:t xml:space="preserve"> </w:t>
        </w:r>
      </w:ins>
      <w:ins w:id="51" w:author="Madella Mario" w:date="2020-11-20T08:07:00Z">
        <w:r w:rsidR="002C2064">
          <w:rPr>
            <w:rFonts w:ascii="Arial" w:hAnsi="Arial" w:cs="Arial"/>
          </w:rPr>
          <w:t xml:space="preserve">and </w:t>
        </w:r>
      </w:ins>
      <w:ins w:id="52" w:author="Mario Madella" w:date="2020-11-19T20:06:00Z">
        <w:r w:rsidR="00F606B0">
          <w:rPr>
            <w:rFonts w:ascii="Arial" w:hAnsi="Arial" w:cs="Arial"/>
          </w:rPr>
          <w:t>kindly</w:t>
        </w:r>
      </w:ins>
      <w:ins w:id="53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if </w:t>
        </w:r>
      </w:ins>
      <w:ins w:id="54" w:author="Mario Madella" w:date="2020-11-19T20:08:00Z">
        <w:r w:rsidR="00F606B0">
          <w:rPr>
            <w:rFonts w:ascii="Arial" w:hAnsi="Arial" w:cs="Arial"/>
          </w:rPr>
          <w:t>they judge</w:t>
        </w:r>
      </w:ins>
      <w:ins w:id="55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AF2341" w:rsidRPr="00AF2341">
          <w:rPr>
            <w:rFonts w:ascii="Arial" w:hAnsi="Arial" w:cs="Arial"/>
            <w:highlight w:val="yellow"/>
            <w:rPrChange w:id="56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57" w:author="Mario Madella" w:date="2020-11-19T20:00:00Z">
        <w:r w:rsidR="00AF2341" w:rsidRPr="00AF2341">
          <w:rPr>
            <w:rFonts w:ascii="Arial" w:hAnsi="Arial" w:cs="Arial"/>
            <w:highlight w:val="yellow"/>
            <w:rPrChange w:id="58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59" w:author="Mario Madella" w:date="2020-11-19T20:09:00Z">
        <w:r w:rsidR="00AF2341" w:rsidRPr="00AF2341">
          <w:rPr>
            <w:rFonts w:ascii="Arial" w:hAnsi="Arial" w:cs="Arial"/>
            <w:highlight w:val="yellow"/>
            <w:rPrChange w:id="60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61" w:author="Mario Madella" w:date="2020-11-19T20:00:00Z">
        <w:r w:rsidR="00AF2341" w:rsidRPr="00AF2341">
          <w:rPr>
            <w:rFonts w:ascii="Arial" w:hAnsi="Arial" w:cs="Arial"/>
            <w:highlight w:val="yellow"/>
            <w:rPrChange w:id="62" w:author="ZTEv1" w:date="2020-11-20T10:04:00Z">
              <w:rPr>
                <w:rFonts w:ascii="Arial" w:hAnsi="Arial" w:cs="Arial"/>
              </w:rPr>
            </w:rPrChange>
          </w:rPr>
          <w:t xml:space="preserve">develop an </w:t>
        </w:r>
      </w:ins>
      <w:ins w:id="63" w:author="Mario Madella" w:date="2020-11-19T20:08:00Z">
        <w:del w:id="64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65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66" w:author="Mario Madella" w:date="2020-11-19T20:09:00Z">
        <w:del w:id="67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68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69" w:author="Mario Madella" w:date="2020-11-19T20:00:00Z">
        <w:del w:id="70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71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72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73" w:author="Mario Madella" w:date="2020-11-19T20:08:00Z">
        <w:r w:rsidR="00AF2341" w:rsidRPr="00AF2341">
          <w:rPr>
            <w:rFonts w:ascii="Arial" w:hAnsi="Arial" w:cs="Arial"/>
            <w:highlight w:val="yellow"/>
            <w:rPrChange w:id="74" w:author="ZTEv1" w:date="2020-11-20T10:04:00Z">
              <w:rPr>
                <w:rFonts w:ascii="Arial" w:hAnsi="Arial" w:cs="Arial"/>
              </w:rPr>
            </w:rPrChange>
          </w:rPr>
          <w:t xml:space="preserve"> based on CHF</w:t>
        </w:r>
      </w:ins>
      <w:ins w:id="75" w:author="Mario Madella" w:date="2020-11-19T20:10:00Z">
        <w:r w:rsidR="00AF2341" w:rsidRPr="00AF2341">
          <w:rPr>
            <w:rFonts w:ascii="Arial" w:hAnsi="Arial" w:cs="Arial"/>
            <w:highlight w:val="yellow"/>
            <w:rPrChange w:id="76" w:author="ZTEv1" w:date="2020-11-20T10:04:00Z">
              <w:rPr>
                <w:rFonts w:ascii="Arial" w:hAnsi="Arial" w:cs="Arial"/>
              </w:rPr>
            </w:rPrChange>
          </w:rPr>
          <w:t>, including</w:t>
        </w:r>
      </w:ins>
      <w:ins w:id="77" w:author="Mario Madella" w:date="2020-11-19T20:00:00Z">
        <w:r w:rsidR="00AF2341" w:rsidRPr="00AF2341">
          <w:rPr>
            <w:rFonts w:ascii="Arial" w:hAnsi="Arial" w:cs="Arial"/>
            <w:highlight w:val="yellow"/>
            <w:rPrChange w:id="78" w:author="ZTEv1" w:date="2020-11-20T10:04:00Z">
              <w:rPr>
                <w:rFonts w:ascii="Arial" w:hAnsi="Arial" w:cs="Arial"/>
              </w:rPr>
            </w:rPrChange>
          </w:rPr>
          <w:t xml:space="preserve"> charging aspects</w:t>
        </w:r>
      </w:ins>
      <w:ins w:id="79" w:author="cmcc-3" w:date="2020-11-20T16:49:00Z">
        <w:r w:rsidR="00E60102" w:rsidRPr="00E60102">
          <w:rPr>
            <w:rFonts w:ascii="Arial" w:hAnsi="Arial" w:cs="Arial" w:hint="eastAsia"/>
            <w:highlight w:val="green"/>
            <w:lang w:eastAsia="zh-CN"/>
            <w:rPrChange w:id="80" w:author="cmcc-3" w:date="2020-11-20T16:51:00Z">
              <w:rPr>
                <w:rFonts w:ascii="Arial" w:hAnsi="Arial" w:cs="Arial" w:hint="eastAsia"/>
                <w:lang w:eastAsia="zh-CN"/>
              </w:rPr>
            </w:rPrChange>
          </w:rPr>
          <w:t>, and this work is under SA5 decision</w:t>
        </w:r>
      </w:ins>
      <w:r w:rsidR="00A15CED">
        <w:rPr>
          <w:rFonts w:ascii="Arial" w:hAnsi="Arial" w:cs="Arial"/>
        </w:rPr>
        <w:t xml:space="preserve">. </w:t>
      </w:r>
    </w:p>
    <w:bookmarkEnd w:id="32"/>
    <w:p w:rsidR="009A71FB" w:rsidRDefault="009A71FB" w:rsidP="00EB4203">
      <w:pPr>
        <w:jc w:val="both"/>
        <w:rPr>
          <w:rFonts w:ascii="Arial" w:hAnsi="Arial" w:cs="Arial"/>
        </w:rPr>
      </w:pPr>
    </w:p>
    <w:p w:rsidR="00A15CED" w:rsidRDefault="00395EE6" w:rsidP="00EB4203">
      <w:pPr>
        <w:jc w:val="both"/>
        <w:rPr>
          <w:rFonts w:ascii="Arial" w:hAnsi="Arial" w:cs="Arial"/>
        </w:rPr>
      </w:pPr>
      <w:bookmarkStart w:id="81" w:name="_Hlk56591776"/>
      <w:ins w:id="82" w:author="Mario Madella" w:date="2020-11-19T20:17:00Z">
        <w:r>
          <w:rPr>
            <w:rFonts w:ascii="Arial" w:hAnsi="Arial" w:cs="Arial"/>
          </w:rPr>
          <w:t>SA2 kindly asks</w:t>
        </w:r>
      </w:ins>
      <w:ins w:id="83" w:author="Mario Madella" w:date="2020-11-19T20:16:00Z">
        <w:r>
          <w:rPr>
            <w:rFonts w:ascii="Arial" w:hAnsi="Arial" w:cs="Arial"/>
          </w:rPr>
          <w:t xml:space="preserve"> </w:t>
        </w:r>
      </w:ins>
      <w:ins w:id="84" w:author="Mario Madella" w:date="2020-11-19T20:17:00Z">
        <w:r>
          <w:rPr>
            <w:rFonts w:ascii="Arial" w:hAnsi="Arial" w:cs="Arial"/>
          </w:rPr>
          <w:t xml:space="preserve">SA5 </w:t>
        </w:r>
      </w:ins>
      <w:ins w:id="85" w:author="Mario Madella" w:date="2020-11-19T20:16:00Z">
        <w:r>
          <w:rPr>
            <w:rFonts w:ascii="Arial" w:hAnsi="Arial" w:cs="Arial"/>
          </w:rPr>
          <w:t>to take th</w:t>
        </w:r>
      </w:ins>
      <w:ins w:id="86" w:author="Mario Madella" w:date="2020-11-19T20:17:00Z">
        <w:r>
          <w:rPr>
            <w:rFonts w:ascii="Arial" w:hAnsi="Arial" w:cs="Arial"/>
          </w:rPr>
          <w:t>e above</w:t>
        </w:r>
      </w:ins>
      <w:ins w:id="87" w:author="Mario Madella" w:date="2020-11-19T20:16:00Z">
        <w:r w:rsidRPr="00395EE6">
          <w:rPr>
            <w:rFonts w:ascii="Arial" w:hAnsi="Arial" w:cs="Arial"/>
          </w:rPr>
          <w:t xml:space="preserve"> information into account </w:t>
        </w:r>
        <w:r w:rsidR="00AF2341" w:rsidRPr="00AF2341">
          <w:rPr>
            <w:rFonts w:ascii="Arial" w:hAnsi="Arial" w:cs="Arial"/>
            <w:highlight w:val="yellow"/>
            <w:rPrChange w:id="88" w:author="ZTEv1" w:date="2020-11-20T10:04:00Z">
              <w:rPr>
                <w:rFonts w:ascii="Arial" w:hAnsi="Arial" w:cs="Arial"/>
              </w:rPr>
            </w:rPrChange>
          </w:rPr>
          <w:t xml:space="preserve">and to coordinate with SA2 </w:t>
        </w:r>
      </w:ins>
      <w:ins w:id="89" w:author="ZTEv1" w:date="2020-11-20T10:03:00Z">
        <w:r w:rsidR="00AF2341" w:rsidRPr="00AF2341">
          <w:rPr>
            <w:rFonts w:ascii="Arial" w:hAnsi="Arial" w:cs="Arial"/>
            <w:highlight w:val="yellow"/>
            <w:rPrChange w:id="90" w:author="ZTEv1" w:date="2020-11-20T10:04:00Z">
              <w:rPr>
                <w:rFonts w:ascii="Arial" w:hAnsi="Arial" w:cs="Arial"/>
              </w:rPr>
            </w:rPrChange>
          </w:rPr>
          <w:t xml:space="preserve">on </w:t>
        </w:r>
      </w:ins>
      <w:ins w:id="91" w:author="ZTEv1" w:date="2020-11-20T10:18:00Z">
        <w:r w:rsidR="008B76D0">
          <w:rPr>
            <w:rFonts w:ascii="Arial" w:hAnsi="Arial" w:cs="Arial"/>
            <w:highlight w:val="yellow"/>
          </w:rPr>
          <w:t>any</w:t>
        </w:r>
      </w:ins>
      <w:ins w:id="92" w:author="ZTEv1" w:date="2020-11-20T10:03:00Z">
        <w:r w:rsidR="00AF2341" w:rsidRPr="00AF2341">
          <w:rPr>
            <w:rFonts w:ascii="Arial" w:hAnsi="Arial" w:cs="Arial"/>
            <w:highlight w:val="yellow"/>
            <w:rPrChange w:id="93" w:author="ZTEv1" w:date="2020-11-20T10:04:00Z">
              <w:rPr>
                <w:rFonts w:ascii="Arial" w:hAnsi="Arial" w:cs="Arial"/>
              </w:rPr>
            </w:rPrChange>
          </w:rPr>
          <w:t xml:space="preserve"> progres</w:t>
        </w:r>
        <w:r w:rsidR="0075774B">
          <w:rPr>
            <w:rFonts w:ascii="Arial" w:hAnsi="Arial" w:cs="Arial"/>
          </w:rPr>
          <w:t>s</w:t>
        </w:r>
      </w:ins>
      <w:ins w:id="94" w:author="ZTEv1" w:date="2020-11-20T10:18:00Z">
        <w:r w:rsidR="008B76D0">
          <w:rPr>
            <w:rFonts w:ascii="Arial" w:hAnsi="Arial" w:cs="Arial"/>
          </w:rPr>
          <w:t>.</w:t>
        </w:r>
      </w:ins>
    </w:p>
    <w:bookmarkEnd w:id="81"/>
    <w:p w:rsidR="00EB4203" w:rsidRDefault="00EB4203" w:rsidP="00EB4203">
      <w:pPr>
        <w:jc w:val="both"/>
        <w:rPr>
          <w:rFonts w:ascii="Arial" w:hAnsi="Arial" w:cs="Arial"/>
        </w:rPr>
      </w:pPr>
    </w:p>
    <w:bookmarkEnd w:id="13"/>
    <w:p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:rsidR="002F4120" w:rsidRPr="006664E1" w:rsidRDefault="002F4120" w:rsidP="002F4120">
      <w:pPr>
        <w:jc w:val="both"/>
        <w:rPr>
          <w:rFonts w:ascii="Arial" w:hAnsi="Arial" w:cs="Arial"/>
        </w:rPr>
      </w:pPr>
      <w:r w:rsidRPr="006664E1">
        <w:rPr>
          <w:rFonts w:ascii="Arial" w:hAnsi="Arial" w:cs="Arial"/>
        </w:rPr>
        <w:t xml:space="preserve">SA2 kindly asks </w:t>
      </w:r>
      <w:r w:rsidR="00A15CED">
        <w:rPr>
          <w:rFonts w:ascii="Arial" w:hAnsi="Arial" w:cs="Arial"/>
        </w:rPr>
        <w:t xml:space="preserve">SA5 </w:t>
      </w:r>
      <w:r w:rsidR="00A15CED" w:rsidRPr="00A15CED">
        <w:rPr>
          <w:rFonts w:ascii="Arial" w:hAnsi="Arial" w:cs="Arial"/>
        </w:rPr>
        <w:t>to</w:t>
      </w:r>
      <w:r w:rsidR="001B6F66" w:rsidRPr="006664E1">
        <w:rPr>
          <w:rFonts w:ascii="Arial" w:hAnsi="Arial" w:cs="Arial"/>
        </w:rPr>
        <w:t xml:space="preserve"> </w:t>
      </w:r>
      <w:r w:rsidR="001B6F66">
        <w:rPr>
          <w:rFonts w:ascii="Arial" w:hAnsi="Arial" w:cs="Arial"/>
        </w:rPr>
        <w:t>provide feedback as requested above</w:t>
      </w:r>
      <w:r w:rsidRPr="006664E1">
        <w:rPr>
          <w:rFonts w:ascii="Arial" w:hAnsi="Arial" w:cs="Arial"/>
        </w:rPr>
        <w:t>.</w:t>
      </w:r>
    </w:p>
    <w:p w:rsidR="002F4120" w:rsidRDefault="002F4120">
      <w:pPr>
        <w:spacing w:after="120"/>
        <w:ind w:left="993" w:hanging="993"/>
        <w:rPr>
          <w:rFonts w:ascii="Arial" w:hAnsi="Arial" w:cs="Arial"/>
        </w:rPr>
      </w:pPr>
    </w:p>
    <w:p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95" w:author="ZTEv1" w:date="2020-11-20T00:41:00Z"/>
          <w:rFonts w:ascii="Arial" w:hAnsi="Arial" w:cs="Arial"/>
          <w:bCs/>
        </w:rPr>
      </w:pP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96" w:author="ZTEv1" w:date="2020-11-20T00:41:00Z"/>
          <w:rFonts w:ascii="Arial" w:hAnsi="Arial" w:cs="Arial"/>
          <w:bCs/>
        </w:rPr>
      </w:pPr>
      <w:ins w:id="97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  <w:bookmarkStart w:id="98" w:name="_GoBack"/>
        <w:bookmarkEnd w:id="98"/>
      </w:ins>
    </w:p>
    <w:p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99" w:author="ZTEv1" w:date="2020-11-20T00:41:00Z"/>
          <w:rFonts w:ascii="Arial" w:hAnsi="Arial" w:cs="Arial"/>
          <w:bCs/>
        </w:rPr>
      </w:pPr>
      <w:ins w:id="100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816" w:rsidRDefault="00617816">
      <w:r>
        <w:separator/>
      </w:r>
    </w:p>
  </w:endnote>
  <w:endnote w:type="continuationSeparator" w:id="0">
    <w:p w:rsidR="00617816" w:rsidRDefault="00617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E3" w:rsidRDefault="00F56BE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E3" w:rsidRDefault="00F56BE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E3" w:rsidRDefault="00F56B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816" w:rsidRDefault="00617816">
      <w:r>
        <w:separator/>
      </w:r>
    </w:p>
  </w:footnote>
  <w:footnote w:type="continuationSeparator" w:id="0">
    <w:p w:rsidR="00617816" w:rsidRDefault="006178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E3" w:rsidRDefault="00F56B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E3" w:rsidRDefault="00F56B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E3" w:rsidRDefault="00F56BE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della Mario">
    <w15:presenceInfo w15:providerId="None" w15:userId="Madella Mari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A22FA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7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9337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C9337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9337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9337B"/>
  </w:style>
  <w:style w:type="paragraph" w:customStyle="1" w:styleId="B1">
    <w:name w:val="B1"/>
    <w:basedOn w:val="a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9337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C9337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a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9337B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B4888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c"/>
    <w:rsid w:val="00DB4888"/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af">
    <w:name w:val="Document Map"/>
    <w:basedOn w:val="a"/>
    <w:link w:val="Char2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Char2">
    <w:name w:val="文档结构图 Char"/>
    <w:basedOn w:val="a0"/>
    <w:link w:val="af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33A1A-095A-4719-85EA-69AD7BE53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cmcc-3</cp:lastModifiedBy>
  <cp:revision>4</cp:revision>
  <cp:lastPrinted>2002-04-23T01:10:00Z</cp:lastPrinted>
  <dcterms:created xsi:type="dcterms:W3CDTF">2020-11-20T08:47:00Z</dcterms:created>
  <dcterms:modified xsi:type="dcterms:W3CDTF">2020-11-20T08:54:00Z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