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Default="006B248C">
      <w:pPr>
        <w:pStyle w:val="a3"/>
        <w:tabs>
          <w:tab w:val="clear" w:pos="8306"/>
          <w:tab w:val="right" w:pos="7088"/>
          <w:tab w:val="right" w:pos="9781"/>
        </w:tabs>
        <w:rPr>
          <w:rFonts w:ascii="Arial" w:hAnsi="Arial" w:cs="Arial" w:hint="eastAsia"/>
          <w:b/>
          <w:bCs/>
          <w:sz w:val="22"/>
          <w:lang w:eastAsia="zh-CN"/>
        </w:rPr>
      </w:pPr>
      <w:bookmarkStart w:id="0" w:name="_Hlk55547791"/>
      <w:r>
        <w:rPr>
          <w:rFonts w:ascii="Arial" w:hAnsi="Arial" w:cs="Arial"/>
          <w:b/>
          <w:bCs/>
          <w:sz w:val="22"/>
        </w:rPr>
        <w:t>3GPP TSG-SA</w:t>
      </w:r>
      <w:r w:rsidR="0071749A">
        <w:rPr>
          <w:rFonts w:ascii="Arial" w:hAnsi="Arial" w:cs="Arial"/>
          <w:b/>
          <w:bCs/>
          <w:sz w:val="22"/>
        </w:rPr>
        <w:t xml:space="preserve"> WG</w:t>
      </w:r>
      <w:r>
        <w:rPr>
          <w:rFonts w:ascii="Arial" w:hAnsi="Arial" w:cs="Arial"/>
          <w:b/>
          <w:bCs/>
          <w:sz w:val="22"/>
        </w:rPr>
        <w:t>2 Meeting #1</w:t>
      </w:r>
      <w:r w:rsidR="009C30FE">
        <w:rPr>
          <w:rFonts w:ascii="Arial" w:hAnsi="Arial" w:cs="Arial"/>
          <w:b/>
          <w:bCs/>
          <w:sz w:val="22"/>
        </w:rPr>
        <w:t>4</w:t>
      </w:r>
      <w:r w:rsidR="00CA5F72">
        <w:rPr>
          <w:rFonts w:ascii="Arial" w:hAnsi="Arial" w:cs="Arial"/>
          <w:b/>
          <w:bCs/>
          <w:sz w:val="22"/>
        </w:rPr>
        <w:t>2</w:t>
      </w:r>
      <w:r w:rsidR="009C30FE">
        <w:rPr>
          <w:rFonts w:ascii="Arial" w:hAnsi="Arial" w:cs="Arial"/>
          <w:b/>
          <w:bCs/>
          <w:sz w:val="22"/>
        </w:rPr>
        <w:t>e</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9349C9">
        <w:rPr>
          <w:rFonts w:ascii="Arial" w:hAnsi="Arial" w:cs="Arial"/>
          <w:b/>
          <w:bCs/>
          <w:sz w:val="22"/>
        </w:rPr>
        <w:t>S2-</w:t>
      </w:r>
      <w:r w:rsidR="00A01743">
        <w:rPr>
          <w:rFonts w:ascii="Arial" w:hAnsi="Arial" w:cs="Arial"/>
          <w:b/>
          <w:bCs/>
          <w:sz w:val="22"/>
        </w:rPr>
        <w:t>20</w:t>
      </w:r>
      <w:r w:rsidR="00E64944">
        <w:rPr>
          <w:rFonts w:ascii="Arial" w:hAnsi="Arial" w:cs="Arial"/>
          <w:b/>
          <w:bCs/>
          <w:sz w:val="22"/>
        </w:rPr>
        <w:t>0</w:t>
      </w:r>
      <w:r w:rsidR="00210DF3">
        <w:rPr>
          <w:rFonts w:ascii="Arial" w:hAnsi="Arial" w:cs="Arial"/>
          <w:b/>
          <w:bCs/>
          <w:sz w:val="22"/>
        </w:rPr>
        <w:t>9130</w:t>
      </w:r>
      <w:ins w:id="1" w:author="Patrice Hédé, Huawei" w:date="2020-11-19T17:20:00Z">
        <w:r w:rsidR="00FA7537">
          <w:rPr>
            <w:rFonts w:ascii="Arial" w:hAnsi="Arial" w:cs="Arial"/>
            <w:b/>
            <w:bCs/>
            <w:sz w:val="22"/>
          </w:rPr>
          <w:t>r</w:t>
        </w:r>
      </w:ins>
      <w:ins w:id="2" w:author="cmcc-3" w:date="2020-11-20T14:46:00Z">
        <w:r w:rsidR="00495E0C">
          <w:rPr>
            <w:rFonts w:ascii="Arial" w:hAnsi="Arial" w:cs="Arial" w:hint="eastAsia"/>
            <w:b/>
            <w:bCs/>
            <w:sz w:val="22"/>
            <w:lang w:eastAsia="zh-CN"/>
          </w:rPr>
          <w:t>11</w:t>
        </w:r>
      </w:ins>
      <w:ins w:id="3" w:author="Patrice Hédé, Huawei" w:date="2020-11-19T17:20:00Z">
        <w:del w:id="4" w:author="cmcc-3" w:date="2020-11-20T14:46:00Z">
          <w:r w:rsidR="00FA7537" w:rsidDel="00495E0C">
            <w:rPr>
              <w:rFonts w:ascii="Arial" w:hAnsi="Arial" w:cs="Arial"/>
              <w:b/>
              <w:bCs/>
              <w:sz w:val="22"/>
            </w:rPr>
            <w:delText>0</w:delText>
          </w:r>
        </w:del>
      </w:ins>
      <w:ins w:id="5" w:author="ZTEv1" w:date="2020-11-20T10:04:00Z">
        <w:del w:id="6" w:author="cmcc-3" w:date="2020-11-20T14:46:00Z">
          <w:r w:rsidR="00616534" w:rsidDel="00495E0C">
            <w:rPr>
              <w:rFonts w:ascii="Arial" w:hAnsi="Arial" w:cs="Arial"/>
              <w:b/>
              <w:bCs/>
              <w:sz w:val="22"/>
            </w:rPr>
            <w:delText>9</w:delText>
          </w:r>
        </w:del>
      </w:ins>
    </w:p>
    <w:p w:rsidR="00463675" w:rsidRDefault="009C30FE">
      <w:pPr>
        <w:pStyle w:val="a3"/>
        <w:tabs>
          <w:tab w:val="clear" w:pos="8306"/>
          <w:tab w:val="right" w:pos="9639"/>
        </w:tabs>
        <w:rPr>
          <w:rFonts w:ascii="Arial" w:hAnsi="Arial" w:cs="Arial"/>
          <w:b/>
          <w:bCs/>
          <w:sz w:val="22"/>
        </w:rPr>
      </w:pPr>
      <w:bookmarkStart w:id="7" w:name="_Hlk54855980"/>
      <w:proofErr w:type="spellStart"/>
      <w:r>
        <w:rPr>
          <w:rFonts w:ascii="Arial" w:hAnsi="Arial" w:cs="Arial"/>
          <w:b/>
          <w:bCs/>
          <w:sz w:val="22"/>
        </w:rPr>
        <w:t>E</w:t>
      </w:r>
      <w:r w:rsidR="00112AFE">
        <w:rPr>
          <w:rFonts w:ascii="Arial" w:hAnsi="Arial" w:cs="Arial"/>
          <w:b/>
          <w:bCs/>
          <w:sz w:val="22"/>
        </w:rPr>
        <w:t>lbonia</w:t>
      </w:r>
      <w:proofErr w:type="spellEnd"/>
      <w:r>
        <w:rPr>
          <w:rFonts w:ascii="Arial" w:hAnsi="Arial" w:cs="Arial"/>
          <w:b/>
          <w:bCs/>
          <w:sz w:val="22"/>
        </w:rPr>
        <w:t>, 1</w:t>
      </w:r>
      <w:r w:rsidR="00CA5F72">
        <w:rPr>
          <w:rFonts w:ascii="Arial" w:hAnsi="Arial" w:cs="Arial"/>
          <w:b/>
          <w:bCs/>
          <w:sz w:val="22"/>
        </w:rPr>
        <w:t>6</w:t>
      </w:r>
      <w:r>
        <w:rPr>
          <w:rFonts w:ascii="Arial" w:hAnsi="Arial" w:cs="Arial"/>
          <w:b/>
          <w:bCs/>
          <w:sz w:val="22"/>
        </w:rPr>
        <w:t xml:space="preserve"> </w:t>
      </w:r>
      <w:r w:rsidR="00112AFE">
        <w:rPr>
          <w:rFonts w:ascii="Arial" w:hAnsi="Arial" w:cs="Arial"/>
          <w:b/>
          <w:bCs/>
          <w:sz w:val="22"/>
        </w:rPr>
        <w:t>-</w:t>
      </w:r>
      <w:r>
        <w:rPr>
          <w:rFonts w:ascii="Arial" w:hAnsi="Arial" w:cs="Arial"/>
          <w:b/>
          <w:bCs/>
          <w:sz w:val="22"/>
        </w:rPr>
        <w:t xml:space="preserve"> </w:t>
      </w:r>
      <w:r w:rsidR="006B248C">
        <w:rPr>
          <w:rFonts w:ascii="Arial" w:hAnsi="Arial" w:cs="Arial"/>
          <w:b/>
          <w:bCs/>
          <w:sz w:val="22"/>
        </w:rPr>
        <w:t>2</w:t>
      </w:r>
      <w:r w:rsidR="00CA5F72">
        <w:rPr>
          <w:rFonts w:ascii="Arial" w:hAnsi="Arial" w:cs="Arial"/>
          <w:b/>
          <w:bCs/>
          <w:sz w:val="22"/>
        </w:rPr>
        <w:t>0</w:t>
      </w:r>
      <w:r w:rsidR="006B248C">
        <w:rPr>
          <w:rFonts w:ascii="Arial" w:hAnsi="Arial" w:cs="Arial"/>
          <w:b/>
          <w:bCs/>
          <w:sz w:val="22"/>
        </w:rPr>
        <w:t xml:space="preserve"> </w:t>
      </w:r>
      <w:r w:rsidR="00CA5F72">
        <w:rPr>
          <w:rFonts w:ascii="Arial" w:hAnsi="Arial" w:cs="Arial"/>
          <w:b/>
          <w:bCs/>
          <w:sz w:val="22"/>
        </w:rPr>
        <w:t>November</w:t>
      </w:r>
      <w:r w:rsidR="006B248C">
        <w:rPr>
          <w:rFonts w:ascii="Arial" w:hAnsi="Arial" w:cs="Arial"/>
          <w:b/>
          <w:bCs/>
          <w:sz w:val="22"/>
        </w:rPr>
        <w:t xml:space="preserve"> 20</w:t>
      </w:r>
      <w:r w:rsidR="00A01743">
        <w:rPr>
          <w:rFonts w:ascii="Arial" w:hAnsi="Arial" w:cs="Arial"/>
          <w:b/>
          <w:bCs/>
          <w:sz w:val="22"/>
        </w:rPr>
        <w:t>20</w:t>
      </w:r>
    </w:p>
    <w:bookmarkEnd w:id="0"/>
    <w:bookmarkEnd w:id="7"/>
    <w:p w:rsidR="00463675" w:rsidRDefault="00463675">
      <w:pPr>
        <w:rPr>
          <w:rFonts w:ascii="Arial" w:hAnsi="Arial" w:cs="Arial"/>
        </w:rPr>
      </w:pPr>
    </w:p>
    <w:p w:rsidR="00463675" w:rsidRPr="00A25D4A" w:rsidRDefault="00463675">
      <w:pPr>
        <w:spacing w:after="60"/>
        <w:ind w:left="1985" w:hanging="1985"/>
        <w:rPr>
          <w:rFonts w:ascii="Arial" w:hAnsi="Arial" w:cs="Arial"/>
          <w:color w:val="000000"/>
        </w:rPr>
      </w:pPr>
      <w:r>
        <w:rPr>
          <w:rFonts w:ascii="Arial" w:hAnsi="Arial" w:cs="Arial"/>
          <w:b/>
        </w:rPr>
        <w:t>Title:</w:t>
      </w:r>
      <w:r>
        <w:rPr>
          <w:rFonts w:ascii="Arial" w:hAnsi="Arial" w:cs="Arial"/>
          <w:b/>
        </w:rPr>
        <w:tab/>
      </w:r>
      <w:r w:rsidRPr="009C30FE">
        <w:rPr>
          <w:rFonts w:ascii="Arial" w:hAnsi="Arial" w:cs="Arial"/>
          <w:b/>
          <w:color w:val="FF0000"/>
          <w:highlight w:val="yellow"/>
        </w:rPr>
        <w:t>[DRAFT]</w:t>
      </w:r>
      <w:r w:rsidRPr="004F1913">
        <w:rPr>
          <w:rFonts w:ascii="Arial" w:hAnsi="Arial" w:cs="Arial"/>
          <w:color w:val="FF0000"/>
        </w:rPr>
        <w:t xml:space="preserve"> </w:t>
      </w:r>
      <w:r w:rsidRPr="00A25D4A">
        <w:rPr>
          <w:rFonts w:ascii="Arial" w:hAnsi="Arial" w:cs="Arial"/>
          <w:color w:val="000000"/>
        </w:rPr>
        <w:t>LS on</w:t>
      </w:r>
      <w:r w:rsidR="0044196A">
        <w:rPr>
          <w:rFonts w:ascii="Arial" w:hAnsi="Arial" w:cs="Arial"/>
          <w:color w:val="000000"/>
        </w:rPr>
        <w:t xml:space="preserve"> </w:t>
      </w:r>
      <w:r w:rsidR="001C6B8D" w:rsidRPr="001C6B8D">
        <w:rPr>
          <w:rFonts w:ascii="Arial" w:hAnsi="Arial" w:cs="Arial"/>
          <w:color w:val="000000"/>
        </w:rPr>
        <w:t>controlling the number of UEs and PDU Sessions in a Network Slice</w:t>
      </w:r>
    </w:p>
    <w:p w:rsidR="00463675" w:rsidRPr="000D5768" w:rsidRDefault="00463675">
      <w:pPr>
        <w:spacing w:after="60"/>
        <w:ind w:left="1985" w:hanging="1985"/>
        <w:rPr>
          <w:rFonts w:ascii="Arial" w:hAnsi="Arial" w:cs="Arial"/>
          <w:color w:val="000000"/>
        </w:rPr>
      </w:pPr>
      <w:r w:rsidRPr="00A25D4A">
        <w:rPr>
          <w:rFonts w:ascii="Arial" w:hAnsi="Arial" w:cs="Arial"/>
          <w:b/>
        </w:rPr>
        <w:t>Response to:</w:t>
      </w:r>
      <w:r w:rsidRPr="00A25D4A">
        <w:rPr>
          <w:rFonts w:ascii="Arial" w:hAnsi="Arial" w:cs="Arial"/>
          <w:bCs/>
        </w:rPr>
        <w:tab/>
      </w:r>
      <w:r w:rsidR="00B722DB">
        <w:rPr>
          <w:rFonts w:ascii="Arial" w:hAnsi="Arial" w:cs="Arial"/>
          <w:bCs/>
        </w:rPr>
        <w:t>-</w:t>
      </w:r>
    </w:p>
    <w:p w:rsidR="00463675" w:rsidRPr="004F1913"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6B248C" w:rsidRPr="004F1913">
        <w:rPr>
          <w:rFonts w:ascii="Arial" w:hAnsi="Arial" w:cs="Arial"/>
          <w:bCs/>
          <w:color w:val="000000"/>
        </w:rPr>
        <w:t>R</w:t>
      </w:r>
      <w:r w:rsidR="004F1913" w:rsidRPr="004F1913">
        <w:rPr>
          <w:rFonts w:ascii="Arial" w:hAnsi="Arial" w:cs="Arial"/>
          <w:bCs/>
          <w:color w:val="000000"/>
        </w:rPr>
        <w:t xml:space="preserve">elease </w:t>
      </w:r>
      <w:r w:rsidR="006B248C" w:rsidRPr="004F1913">
        <w:rPr>
          <w:rFonts w:ascii="Arial" w:hAnsi="Arial" w:cs="Arial"/>
          <w:bCs/>
          <w:color w:val="000000"/>
        </w:rPr>
        <w:t>1</w:t>
      </w:r>
      <w:r w:rsidR="00B722DB">
        <w:rPr>
          <w:rFonts w:ascii="Arial" w:hAnsi="Arial" w:cs="Arial"/>
          <w:bCs/>
          <w:color w:val="000000"/>
        </w:rPr>
        <w:t>7</w:t>
      </w:r>
    </w:p>
    <w:p w:rsidR="00463675" w:rsidRPr="004F1913" w:rsidRDefault="00463675">
      <w:pPr>
        <w:spacing w:after="60"/>
        <w:ind w:left="1985" w:hanging="1985"/>
        <w:rPr>
          <w:rFonts w:ascii="Arial" w:hAnsi="Arial" w:cs="Arial"/>
          <w:bCs/>
          <w:color w:val="000000"/>
        </w:rPr>
      </w:pPr>
      <w:r>
        <w:rPr>
          <w:rFonts w:ascii="Arial" w:hAnsi="Arial" w:cs="Arial"/>
          <w:b/>
        </w:rPr>
        <w:t>Work Item:</w:t>
      </w:r>
      <w:r>
        <w:rPr>
          <w:rFonts w:ascii="Arial" w:hAnsi="Arial" w:cs="Arial"/>
          <w:bCs/>
        </w:rPr>
        <w:tab/>
      </w:r>
      <w:r w:rsidR="00B722DB">
        <w:rPr>
          <w:rFonts w:ascii="Arial" w:hAnsi="Arial" w:cs="Arial"/>
          <w:bCs/>
          <w:color w:val="000000"/>
        </w:rPr>
        <w:t>eNS_Ph2</w:t>
      </w:r>
    </w:p>
    <w:p w:rsidR="00463675" w:rsidRPr="00A4554D" w:rsidRDefault="00463675">
      <w:pPr>
        <w:spacing w:after="60"/>
        <w:ind w:left="1985" w:hanging="1985"/>
        <w:rPr>
          <w:rFonts w:ascii="Arial" w:hAnsi="Arial" w:cs="Arial"/>
          <w:b/>
          <w:color w:val="000000"/>
        </w:rPr>
      </w:pPr>
    </w:p>
    <w:p w:rsidR="00463675" w:rsidRPr="00241F76" w:rsidRDefault="00463675">
      <w:pPr>
        <w:spacing w:after="60"/>
        <w:ind w:left="1985" w:hanging="1985"/>
        <w:rPr>
          <w:rFonts w:ascii="Arial" w:hAnsi="Arial" w:cs="Arial"/>
          <w:bCs/>
          <w:lang w:val="fr-FR"/>
        </w:rPr>
      </w:pPr>
      <w:r w:rsidRPr="00241F76">
        <w:rPr>
          <w:rFonts w:ascii="Arial" w:hAnsi="Arial" w:cs="Arial"/>
          <w:b/>
          <w:lang w:val="fr-FR"/>
        </w:rPr>
        <w:t>Source:</w:t>
      </w:r>
      <w:r w:rsidRPr="00241F76">
        <w:rPr>
          <w:rFonts w:ascii="Arial" w:hAnsi="Arial" w:cs="Arial"/>
          <w:bCs/>
          <w:color w:val="FF0000"/>
          <w:lang w:val="fr-FR"/>
        </w:rPr>
        <w:tab/>
      </w:r>
      <w:r w:rsidR="006B248C" w:rsidRPr="00241F76">
        <w:rPr>
          <w:rFonts w:ascii="Arial" w:hAnsi="Arial" w:cs="Arial"/>
          <w:bCs/>
          <w:color w:val="000000"/>
          <w:lang w:val="fr-FR"/>
        </w:rPr>
        <w:t>SA2</w:t>
      </w:r>
    </w:p>
    <w:p w:rsidR="00463675" w:rsidRPr="0044196A" w:rsidRDefault="00463675">
      <w:pPr>
        <w:spacing w:after="60"/>
        <w:ind w:left="1985" w:hanging="1985"/>
        <w:rPr>
          <w:rFonts w:ascii="Arial" w:hAnsi="Arial" w:cs="Arial"/>
          <w:bCs/>
          <w:lang w:val="sv-SE"/>
        </w:rPr>
      </w:pPr>
      <w:r w:rsidRPr="0044196A">
        <w:rPr>
          <w:rFonts w:ascii="Arial" w:hAnsi="Arial" w:cs="Arial"/>
          <w:b/>
          <w:lang w:val="sv-SE"/>
        </w:rPr>
        <w:t>To:</w:t>
      </w:r>
      <w:r w:rsidRPr="0044196A">
        <w:rPr>
          <w:rFonts w:ascii="Arial" w:hAnsi="Arial" w:cs="Arial"/>
          <w:bCs/>
          <w:lang w:val="sv-SE"/>
        </w:rPr>
        <w:tab/>
      </w:r>
      <w:r w:rsidR="00C24301">
        <w:rPr>
          <w:rFonts w:ascii="Arial" w:hAnsi="Arial" w:cs="Arial"/>
          <w:bCs/>
          <w:lang w:val="sv-SE"/>
        </w:rPr>
        <w:t>SA5</w:t>
      </w:r>
    </w:p>
    <w:p w:rsidR="00463675" w:rsidRPr="0044196A" w:rsidRDefault="00C9337B">
      <w:pPr>
        <w:spacing w:after="60"/>
        <w:ind w:left="1985" w:hanging="1985"/>
        <w:rPr>
          <w:rFonts w:ascii="Arial" w:hAnsi="Arial" w:cs="Arial"/>
          <w:bCs/>
          <w:lang w:val="sv-SE"/>
        </w:rPr>
      </w:pPr>
      <w:r w:rsidRPr="00C9337B">
        <w:rPr>
          <w:rFonts w:ascii="Arial" w:hAnsi="Arial" w:cs="Arial"/>
          <w:b/>
          <w:highlight w:val="yellow"/>
          <w:lang w:val="sv-SE"/>
          <w:rPrChange w:id="8" w:author="cmcc-3" w:date="2020-11-20T14:40:00Z">
            <w:rPr>
              <w:rFonts w:ascii="Arial" w:hAnsi="Arial" w:cs="Arial"/>
              <w:b/>
              <w:lang w:val="sv-SE"/>
            </w:rPr>
          </w:rPrChange>
        </w:rPr>
        <w:t>Cc:</w:t>
      </w:r>
      <w:r w:rsidRPr="00C9337B">
        <w:rPr>
          <w:rFonts w:ascii="Arial" w:hAnsi="Arial" w:cs="Arial"/>
          <w:bCs/>
          <w:highlight w:val="yellow"/>
          <w:lang w:val="sv-SE"/>
          <w:rPrChange w:id="9" w:author="cmcc-3" w:date="2020-11-20T14:40:00Z">
            <w:rPr>
              <w:rFonts w:ascii="Arial" w:hAnsi="Arial" w:cs="Arial"/>
              <w:bCs/>
              <w:lang w:val="sv-SE"/>
            </w:rPr>
          </w:rPrChange>
        </w:rPr>
        <w:tab/>
      </w:r>
      <w:ins w:id="10" w:author="cmcc-3" w:date="2020-11-20T14:40:00Z">
        <w:r w:rsidRPr="00C9337B">
          <w:rPr>
            <w:rFonts w:ascii="Arial" w:hAnsi="Arial" w:cs="Arial"/>
            <w:bCs/>
            <w:highlight w:val="yellow"/>
            <w:lang w:val="sv-SE" w:eastAsia="zh-CN"/>
            <w:rPrChange w:id="11" w:author="cmcc-3" w:date="2020-11-20T14:40:00Z">
              <w:rPr>
                <w:rFonts w:ascii="Arial" w:hAnsi="Arial" w:cs="Arial"/>
                <w:bCs/>
                <w:lang w:val="sv-SE" w:eastAsia="zh-CN"/>
              </w:rPr>
            </w:rPrChange>
          </w:rPr>
          <w:t>CT4</w:t>
        </w:r>
      </w:ins>
    </w:p>
    <w:p w:rsidR="00463675" w:rsidRPr="0044196A" w:rsidRDefault="00463675">
      <w:pPr>
        <w:spacing w:after="60"/>
        <w:ind w:left="1985" w:hanging="1985"/>
        <w:rPr>
          <w:rFonts w:ascii="Arial" w:hAnsi="Arial" w:cs="Arial"/>
          <w:bCs/>
          <w:lang w:val="sv-SE"/>
        </w:rPr>
      </w:pPr>
    </w:p>
    <w:p w:rsidR="009B2B0B" w:rsidRDefault="009B2B0B" w:rsidP="009B2B0B">
      <w:pPr>
        <w:tabs>
          <w:tab w:val="left" w:pos="2268"/>
        </w:tabs>
        <w:rPr>
          <w:rFonts w:ascii="Arial" w:hAnsi="Arial" w:cs="Arial"/>
          <w:bCs/>
        </w:rPr>
      </w:pPr>
      <w:r>
        <w:rPr>
          <w:rFonts w:ascii="Arial" w:hAnsi="Arial" w:cs="Arial"/>
          <w:b/>
        </w:rPr>
        <w:t>Contact Person:</w:t>
      </w:r>
      <w:r>
        <w:rPr>
          <w:rFonts w:ascii="Arial" w:hAnsi="Arial" w:cs="Arial"/>
          <w:bCs/>
        </w:rPr>
        <w:tab/>
      </w:r>
    </w:p>
    <w:p w:rsidR="009B2B0B" w:rsidRDefault="009B2B0B" w:rsidP="009B2B0B">
      <w:pPr>
        <w:pStyle w:val="4"/>
        <w:tabs>
          <w:tab w:val="left" w:pos="2268"/>
        </w:tabs>
        <w:ind w:left="567"/>
        <w:rPr>
          <w:rFonts w:cs="Arial"/>
          <w:b w:val="0"/>
          <w:bCs/>
        </w:rPr>
      </w:pPr>
      <w:r>
        <w:rPr>
          <w:rFonts w:cs="Arial"/>
        </w:rPr>
        <w:t>Name:</w:t>
      </w:r>
      <w:r>
        <w:rPr>
          <w:rFonts w:cs="Arial"/>
          <w:b w:val="0"/>
          <w:bCs/>
        </w:rPr>
        <w:tab/>
      </w:r>
      <w:ins w:id="12" w:author="ZTEv1" w:date="2020-11-20T00:41:00Z">
        <w:r>
          <w:rPr>
            <w:rFonts w:cs="Arial" w:hint="eastAsia"/>
            <w:b w:val="0"/>
            <w:bCs/>
            <w:lang w:eastAsia="zh-CN"/>
          </w:rPr>
          <w:t>Ji</w:t>
        </w:r>
        <w:r>
          <w:rPr>
            <w:rFonts w:cs="Arial"/>
            <w:b w:val="0"/>
            <w:bCs/>
            <w:lang w:eastAsia="zh-CN"/>
          </w:rPr>
          <w:t xml:space="preserve">nguo Zhu </w:t>
        </w:r>
      </w:ins>
    </w:p>
    <w:p w:rsidR="009B2B0B" w:rsidRDefault="009B2B0B" w:rsidP="009B2B0B">
      <w:pPr>
        <w:pStyle w:val="7"/>
        <w:tabs>
          <w:tab w:val="left" w:pos="2268"/>
        </w:tabs>
        <w:ind w:left="567"/>
        <w:rPr>
          <w:rFonts w:cs="Arial"/>
          <w:b w:val="0"/>
          <w:bCs/>
        </w:rPr>
      </w:pPr>
      <w:r>
        <w:rPr>
          <w:rFonts w:cs="Arial"/>
        </w:rPr>
        <w:t>E-mail Address:</w:t>
      </w:r>
      <w:r>
        <w:rPr>
          <w:rFonts w:cs="Arial"/>
          <w:b w:val="0"/>
          <w:bCs/>
        </w:rPr>
        <w:tab/>
      </w:r>
      <w:ins w:id="13" w:author="ZTEv1" w:date="2020-11-20T00:41:00Z">
        <w:r>
          <w:rPr>
            <w:rFonts w:cs="Arial"/>
            <w:b w:val="0"/>
            <w:bCs/>
          </w:rPr>
          <w:t>Zhu.jinguo</w:t>
        </w:r>
        <w:r>
          <w:rPr>
            <w:rFonts w:cs="Arial" w:hint="eastAsia"/>
            <w:b w:val="0"/>
            <w:bCs/>
            <w:lang w:eastAsia="zh-CN"/>
          </w:rPr>
          <w:t>@zte</w:t>
        </w:r>
        <w:r>
          <w:rPr>
            <w:rFonts w:cs="Arial"/>
            <w:b w:val="0"/>
            <w:bCs/>
            <w:lang w:eastAsia="zh-CN"/>
          </w:rPr>
          <w:t>.com.cn</w:t>
        </w:r>
      </w:ins>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722DB">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EB58D1" w:rsidRDefault="00463675">
      <w:pPr>
        <w:spacing w:after="120"/>
        <w:rPr>
          <w:rFonts w:ascii="Arial" w:hAnsi="Arial" w:cs="Arial"/>
          <w:b/>
        </w:rPr>
      </w:pPr>
      <w:r>
        <w:rPr>
          <w:rFonts w:ascii="Arial" w:hAnsi="Arial" w:cs="Arial"/>
          <w:b/>
        </w:rPr>
        <w:t>1. Overall Description:</w:t>
      </w:r>
    </w:p>
    <w:p w:rsidR="0044196A" w:rsidRDefault="0094366E" w:rsidP="00EB4203">
      <w:pPr>
        <w:jc w:val="both"/>
        <w:rPr>
          <w:rFonts w:ascii="Arial" w:hAnsi="Arial" w:cs="Arial"/>
        </w:rPr>
      </w:pPr>
      <w:r w:rsidRPr="00591EF9">
        <w:rPr>
          <w:rFonts w:ascii="Arial" w:hAnsi="Arial" w:cs="Arial"/>
        </w:rPr>
        <w:t>SA2</w:t>
      </w:r>
      <w:r w:rsidR="0044196A">
        <w:rPr>
          <w:rFonts w:ascii="Arial" w:hAnsi="Arial" w:cs="Arial"/>
        </w:rPr>
        <w:t xml:space="preserve"> has studied the 3GPP impacts due to </w:t>
      </w:r>
      <w:r w:rsidR="0044196A" w:rsidRPr="0044196A">
        <w:rPr>
          <w:rFonts w:ascii="Arial" w:hAnsi="Arial" w:cs="Arial"/>
        </w:rPr>
        <w:t>GSMA 5GJA NG.116</w:t>
      </w:r>
      <w:r w:rsidR="0044196A">
        <w:rPr>
          <w:rFonts w:ascii="Arial" w:hAnsi="Arial" w:cs="Arial"/>
        </w:rPr>
        <w:t xml:space="preserve"> in the TR 23.700-40 as part of the study eNS_Ph2.</w:t>
      </w:r>
    </w:p>
    <w:p w:rsidR="0044196A" w:rsidRDefault="0044196A" w:rsidP="00EB4203">
      <w:pPr>
        <w:jc w:val="both"/>
        <w:rPr>
          <w:rFonts w:ascii="Arial" w:hAnsi="Arial" w:cs="Arial"/>
        </w:rPr>
      </w:pPr>
    </w:p>
    <w:p w:rsidR="00610226" w:rsidDel="00F606B0" w:rsidRDefault="0044196A" w:rsidP="00EB4203">
      <w:pPr>
        <w:jc w:val="both"/>
        <w:rPr>
          <w:ins w:id="14" w:author="George Foti" w:date="2020-11-18T11:31:00Z"/>
          <w:del w:id="15" w:author="Mario Madella" w:date="2020-11-19T20:05:00Z"/>
          <w:rFonts w:ascii="Arial" w:hAnsi="Arial" w:cs="Arial"/>
        </w:rPr>
      </w:pPr>
      <w:bookmarkStart w:id="16" w:name="_Hlk55827758"/>
      <w:r>
        <w:rPr>
          <w:rFonts w:ascii="Arial" w:hAnsi="Arial" w:cs="Arial"/>
        </w:rPr>
        <w:t xml:space="preserve">For </w:t>
      </w:r>
      <w:r w:rsidR="005C7C02">
        <w:rPr>
          <w:rFonts w:ascii="Arial" w:hAnsi="Arial" w:cs="Arial"/>
        </w:rPr>
        <w:t>KI#</w:t>
      </w:r>
      <w:r w:rsidR="00C24301">
        <w:rPr>
          <w:rFonts w:ascii="Arial" w:hAnsi="Arial" w:cs="Arial"/>
        </w:rPr>
        <w:t>1 (</w:t>
      </w:r>
      <w:r w:rsidR="00C24301" w:rsidRPr="00C24301">
        <w:rPr>
          <w:rFonts w:ascii="Arial" w:hAnsi="Arial" w:cs="Arial"/>
        </w:rPr>
        <w:t>whether and how to support the quota on the maximum number of UEs concurrently registering for a network slice defined by an S-NSSAI</w:t>
      </w:r>
      <w:r w:rsidR="00C24301">
        <w:rPr>
          <w:rFonts w:ascii="Arial" w:hAnsi="Arial" w:cs="Arial"/>
        </w:rPr>
        <w:t>)</w:t>
      </w:r>
      <w:r w:rsidR="00C24301" w:rsidRPr="00C24301">
        <w:rPr>
          <w:rFonts w:ascii="Arial" w:hAnsi="Arial" w:cs="Arial"/>
        </w:rPr>
        <w:t xml:space="preserve"> </w:t>
      </w:r>
      <w:r w:rsidR="00C24301">
        <w:rPr>
          <w:rFonts w:ascii="Arial" w:hAnsi="Arial" w:cs="Arial"/>
        </w:rPr>
        <w:t>and for KI#2</w:t>
      </w:r>
      <w:r w:rsidR="005C7C02">
        <w:rPr>
          <w:rFonts w:ascii="Arial" w:hAnsi="Arial" w:cs="Arial"/>
        </w:rPr>
        <w:t xml:space="preserve"> </w:t>
      </w:r>
      <w:r w:rsidR="00C24301">
        <w:rPr>
          <w:rFonts w:ascii="Arial" w:hAnsi="Arial" w:cs="Arial"/>
        </w:rPr>
        <w:t>(</w:t>
      </w:r>
      <w:r w:rsidR="00C24301" w:rsidRPr="00C24301">
        <w:rPr>
          <w:rFonts w:ascii="Arial" w:hAnsi="Arial" w:cs="Arial"/>
        </w:rPr>
        <w:t>whether and how to support the quota on the maximum number of PDU Sessions concurrently established within a network slice associated with all DNNs, defined by an S-NSSAI</w:t>
      </w:r>
      <w:r w:rsidR="00C24301">
        <w:rPr>
          <w:rFonts w:ascii="Arial" w:hAnsi="Arial" w:cs="Arial"/>
        </w:rPr>
        <w:t xml:space="preserve">) </w:t>
      </w:r>
      <w:r>
        <w:rPr>
          <w:rFonts w:ascii="Arial" w:hAnsi="Arial" w:cs="Arial"/>
        </w:rPr>
        <w:t xml:space="preserve">SA2 </w:t>
      </w:r>
      <w:r w:rsidR="00C24301">
        <w:rPr>
          <w:rFonts w:ascii="Arial" w:hAnsi="Arial" w:cs="Arial"/>
        </w:rPr>
        <w:t>has d</w:t>
      </w:r>
      <w:ins w:id="17" w:author="Mario Madella" w:date="2020-11-19T19:52:00Z">
        <w:r w:rsidR="000479ED">
          <w:rPr>
            <w:rFonts w:ascii="Arial" w:hAnsi="Arial" w:cs="Arial"/>
          </w:rPr>
          <w:t>ocumented in TR 23.700-40 a number of</w:t>
        </w:r>
      </w:ins>
      <w:del w:id="18" w:author="Mario Madella" w:date="2020-11-19T19:52:00Z">
        <w:r w:rsidR="00C24301" w:rsidDel="000479ED">
          <w:rPr>
            <w:rFonts w:ascii="Arial" w:hAnsi="Arial" w:cs="Arial"/>
          </w:rPr>
          <w:delText>eveloped</w:delText>
        </w:r>
      </w:del>
      <w:r w:rsidR="00C24301">
        <w:rPr>
          <w:rFonts w:ascii="Arial" w:hAnsi="Arial" w:cs="Arial"/>
        </w:rPr>
        <w:t xml:space="preserve"> solutions </w:t>
      </w:r>
      <w:del w:id="19" w:author="Mario Madella" w:date="2020-11-19T19:53:00Z">
        <w:r w:rsidR="00C24301" w:rsidDel="000479ED">
          <w:rPr>
            <w:rFonts w:ascii="Arial" w:hAnsi="Arial" w:cs="Arial"/>
          </w:rPr>
          <w:delText>based on</w:delText>
        </w:r>
      </w:del>
      <w:ins w:id="20" w:author="Mario Madella" w:date="2020-11-19T19:53:00Z">
        <w:r w:rsidR="000479ED">
          <w:rPr>
            <w:rFonts w:ascii="Arial" w:hAnsi="Arial" w:cs="Arial"/>
          </w:rPr>
          <w:t>where</w:t>
        </w:r>
      </w:ins>
      <w:r w:rsidR="00C24301">
        <w:rPr>
          <w:rFonts w:ascii="Arial" w:hAnsi="Arial" w:cs="Arial"/>
        </w:rPr>
        <w:t xml:space="preserve"> counting </w:t>
      </w:r>
      <w:ins w:id="21" w:author="Mario Madella" w:date="2020-11-19T19:53:00Z">
        <w:r w:rsidR="000479ED">
          <w:rPr>
            <w:rFonts w:ascii="Arial" w:hAnsi="Arial" w:cs="Arial"/>
          </w:rPr>
          <w:t xml:space="preserve">of UEs / PDU Sessions is performed </w:t>
        </w:r>
      </w:ins>
      <w:r w:rsidR="00C24301">
        <w:rPr>
          <w:rFonts w:ascii="Arial" w:hAnsi="Arial" w:cs="Arial"/>
        </w:rPr>
        <w:t xml:space="preserve">in </w:t>
      </w:r>
      <w:del w:id="22" w:author="Mario Madella" w:date="2020-11-19T19:54:00Z">
        <w:r w:rsidR="00C24301" w:rsidDel="000479ED">
          <w:rPr>
            <w:rFonts w:ascii="Arial" w:hAnsi="Arial" w:cs="Arial"/>
          </w:rPr>
          <w:delText xml:space="preserve">specific </w:delText>
        </w:r>
      </w:del>
      <w:ins w:id="23" w:author="Mario Madella" w:date="2020-11-19T19:54:00Z">
        <w:r w:rsidR="000479ED">
          <w:rPr>
            <w:rFonts w:ascii="Arial" w:hAnsi="Arial" w:cs="Arial"/>
          </w:rPr>
          <w:t xml:space="preserve">different </w:t>
        </w:r>
      </w:ins>
      <w:r w:rsidR="00C24301">
        <w:rPr>
          <w:rFonts w:ascii="Arial" w:hAnsi="Arial" w:cs="Arial"/>
        </w:rPr>
        <w:t>Network Function</w:t>
      </w:r>
      <w:r w:rsidR="00610226">
        <w:rPr>
          <w:rFonts w:ascii="Arial" w:hAnsi="Arial" w:cs="Arial"/>
        </w:rPr>
        <w:t>s</w:t>
      </w:r>
      <w:r w:rsidR="00EB4203">
        <w:rPr>
          <w:rFonts w:ascii="Arial" w:hAnsi="Arial" w:cs="Arial"/>
        </w:rPr>
        <w:t xml:space="preserve">. </w:t>
      </w:r>
    </w:p>
    <w:p w:rsidR="009A71FB" w:rsidDel="00F606B0" w:rsidRDefault="009A71FB" w:rsidP="00EB4203">
      <w:pPr>
        <w:jc w:val="both"/>
        <w:rPr>
          <w:del w:id="24" w:author="Mario Madella" w:date="2020-11-19T20:05:00Z"/>
          <w:rFonts w:ascii="Arial" w:hAnsi="Arial" w:cs="Arial"/>
        </w:rPr>
      </w:pPr>
    </w:p>
    <w:p w:rsidR="00C24301" w:rsidRDefault="00EB4203" w:rsidP="00EB4203">
      <w:pPr>
        <w:jc w:val="both"/>
        <w:rPr>
          <w:ins w:id="25" w:author="George Foti" w:date="2020-11-18T11:31:00Z"/>
          <w:rFonts w:ascii="Arial" w:hAnsi="Arial" w:cs="Arial"/>
        </w:rPr>
      </w:pPr>
      <w:r>
        <w:rPr>
          <w:rFonts w:ascii="Arial" w:hAnsi="Arial" w:cs="Arial"/>
        </w:rPr>
        <w:t>Amongst the possible NF candidates</w:t>
      </w:r>
      <w:ins w:id="26" w:author="Patrice Hédé, Huawei" w:date="2020-11-19T17:06:00Z">
        <w:r w:rsidR="00241F76">
          <w:rPr>
            <w:rFonts w:ascii="Arial" w:hAnsi="Arial" w:cs="Arial"/>
          </w:rPr>
          <w:t>,</w:t>
        </w:r>
      </w:ins>
      <w:r>
        <w:rPr>
          <w:rFonts w:ascii="Arial" w:hAnsi="Arial" w:cs="Arial"/>
        </w:rPr>
        <w:t xml:space="preserve"> some companies believe it </w:t>
      </w:r>
      <w:del w:id="27" w:author="Patrice Hédé, Huawei" w:date="2020-11-19T17:06:00Z">
        <w:r w:rsidDel="00241F76">
          <w:rPr>
            <w:rFonts w:ascii="Arial" w:hAnsi="Arial" w:cs="Arial"/>
          </w:rPr>
          <w:delText xml:space="preserve">would </w:delText>
        </w:r>
      </w:del>
      <w:ins w:id="28" w:author="Patrice Hédé, Huawei" w:date="2020-11-19T17:06:00Z">
        <w:r w:rsidR="00241F76">
          <w:rPr>
            <w:rFonts w:ascii="Arial" w:hAnsi="Arial" w:cs="Arial"/>
          </w:rPr>
          <w:t xml:space="preserve">could </w:t>
        </w:r>
      </w:ins>
      <w:r>
        <w:rPr>
          <w:rFonts w:ascii="Arial" w:hAnsi="Arial" w:cs="Arial"/>
        </w:rPr>
        <w:t>be beneficial to have a solution based on CHF</w:t>
      </w:r>
      <w:r w:rsidR="00610226">
        <w:rPr>
          <w:rFonts w:ascii="Arial" w:hAnsi="Arial" w:cs="Arial"/>
        </w:rPr>
        <w:t xml:space="preserve">. </w:t>
      </w:r>
      <w:del w:id="29" w:author="Patrice Hédé, Huawei" w:date="2020-11-19T17:02:00Z">
        <w:r w:rsidR="00610226" w:rsidDel="00241F76">
          <w:rPr>
            <w:rFonts w:ascii="Arial" w:hAnsi="Arial" w:cs="Arial"/>
          </w:rPr>
          <w:delText>I</w:delText>
        </w:r>
        <w:r w:rsidDel="00241F76">
          <w:rPr>
            <w:rFonts w:ascii="Arial" w:hAnsi="Arial" w:cs="Arial"/>
          </w:rPr>
          <w:delText xml:space="preserve">n </w:delText>
        </w:r>
        <w:r w:rsidR="00610226" w:rsidDel="00241F76">
          <w:rPr>
            <w:rFonts w:ascii="Arial" w:hAnsi="Arial" w:cs="Arial"/>
          </w:rPr>
          <w:delText>fact,</w:delText>
        </w:r>
        <w:r w:rsidDel="00241F76">
          <w:rPr>
            <w:rFonts w:ascii="Arial" w:hAnsi="Arial" w:cs="Arial"/>
          </w:rPr>
          <w:delText xml:space="preserve"> </w:delText>
        </w:r>
        <w:r w:rsidRPr="00EB4203" w:rsidDel="00241F76">
          <w:rPr>
            <w:rFonts w:ascii="Arial" w:hAnsi="Arial" w:cs="Arial"/>
          </w:rPr>
          <w:delText>CHF already handles rating related aspects for various traffic cases that impact charging and is set up to easily adapt to differentiated charging related to quotas for enforcing SLAs.</w:delText>
        </w:r>
        <w:r w:rsidDel="00241F76">
          <w:rPr>
            <w:rFonts w:ascii="Arial" w:hAnsi="Arial" w:cs="Arial"/>
          </w:rPr>
          <w:delText xml:space="preserve"> </w:delText>
        </w:r>
        <w:r w:rsidRPr="00EB4203" w:rsidDel="00241F76">
          <w:rPr>
            <w:rFonts w:ascii="Arial" w:hAnsi="Arial" w:cs="Arial"/>
          </w:rPr>
          <w:delText xml:space="preserve">In addition, 5GC NFs will have to interact with CHF to report configured charging events, hence interaction with CHF is supported by 5GC NFs dealing with registration and with PDU sessions. This renders CHF </w:delText>
        </w:r>
        <w:r w:rsidDel="00241F76">
          <w:rPr>
            <w:rFonts w:ascii="Arial" w:hAnsi="Arial" w:cs="Arial"/>
          </w:rPr>
          <w:delText>an</w:delText>
        </w:r>
        <w:r w:rsidRPr="00EB4203" w:rsidDel="00241F76">
          <w:rPr>
            <w:rFonts w:ascii="Arial" w:hAnsi="Arial" w:cs="Arial"/>
          </w:rPr>
          <w:delText xml:space="preserve"> </w:delText>
        </w:r>
        <w:r w:rsidR="00610226" w:rsidDel="00241F76">
          <w:rPr>
            <w:rFonts w:ascii="Arial" w:hAnsi="Arial" w:cs="Arial"/>
          </w:rPr>
          <w:delText>possible</w:delText>
        </w:r>
        <w:r w:rsidRPr="00EB4203" w:rsidDel="00241F76">
          <w:rPr>
            <w:rFonts w:ascii="Arial" w:hAnsi="Arial" w:cs="Arial"/>
          </w:rPr>
          <w:delText xml:space="preserve"> node to verify quota compliance for UEs registered in an S-NSSAI</w:delText>
        </w:r>
        <w:r w:rsidR="00610226" w:rsidDel="00241F76">
          <w:rPr>
            <w:rFonts w:ascii="Arial" w:hAnsi="Arial" w:cs="Arial"/>
          </w:rPr>
          <w:delText xml:space="preserve"> and </w:delText>
        </w:r>
        <w:r w:rsidR="00610226" w:rsidRPr="00610226" w:rsidDel="00241F76">
          <w:rPr>
            <w:rFonts w:ascii="Arial" w:hAnsi="Arial" w:cs="Arial"/>
          </w:rPr>
          <w:delText>for maximum number of PDU sessions applicable to a specific S-NSSAI subject to quotas</w:delText>
        </w:r>
        <w:r w:rsidRPr="00EB4203" w:rsidDel="00241F76">
          <w:rPr>
            <w:rFonts w:ascii="Arial" w:hAnsi="Arial" w:cs="Arial"/>
          </w:rPr>
          <w:delText>.</w:delText>
        </w:r>
      </w:del>
      <w:ins w:id="30" w:author="George Foti" w:date="2020-11-18T15:38:00Z">
        <w:del w:id="31" w:author="Patrice Hédé, Huawei" w:date="2020-11-19T17:02:00Z">
          <w:r w:rsidR="00EE217F" w:rsidDel="00241F76">
            <w:rPr>
              <w:rFonts w:ascii="Arial" w:hAnsi="Arial" w:cs="Arial"/>
            </w:rPr>
            <w:delText xml:space="preserve"> </w:delText>
          </w:r>
        </w:del>
        <w:r w:rsidR="00EE217F">
          <w:rPr>
            <w:rFonts w:ascii="Arial" w:hAnsi="Arial" w:cs="Arial"/>
          </w:rPr>
          <w:t xml:space="preserve">Other companies </w:t>
        </w:r>
      </w:ins>
      <w:ins w:id="32" w:author="George Foti" w:date="2020-11-18T15:42:00Z">
        <w:del w:id="33" w:author="Patrice Hédé, Huawei" w:date="2020-11-19T17:02:00Z">
          <w:r w:rsidR="00EE217F" w:rsidDel="00241F76">
            <w:rPr>
              <w:rFonts w:ascii="Arial" w:hAnsi="Arial" w:cs="Arial"/>
            </w:rPr>
            <w:delText>w</w:delText>
          </w:r>
        </w:del>
      </w:ins>
      <w:ins w:id="34" w:author="George Foti" w:date="2020-11-18T15:38:00Z">
        <w:del w:id="35" w:author="Patrice Hédé, Huawei" w:date="2020-11-19T17:02:00Z">
          <w:r w:rsidR="00EE217F" w:rsidDel="00241F76">
            <w:rPr>
              <w:rFonts w:ascii="Arial" w:hAnsi="Arial" w:cs="Arial"/>
            </w:rPr>
            <w:delText>anted</w:delText>
          </w:r>
        </w:del>
      </w:ins>
      <w:ins w:id="36" w:author="Patrice Hédé, Huawei" w:date="2020-11-19T17:02:00Z">
        <w:r w:rsidR="00241F76">
          <w:rPr>
            <w:rFonts w:ascii="Arial" w:hAnsi="Arial" w:cs="Arial"/>
          </w:rPr>
          <w:t>prefer</w:t>
        </w:r>
      </w:ins>
      <w:ins w:id="37" w:author="George Foti" w:date="2020-11-18T15:38:00Z">
        <w:r w:rsidR="00EE217F">
          <w:rPr>
            <w:rFonts w:ascii="Arial" w:hAnsi="Arial" w:cs="Arial"/>
          </w:rPr>
          <w:t xml:space="preserve"> to </w:t>
        </w:r>
        <w:del w:id="38" w:author="Mario Madella" w:date="2020-11-19T19:54:00Z">
          <w:r w:rsidR="00EE217F" w:rsidDel="000479ED">
            <w:rPr>
              <w:rFonts w:ascii="Arial" w:hAnsi="Arial" w:cs="Arial"/>
            </w:rPr>
            <w:delText>de</w:delText>
          </w:r>
        </w:del>
      </w:ins>
      <w:ins w:id="39" w:author="Patrice Hédé, Huawei" w:date="2020-11-19T17:02:00Z">
        <w:del w:id="40" w:author="Mario Madella" w:date="2020-11-19T19:54:00Z">
          <w:r w:rsidR="00241F76" w:rsidDel="000479ED">
            <w:rPr>
              <w:rFonts w:ascii="Arial" w:hAnsi="Arial" w:cs="Arial"/>
            </w:rPr>
            <w:delText>velop</w:delText>
          </w:r>
        </w:del>
      </w:ins>
      <w:ins w:id="41" w:author="Mario Madella" w:date="2020-11-19T19:54:00Z">
        <w:r w:rsidR="000479ED">
          <w:rPr>
            <w:rFonts w:ascii="Arial" w:hAnsi="Arial" w:cs="Arial"/>
          </w:rPr>
          <w:t>have</w:t>
        </w:r>
      </w:ins>
      <w:ins w:id="42" w:author="Patrice Hédé, Huawei" w:date="2020-11-19T17:02:00Z">
        <w:r w:rsidR="00241F76">
          <w:rPr>
            <w:rFonts w:ascii="Arial" w:hAnsi="Arial" w:cs="Arial"/>
          </w:rPr>
          <w:t xml:space="preserve"> a solution </w:t>
        </w:r>
      </w:ins>
      <w:ins w:id="43" w:author="Patrice Hédé, Huawei" w:date="2020-11-19T17:03:00Z">
        <w:del w:id="44" w:author="Mario Madella" w:date="2020-11-19T19:55:00Z">
          <w:r w:rsidR="00241F76" w:rsidDel="000479ED">
            <w:rPr>
              <w:rFonts w:ascii="Arial" w:hAnsi="Arial" w:cs="Arial"/>
            </w:rPr>
            <w:delText>using an</w:delText>
          </w:r>
        </w:del>
      </w:ins>
      <w:ins w:id="45" w:author="Mario Madella" w:date="2020-11-19T19:55:00Z">
        <w:r w:rsidR="000479ED">
          <w:rPr>
            <w:rFonts w:ascii="Arial" w:hAnsi="Arial" w:cs="Arial"/>
          </w:rPr>
          <w:t>based on a</w:t>
        </w:r>
      </w:ins>
      <w:ins w:id="46" w:author="Patrice Hédé, Huawei" w:date="2020-11-19T17:03:00Z">
        <w:r w:rsidR="00241F76">
          <w:rPr>
            <w:rFonts w:ascii="Arial" w:hAnsi="Arial" w:cs="Arial"/>
          </w:rPr>
          <w:t xml:space="preserve"> NF under SA2 </w:t>
        </w:r>
        <w:del w:id="47" w:author="Mario Madella" w:date="2020-11-19T19:55:00Z">
          <w:r w:rsidR="00241F76" w:rsidDel="000479ED">
            <w:rPr>
              <w:rFonts w:ascii="Arial" w:hAnsi="Arial" w:cs="Arial"/>
            </w:rPr>
            <w:delText>architecture</w:delText>
          </w:r>
        </w:del>
      </w:ins>
      <w:ins w:id="48" w:author="Mario Madella" w:date="2020-11-19T19:55:00Z">
        <w:r w:rsidR="000479ED">
          <w:rPr>
            <w:rFonts w:ascii="Arial" w:hAnsi="Arial" w:cs="Arial"/>
          </w:rPr>
          <w:t>remit</w:t>
        </w:r>
      </w:ins>
      <w:ins w:id="49" w:author="George Foti" w:date="2020-11-18T15:38:00Z">
        <w:del w:id="50" w:author="Patrice Hédé, Huawei" w:date="2020-11-19T17:03:00Z">
          <w:r w:rsidR="00EE217F" w:rsidDel="00241F76">
            <w:rPr>
              <w:rFonts w:ascii="Arial" w:hAnsi="Arial" w:cs="Arial"/>
            </w:rPr>
            <w:delText>-couple quota verification from CHF</w:delText>
          </w:r>
        </w:del>
        <w:r w:rsidR="00EE217F">
          <w:rPr>
            <w:rFonts w:ascii="Arial" w:hAnsi="Arial" w:cs="Arial"/>
          </w:rPr>
          <w:t>.</w:t>
        </w:r>
      </w:ins>
    </w:p>
    <w:p w:rsidR="009A71FB" w:rsidRDefault="009A71FB" w:rsidP="00EB4203">
      <w:pPr>
        <w:jc w:val="both"/>
        <w:rPr>
          <w:rFonts w:ascii="Arial" w:hAnsi="Arial" w:cs="Arial"/>
        </w:rPr>
      </w:pPr>
    </w:p>
    <w:p w:rsidR="00F606B0" w:rsidRDefault="000479ED" w:rsidP="00EB4203">
      <w:pPr>
        <w:jc w:val="both"/>
        <w:rPr>
          <w:ins w:id="51" w:author="Mario Madella" w:date="2020-11-19T20:05:00Z"/>
          <w:rFonts w:ascii="Arial" w:hAnsi="Arial" w:cs="Arial"/>
        </w:rPr>
      </w:pPr>
      <w:bookmarkStart w:id="52" w:name="_Hlk56591695"/>
      <w:ins w:id="53" w:author="Mario Madella" w:date="2020-11-19T19:58:00Z">
        <w:r>
          <w:rPr>
            <w:rFonts w:ascii="Arial" w:hAnsi="Arial" w:cs="Arial"/>
          </w:rPr>
          <w:t xml:space="preserve">SA2 has discussed the different options </w:t>
        </w:r>
      </w:ins>
      <w:ins w:id="54" w:author="Mario Madella" w:date="2020-11-19T20:05:00Z">
        <w:r w:rsidR="00F606B0">
          <w:rPr>
            <w:rFonts w:ascii="Arial" w:hAnsi="Arial" w:cs="Arial"/>
          </w:rPr>
          <w:t xml:space="preserve">for controlling the number of UEs and PDU Sessions in a Network Slice </w:t>
        </w:r>
      </w:ins>
      <w:ins w:id="55" w:author="Mario Madella" w:date="2020-11-19T19:58:00Z">
        <w:r>
          <w:rPr>
            <w:rFonts w:ascii="Arial" w:hAnsi="Arial" w:cs="Arial"/>
          </w:rPr>
          <w:t xml:space="preserve">and has decided </w:t>
        </w:r>
        <w:r w:rsidRPr="009E0C48">
          <w:rPr>
            <w:rFonts w:ascii="Arial" w:hAnsi="Arial" w:cs="Arial"/>
          </w:rPr>
          <w:t xml:space="preserve">to </w:t>
        </w:r>
        <w:r>
          <w:rPr>
            <w:rFonts w:ascii="Arial" w:hAnsi="Arial" w:cs="Arial"/>
          </w:rPr>
          <w:t>introduce in its specifications</w:t>
        </w:r>
        <w:r w:rsidRPr="009E0C48">
          <w:rPr>
            <w:rFonts w:ascii="Arial" w:hAnsi="Arial" w:cs="Arial"/>
          </w:rPr>
          <w:t xml:space="preserve"> a new </w:t>
        </w:r>
        <w:proofErr w:type="gramStart"/>
        <w:r w:rsidRPr="009E0C48">
          <w:rPr>
            <w:rFonts w:ascii="Arial" w:hAnsi="Arial" w:cs="Arial"/>
          </w:rPr>
          <w:t>NF</w:t>
        </w:r>
        <w:r>
          <w:rPr>
            <w:rFonts w:ascii="Arial" w:hAnsi="Arial" w:cs="Arial"/>
          </w:rPr>
          <w:t>,</w:t>
        </w:r>
        <w:r w:rsidRPr="009E0C48">
          <w:rPr>
            <w:rFonts w:ascii="Arial" w:hAnsi="Arial" w:cs="Arial"/>
          </w:rPr>
          <w:t xml:space="preserve"> that</w:t>
        </w:r>
        <w:proofErr w:type="gramEnd"/>
        <w:r w:rsidRPr="009E0C48">
          <w:rPr>
            <w:rFonts w:ascii="Arial" w:hAnsi="Arial" w:cs="Arial"/>
          </w:rPr>
          <w:t xml:space="preserve"> can also be co-located with other existing</w:t>
        </w:r>
        <w:r>
          <w:rPr>
            <w:rFonts w:ascii="Arial" w:hAnsi="Arial" w:cs="Arial"/>
          </w:rPr>
          <w:t xml:space="preserve"> NFs.</w:t>
        </w:r>
      </w:ins>
    </w:p>
    <w:p w:rsidR="00241F76" w:rsidDel="000479ED" w:rsidRDefault="000479ED" w:rsidP="00EB4203">
      <w:pPr>
        <w:jc w:val="both"/>
        <w:rPr>
          <w:ins w:id="56" w:author="Patrice Hédé, Huawei" w:date="2020-11-19T17:06:00Z"/>
          <w:del w:id="57" w:author="Mario Madella" w:date="2020-11-19T19:58:00Z"/>
          <w:rFonts w:ascii="Arial" w:hAnsi="Arial" w:cs="Arial"/>
        </w:rPr>
      </w:pPr>
      <w:ins w:id="58" w:author="Mario Madella" w:date="2020-11-19T19:58:00Z">
        <w:r w:rsidRPr="009E0C48">
          <w:rPr>
            <w:rFonts w:ascii="Arial" w:hAnsi="Arial" w:cs="Arial"/>
          </w:rPr>
          <w:t xml:space="preserve"> </w:t>
        </w:r>
      </w:ins>
      <w:del w:id="59" w:author="Mario Madella" w:date="2020-11-19T19:58:00Z">
        <w:r w:rsidR="00610226" w:rsidDel="000479ED">
          <w:rPr>
            <w:rFonts w:ascii="Arial" w:hAnsi="Arial" w:cs="Arial"/>
          </w:rPr>
          <w:delText>SA2 is planning</w:delText>
        </w:r>
      </w:del>
      <w:ins w:id="60" w:author="Patrice Hédé, Huawei" w:date="2020-11-19T17:11:00Z">
        <w:del w:id="61" w:author="Mario Madella" w:date="2020-11-19T19:58:00Z">
          <w:r w:rsidR="00EC4D70" w:rsidDel="000479ED">
            <w:rPr>
              <w:rFonts w:ascii="Arial" w:hAnsi="Arial" w:cs="Arial"/>
            </w:rPr>
            <w:delText>has decided</w:delText>
          </w:r>
        </w:del>
      </w:ins>
      <w:del w:id="62" w:author="Mario Madella" w:date="2020-11-19T19:58:00Z">
        <w:r w:rsidR="00610226" w:rsidDel="000479ED">
          <w:rPr>
            <w:rFonts w:ascii="Arial" w:hAnsi="Arial" w:cs="Arial"/>
          </w:rPr>
          <w:delText xml:space="preserve"> to specify a solution based </w:delText>
        </w:r>
        <w:r w:rsidR="00610226" w:rsidRPr="00616534" w:rsidDel="000479ED">
          <w:rPr>
            <w:rFonts w:ascii="Arial" w:hAnsi="Arial" w:cs="Arial"/>
          </w:rPr>
          <w:delText xml:space="preserve">on a </w:delText>
        </w:r>
      </w:del>
      <w:ins w:id="63" w:author="ZTEv1" w:date="2020-11-20T00:40:00Z">
        <w:del w:id="64" w:author="Mario Madella" w:date="2020-11-19T19:58:00Z">
          <w:r w:rsidR="009B2B0B" w:rsidRPr="00616534" w:rsidDel="000479ED">
            <w:rPr>
              <w:rFonts w:ascii="Arial" w:hAnsi="Arial" w:cs="Arial"/>
            </w:rPr>
            <w:delText xml:space="preserve">new </w:delText>
          </w:r>
        </w:del>
      </w:ins>
      <w:del w:id="65" w:author="Mario Madella" w:date="2020-11-19T19:58:00Z">
        <w:r w:rsidR="009B2B0B" w:rsidRPr="00616534" w:rsidDel="000479ED">
          <w:rPr>
            <w:rFonts w:ascii="Arial" w:hAnsi="Arial" w:cs="Arial"/>
          </w:rPr>
          <w:delText>NF in its remit (e.g. PCF, NSSF, new NF).</w:delText>
        </w:r>
        <w:r w:rsidR="00610226" w:rsidRPr="00616534" w:rsidDel="000479ED">
          <w:rPr>
            <w:rFonts w:ascii="Arial" w:hAnsi="Arial" w:cs="Arial"/>
          </w:rPr>
          <w:delText>.</w:delText>
        </w:r>
        <w:r w:rsidR="00610226" w:rsidDel="000479ED">
          <w:rPr>
            <w:rFonts w:ascii="Arial" w:hAnsi="Arial" w:cs="Arial"/>
          </w:rPr>
          <w:delText xml:space="preserve"> </w:delText>
        </w:r>
      </w:del>
    </w:p>
    <w:p w:rsidR="00610226" w:rsidDel="000479ED" w:rsidRDefault="00EE217F" w:rsidP="00EB4203">
      <w:pPr>
        <w:jc w:val="both"/>
        <w:rPr>
          <w:ins w:id="66" w:author="George Foti" w:date="2020-11-18T11:31:00Z"/>
          <w:del w:id="67" w:author="Mario Madella" w:date="2020-11-19T19:58:00Z"/>
          <w:rFonts w:ascii="Arial" w:hAnsi="Arial" w:cs="Arial"/>
        </w:rPr>
      </w:pPr>
      <w:ins w:id="68" w:author="George Foti" w:date="2020-11-18T15:36:00Z">
        <w:del w:id="69" w:author="Mario Madella" w:date="2020-11-19T19:58:00Z">
          <w:r w:rsidDel="000479ED">
            <w:rPr>
              <w:rFonts w:ascii="Arial" w:hAnsi="Arial" w:cs="Arial"/>
            </w:rPr>
            <w:delText>The so</w:delText>
          </w:r>
        </w:del>
      </w:ins>
      <w:ins w:id="70" w:author="George Foti" w:date="2020-11-18T15:37:00Z">
        <w:del w:id="71" w:author="Mario Madella" w:date="2020-11-19T19:58:00Z">
          <w:r w:rsidDel="000479ED">
            <w:rPr>
              <w:rFonts w:ascii="Arial" w:hAnsi="Arial" w:cs="Arial"/>
            </w:rPr>
            <w:delText xml:space="preserve">lution must support a stand-alone mode where the no interaction with CHF is needed, </w:delText>
          </w:r>
        </w:del>
      </w:ins>
      <w:ins w:id="72" w:author="George Foti" w:date="2020-11-18T15:38:00Z">
        <w:del w:id="73" w:author="Mario Madella" w:date="2020-11-19T19:58:00Z">
          <w:r w:rsidDel="000479ED">
            <w:rPr>
              <w:rFonts w:ascii="Arial" w:hAnsi="Arial" w:cs="Arial"/>
            </w:rPr>
            <w:delText xml:space="preserve">and a mode where </w:delText>
          </w:r>
        </w:del>
      </w:ins>
      <w:ins w:id="74" w:author="George Foti" w:date="2020-11-18T15:39:00Z">
        <w:del w:id="75" w:author="Mario Madella" w:date="2020-11-19T19:58:00Z">
          <w:r w:rsidDel="000479ED">
            <w:rPr>
              <w:rFonts w:ascii="Arial" w:hAnsi="Arial" w:cs="Arial"/>
            </w:rPr>
            <w:delText>interaction</w:delText>
          </w:r>
        </w:del>
      </w:ins>
      <w:ins w:id="76" w:author="George Foti" w:date="2020-11-18T15:38:00Z">
        <w:del w:id="77" w:author="Mario Madella" w:date="2020-11-19T19:58:00Z">
          <w:r w:rsidDel="000479ED">
            <w:rPr>
              <w:rFonts w:ascii="Arial" w:hAnsi="Arial" w:cs="Arial"/>
            </w:rPr>
            <w:delText xml:space="preserve"> wit</w:delText>
          </w:r>
        </w:del>
      </w:ins>
      <w:ins w:id="78" w:author="George Foti" w:date="2020-11-18T15:39:00Z">
        <w:del w:id="79" w:author="Mario Madella" w:date="2020-11-19T19:58:00Z">
          <w:r w:rsidDel="000479ED">
            <w:rPr>
              <w:rFonts w:ascii="Arial" w:hAnsi="Arial" w:cs="Arial"/>
            </w:rPr>
            <w:delText>h</w:delText>
          </w:r>
        </w:del>
      </w:ins>
      <w:ins w:id="80" w:author="George Foti" w:date="2020-11-18T15:38:00Z">
        <w:del w:id="81" w:author="Mario Madella" w:date="2020-11-19T19:58:00Z">
          <w:r w:rsidDel="000479ED">
            <w:rPr>
              <w:rFonts w:ascii="Arial" w:hAnsi="Arial" w:cs="Arial"/>
            </w:rPr>
            <w:delText xml:space="preserve"> CH</w:delText>
          </w:r>
        </w:del>
      </w:ins>
      <w:ins w:id="82" w:author="George Foti" w:date="2020-11-18T15:39:00Z">
        <w:del w:id="83" w:author="Mario Madella" w:date="2020-11-19T19:58:00Z">
          <w:r w:rsidDel="000479ED">
            <w:rPr>
              <w:rFonts w:ascii="Arial" w:hAnsi="Arial" w:cs="Arial"/>
            </w:rPr>
            <w:delText>F</w:delText>
          </w:r>
        </w:del>
      </w:ins>
      <w:ins w:id="84" w:author="George Foti" w:date="2020-11-18T15:38:00Z">
        <w:del w:id="85" w:author="Mario Madella" w:date="2020-11-19T19:58:00Z">
          <w:r w:rsidDel="000479ED">
            <w:rPr>
              <w:rFonts w:ascii="Arial" w:hAnsi="Arial" w:cs="Arial"/>
            </w:rPr>
            <w:delText xml:space="preserve"> is needed </w:delText>
          </w:r>
        </w:del>
      </w:ins>
      <w:ins w:id="86" w:author="George Foti" w:date="2020-11-18T15:39:00Z">
        <w:del w:id="87" w:author="Mario Madella" w:date="2020-11-19T19:58:00Z">
          <w:r w:rsidDel="000479ED">
            <w:rPr>
              <w:rFonts w:ascii="Arial" w:hAnsi="Arial" w:cs="Arial"/>
            </w:rPr>
            <w:delText>to provide an e2e solution</w:delText>
          </w:r>
        </w:del>
      </w:ins>
      <w:ins w:id="88" w:author="George Foti" w:date="2020-11-18T15:41:00Z">
        <w:del w:id="89" w:author="Mario Madella" w:date="2020-11-19T19:58:00Z">
          <w:r w:rsidDel="000479ED">
            <w:rPr>
              <w:rFonts w:ascii="Arial" w:hAnsi="Arial" w:cs="Arial"/>
            </w:rPr>
            <w:delText xml:space="preserve"> for quota management</w:delText>
          </w:r>
        </w:del>
      </w:ins>
      <w:ins w:id="90" w:author="George Foti" w:date="2020-11-18T15:39:00Z">
        <w:del w:id="91" w:author="Mario Madella" w:date="2020-11-19T19:58:00Z">
          <w:r w:rsidDel="000479ED">
            <w:rPr>
              <w:rFonts w:ascii="Arial" w:hAnsi="Arial" w:cs="Arial"/>
            </w:rPr>
            <w:delText>.</w:delText>
          </w:r>
        </w:del>
      </w:ins>
      <w:ins w:id="92" w:author="George Foti" w:date="2020-11-18T15:42:00Z">
        <w:del w:id="93" w:author="Mario Madella" w:date="2020-11-19T19:58:00Z">
          <w:r w:rsidDel="000479ED">
            <w:rPr>
              <w:rFonts w:ascii="Arial" w:hAnsi="Arial" w:cs="Arial"/>
            </w:rPr>
            <w:delText xml:space="preserve"> A</w:delText>
          </w:r>
        </w:del>
      </w:ins>
      <w:ins w:id="94" w:author="George Foti" w:date="2020-11-18T15:43:00Z">
        <w:del w:id="95" w:author="Mario Madella" w:date="2020-11-19T19:58:00Z">
          <w:r w:rsidDel="000479ED">
            <w:rPr>
              <w:rFonts w:ascii="Arial" w:hAnsi="Arial" w:cs="Arial"/>
            </w:rPr>
            <w:delText xml:space="preserve">ny deployment will use only one of the two modes  </w:delText>
          </w:r>
        </w:del>
      </w:ins>
    </w:p>
    <w:p w:rsidR="009A71FB" w:rsidRDefault="009A71FB" w:rsidP="00EB4203">
      <w:pPr>
        <w:jc w:val="both"/>
        <w:rPr>
          <w:rFonts w:ascii="Arial" w:hAnsi="Arial" w:cs="Arial"/>
        </w:rPr>
      </w:pPr>
    </w:p>
    <w:p w:rsidR="00A15CED" w:rsidRDefault="00610226" w:rsidP="00EB4203">
      <w:pPr>
        <w:jc w:val="both"/>
        <w:rPr>
          <w:ins w:id="96" w:author="George Foti" w:date="2020-11-18T11:32:00Z"/>
          <w:rFonts w:ascii="Arial" w:hAnsi="Arial" w:cs="Arial"/>
        </w:rPr>
      </w:pPr>
      <w:r>
        <w:rPr>
          <w:rFonts w:ascii="Arial" w:hAnsi="Arial" w:cs="Arial"/>
        </w:rPr>
        <w:t xml:space="preserve">Regarding </w:t>
      </w:r>
      <w:r w:rsidR="00A15CED">
        <w:rPr>
          <w:rFonts w:ascii="Arial" w:hAnsi="Arial" w:cs="Arial"/>
        </w:rPr>
        <w:t xml:space="preserve">the use of CHF </w:t>
      </w:r>
      <w:r w:rsidR="001B6F66">
        <w:rPr>
          <w:rFonts w:ascii="Arial" w:hAnsi="Arial" w:cs="Arial"/>
        </w:rPr>
        <w:t>for</w:t>
      </w:r>
      <w:r w:rsidR="00A15CED">
        <w:rPr>
          <w:rFonts w:ascii="Arial" w:hAnsi="Arial" w:cs="Arial"/>
        </w:rPr>
        <w:t xml:space="preserve"> controlling the number of UEs and PDU Sessions in a Network Slice</w:t>
      </w:r>
      <w:ins w:id="97" w:author="George Foti" w:date="2020-11-18T15:41:00Z">
        <w:r w:rsidR="00EE217F">
          <w:rPr>
            <w:rFonts w:ascii="Arial" w:hAnsi="Arial" w:cs="Arial"/>
          </w:rPr>
          <w:t>,</w:t>
        </w:r>
      </w:ins>
      <w:r w:rsidR="00A15CED">
        <w:rPr>
          <w:rFonts w:ascii="Arial" w:hAnsi="Arial" w:cs="Arial"/>
        </w:rPr>
        <w:t xml:space="preserve"> </w:t>
      </w:r>
      <w:r w:rsidR="00B871E9">
        <w:rPr>
          <w:rFonts w:ascii="Arial" w:hAnsi="Arial" w:cs="Arial"/>
        </w:rPr>
        <w:t xml:space="preserve">SA2 </w:t>
      </w:r>
      <w:r w:rsidR="00A15CED">
        <w:rPr>
          <w:rFonts w:ascii="Arial" w:hAnsi="Arial" w:cs="Arial"/>
        </w:rPr>
        <w:t xml:space="preserve">has </w:t>
      </w:r>
      <w:ins w:id="98" w:author="Mario Madella" w:date="2020-11-19T19:58:00Z">
        <w:r w:rsidR="000479ED">
          <w:rPr>
            <w:rFonts w:ascii="Arial" w:hAnsi="Arial" w:cs="Arial"/>
          </w:rPr>
          <w:t xml:space="preserve">already </w:t>
        </w:r>
      </w:ins>
      <w:r w:rsidR="00A15CED">
        <w:rPr>
          <w:rFonts w:ascii="Arial" w:hAnsi="Arial" w:cs="Arial"/>
        </w:rPr>
        <w:t>developed solution #38 in TR 23.700-40</w:t>
      </w:r>
      <w:ins w:id="99" w:author="George Foti" w:date="2020-11-18T15:41:00Z">
        <w:r w:rsidR="00EE217F">
          <w:rPr>
            <w:rFonts w:ascii="Arial" w:hAnsi="Arial" w:cs="Arial"/>
          </w:rPr>
          <w:t>;</w:t>
        </w:r>
      </w:ins>
      <w:del w:id="100" w:author="George Foti" w:date="2020-11-18T15:41:00Z">
        <w:r w:rsidR="00A15CED" w:rsidDel="00EE217F">
          <w:rPr>
            <w:rFonts w:ascii="Arial" w:hAnsi="Arial" w:cs="Arial"/>
          </w:rPr>
          <w:delText>,</w:delText>
        </w:r>
      </w:del>
      <w:r w:rsidR="00A15CED">
        <w:rPr>
          <w:rFonts w:ascii="Arial" w:hAnsi="Arial" w:cs="Arial"/>
        </w:rPr>
        <w:t xml:space="preserve"> however SA2 </w:t>
      </w:r>
      <w:r w:rsidR="00B871E9">
        <w:rPr>
          <w:rFonts w:ascii="Arial" w:hAnsi="Arial" w:cs="Arial"/>
        </w:rPr>
        <w:t>recognizes that CHF is in the SA5 remit and therefore SA2</w:t>
      </w:r>
      <w:ins w:id="101" w:author="Mario Madella" w:date="2020-11-19T20:07:00Z">
        <w:r w:rsidR="00F606B0">
          <w:rPr>
            <w:rFonts w:ascii="Arial" w:hAnsi="Arial" w:cs="Arial"/>
          </w:rPr>
          <w:t>,</w:t>
        </w:r>
      </w:ins>
      <w:r w:rsidR="00B871E9">
        <w:rPr>
          <w:rFonts w:ascii="Arial" w:hAnsi="Arial" w:cs="Arial"/>
        </w:rPr>
        <w:t xml:space="preserve"> </w:t>
      </w:r>
      <w:del w:id="102" w:author="Mario Madella" w:date="2020-11-19T20:06:00Z">
        <w:r w:rsidR="001B6F66" w:rsidDel="00F606B0">
          <w:rPr>
            <w:rFonts w:ascii="Arial" w:hAnsi="Arial" w:cs="Arial"/>
          </w:rPr>
          <w:delText xml:space="preserve">kindly </w:delText>
        </w:r>
      </w:del>
      <w:del w:id="103" w:author="Patrice Hédé, Huawei" w:date="2020-11-19T17:03:00Z">
        <w:r w:rsidR="00B871E9" w:rsidDel="00241F76">
          <w:rPr>
            <w:rFonts w:ascii="Arial" w:hAnsi="Arial" w:cs="Arial"/>
          </w:rPr>
          <w:delText xml:space="preserve">asks </w:delText>
        </w:r>
      </w:del>
      <w:ins w:id="104" w:author="Patrice Hédé, Huawei" w:date="2020-11-19T17:03:00Z">
        <w:r w:rsidR="00241F76">
          <w:rPr>
            <w:rFonts w:ascii="Arial" w:hAnsi="Arial" w:cs="Arial"/>
          </w:rPr>
          <w:t>point</w:t>
        </w:r>
      </w:ins>
      <w:ins w:id="105" w:author="ZTEv1" w:date="2020-11-20T09:58:00Z">
        <w:r w:rsidR="0075774B">
          <w:rPr>
            <w:rFonts w:ascii="Arial" w:hAnsi="Arial" w:cs="Arial" w:hint="eastAsia"/>
            <w:lang w:eastAsia="zh-CN"/>
          </w:rPr>
          <w:t>s</w:t>
        </w:r>
      </w:ins>
      <w:ins w:id="106" w:author="Mario Madella" w:date="2020-11-19T20:06:00Z">
        <w:del w:id="107" w:author="ZTEv1" w:date="2020-11-20T09:58:00Z">
          <w:r w:rsidR="00F606B0" w:rsidDel="0075774B">
            <w:rPr>
              <w:rFonts w:ascii="Arial" w:hAnsi="Arial" w:cs="Arial"/>
            </w:rPr>
            <w:delText>ing</w:delText>
          </w:r>
        </w:del>
      </w:ins>
      <w:ins w:id="108" w:author="Patrice Hédé, Huawei" w:date="2020-11-19T17:03:00Z">
        <w:del w:id="109" w:author="Mario Madella" w:date="2020-11-19T20:06:00Z">
          <w:r w:rsidR="00241F76" w:rsidDel="00F606B0">
            <w:rPr>
              <w:rFonts w:ascii="Arial" w:hAnsi="Arial" w:cs="Arial"/>
            </w:rPr>
            <w:delText>s</w:delText>
          </w:r>
        </w:del>
        <w:r w:rsidR="00241F76">
          <w:rPr>
            <w:rFonts w:ascii="Arial" w:hAnsi="Arial" w:cs="Arial"/>
          </w:rPr>
          <w:t xml:space="preserve"> </w:t>
        </w:r>
      </w:ins>
      <w:r w:rsidR="00B871E9">
        <w:rPr>
          <w:rFonts w:ascii="Arial" w:hAnsi="Arial" w:cs="Arial"/>
        </w:rPr>
        <w:t>SA</w:t>
      </w:r>
      <w:r w:rsidR="00A15CED">
        <w:rPr>
          <w:rFonts w:ascii="Arial" w:hAnsi="Arial" w:cs="Arial"/>
        </w:rPr>
        <w:t xml:space="preserve">5 </w:t>
      </w:r>
      <w:ins w:id="110" w:author="Patrice Hédé, Huawei" w:date="2020-11-19T17:04:00Z">
        <w:r w:rsidR="00241F76">
          <w:rPr>
            <w:rFonts w:ascii="Arial" w:hAnsi="Arial" w:cs="Arial"/>
          </w:rPr>
          <w:t xml:space="preserve">to </w:t>
        </w:r>
      </w:ins>
      <w:ins w:id="111" w:author="Patrice Hédé, Huawei" w:date="2020-11-19T17:03:00Z">
        <w:r w:rsidR="00241F76">
          <w:rPr>
            <w:rFonts w:ascii="Arial" w:hAnsi="Arial" w:cs="Arial"/>
          </w:rPr>
          <w:t>TR</w:t>
        </w:r>
      </w:ins>
      <w:ins w:id="112" w:author="Patrice Hédé, Huawei" w:date="2020-11-19T17:07:00Z">
        <w:r w:rsidR="00241F76">
          <w:rPr>
            <w:rFonts w:ascii="Arial" w:hAnsi="Arial" w:cs="Arial"/>
          </w:rPr>
          <w:t xml:space="preserve"> </w:t>
        </w:r>
      </w:ins>
      <w:ins w:id="113" w:author="Patrice Hédé, Huawei" w:date="2020-11-19T17:20:00Z">
        <w:r w:rsidR="00EC4D70">
          <w:rPr>
            <w:rFonts w:ascii="Arial" w:hAnsi="Arial" w:cs="Arial"/>
          </w:rPr>
          <w:t xml:space="preserve">23.700-40 </w:t>
        </w:r>
      </w:ins>
      <w:ins w:id="114" w:author="Patrice Hédé, Huawei" w:date="2020-11-19T17:07:00Z">
        <w:r w:rsidR="00241F76">
          <w:rPr>
            <w:rFonts w:ascii="Arial" w:hAnsi="Arial" w:cs="Arial"/>
          </w:rPr>
          <w:t xml:space="preserve">for </w:t>
        </w:r>
        <w:del w:id="115" w:author="Mario Madella" w:date="2020-11-19T19:59:00Z">
          <w:r w:rsidR="00241F76" w:rsidDel="00F606B0">
            <w:rPr>
              <w:rFonts w:ascii="Arial" w:hAnsi="Arial" w:cs="Arial"/>
            </w:rPr>
            <w:delText xml:space="preserve">further </w:delText>
          </w:r>
        </w:del>
        <w:r w:rsidR="00241F76">
          <w:rPr>
            <w:rFonts w:ascii="Arial" w:hAnsi="Arial" w:cs="Arial"/>
          </w:rPr>
          <w:t>information</w:t>
        </w:r>
      </w:ins>
      <w:ins w:id="116" w:author="ZTEv1" w:date="2020-11-20T09:58:00Z">
        <w:r w:rsidR="0075774B">
          <w:rPr>
            <w:rFonts w:ascii="Arial" w:hAnsi="Arial" w:cs="Arial" w:hint="eastAsia"/>
            <w:lang w:eastAsia="zh-CN"/>
          </w:rPr>
          <w:t>.</w:t>
        </w:r>
        <w:r w:rsidR="0075774B">
          <w:rPr>
            <w:rFonts w:ascii="Arial" w:hAnsi="Arial" w:cs="Arial"/>
            <w:lang w:eastAsia="zh-CN"/>
          </w:rPr>
          <w:t xml:space="preserve"> </w:t>
        </w:r>
      </w:ins>
      <w:ins w:id="117" w:author="Mario Madella" w:date="2020-11-19T20:07:00Z">
        <w:del w:id="118" w:author="ZTEv1" w:date="2020-11-20T09:58:00Z">
          <w:r w:rsidR="00F606B0" w:rsidDel="0075774B">
            <w:rPr>
              <w:rFonts w:ascii="Arial" w:hAnsi="Arial" w:cs="Arial"/>
            </w:rPr>
            <w:delText>,</w:delText>
          </w:r>
        </w:del>
      </w:ins>
      <w:ins w:id="119" w:author="Mario Madella" w:date="2020-11-19T20:06:00Z">
        <w:del w:id="120" w:author="ZTEv1" w:date="2020-11-20T09:58:00Z">
          <w:r w:rsidR="00F606B0" w:rsidDel="0075774B">
            <w:rPr>
              <w:rFonts w:ascii="Arial" w:hAnsi="Arial" w:cs="Arial"/>
            </w:rPr>
            <w:delText xml:space="preserve"> kindly</w:delText>
          </w:r>
        </w:del>
      </w:ins>
      <w:ins w:id="121" w:author="Mario Madella" w:date="2020-11-19T20:00:00Z">
        <w:del w:id="122" w:author="ZTEv1" w:date="2020-11-20T09:58:00Z">
          <w:r w:rsidR="00F606B0" w:rsidRPr="00F606B0" w:rsidDel="0075774B">
            <w:rPr>
              <w:rFonts w:ascii="Arial" w:hAnsi="Arial" w:cs="Arial"/>
            </w:rPr>
            <w:delText xml:space="preserve"> </w:delText>
          </w:r>
          <w:r w:rsidR="00F606B0" w:rsidDel="0075774B">
            <w:rPr>
              <w:rFonts w:ascii="Arial" w:hAnsi="Arial" w:cs="Arial"/>
            </w:rPr>
            <w:delText xml:space="preserve">asks if </w:delText>
          </w:r>
        </w:del>
      </w:ins>
      <w:ins w:id="123" w:author="Mario Madella" w:date="2020-11-19T20:08:00Z">
        <w:del w:id="124" w:author="ZTEv1" w:date="2020-11-20T09:58:00Z">
          <w:r w:rsidR="00F606B0" w:rsidDel="0075774B">
            <w:rPr>
              <w:rFonts w:ascii="Arial" w:hAnsi="Arial" w:cs="Arial"/>
            </w:rPr>
            <w:delText xml:space="preserve">they </w:delText>
          </w:r>
        </w:del>
        <w:del w:id="125" w:author="ZTEv1" w:date="2020-11-20T10:01:00Z">
          <w:r w:rsidR="00F606B0" w:rsidDel="0075774B">
            <w:rPr>
              <w:rFonts w:ascii="Arial" w:hAnsi="Arial" w:cs="Arial"/>
            </w:rPr>
            <w:delText>judge</w:delText>
          </w:r>
        </w:del>
      </w:ins>
      <w:ins w:id="126" w:author="Mario Madella" w:date="2020-11-19T20:06:00Z">
        <w:del w:id="127" w:author="ZTEv1" w:date="2020-11-20T10:01:00Z">
          <w:r w:rsidR="00F606B0" w:rsidDel="0075774B">
            <w:rPr>
              <w:rFonts w:ascii="Arial" w:hAnsi="Arial" w:cs="Arial"/>
            </w:rPr>
            <w:delText xml:space="preserve"> </w:delText>
          </w:r>
        </w:del>
      </w:ins>
      <w:ins w:id="128" w:author="ZTEv1" w:date="2020-11-20T10:01:00Z">
        <w:r w:rsidR="00C9337B" w:rsidRPr="00C9337B">
          <w:rPr>
            <w:rFonts w:ascii="Arial" w:hAnsi="Arial" w:cs="Arial"/>
            <w:highlight w:val="yellow"/>
            <w:rPrChange w:id="129" w:author="ZTEv1" w:date="2020-11-20T10:04:00Z">
              <w:rPr>
                <w:rFonts w:ascii="Arial" w:hAnsi="Arial" w:cs="Arial"/>
              </w:rPr>
            </w:rPrChange>
          </w:rPr>
          <w:t xml:space="preserve">The </w:t>
        </w:r>
      </w:ins>
      <w:ins w:id="130" w:author="Mario Madella" w:date="2020-11-19T20:06:00Z">
        <w:r w:rsidR="00C9337B" w:rsidRPr="00C9337B">
          <w:rPr>
            <w:rFonts w:ascii="Arial" w:hAnsi="Arial" w:cs="Arial"/>
            <w:highlight w:val="yellow"/>
            <w:rPrChange w:id="131" w:author="ZTEv1" w:date="2020-11-20T10:04:00Z">
              <w:rPr>
                <w:rFonts w:ascii="Arial" w:hAnsi="Arial" w:cs="Arial"/>
              </w:rPr>
            </w:rPrChange>
          </w:rPr>
          <w:t>feasib</w:t>
        </w:r>
      </w:ins>
      <w:ins w:id="132" w:author="ZTEv1" w:date="2020-11-20T10:01:00Z">
        <w:r w:rsidR="00C9337B" w:rsidRPr="00C9337B">
          <w:rPr>
            <w:rFonts w:ascii="Arial" w:hAnsi="Arial" w:cs="Arial"/>
            <w:highlight w:val="yellow"/>
            <w:rPrChange w:id="133" w:author="ZTEv1" w:date="2020-11-20T10:04:00Z">
              <w:rPr>
                <w:rFonts w:ascii="Arial" w:hAnsi="Arial" w:cs="Arial"/>
              </w:rPr>
            </w:rPrChange>
          </w:rPr>
          <w:t>ility</w:t>
        </w:r>
      </w:ins>
      <w:ins w:id="134" w:author="Mario Madella" w:date="2020-11-19T20:06:00Z">
        <w:del w:id="135" w:author="ZTEv1" w:date="2020-11-20T10:01:00Z">
          <w:r w:rsidR="00C9337B" w:rsidRPr="00C9337B">
            <w:rPr>
              <w:rFonts w:ascii="Arial" w:hAnsi="Arial" w:cs="Arial"/>
              <w:highlight w:val="yellow"/>
              <w:rPrChange w:id="136" w:author="ZTEv1" w:date="2020-11-20T10:04:00Z">
                <w:rPr>
                  <w:rFonts w:ascii="Arial" w:hAnsi="Arial" w:cs="Arial"/>
                </w:rPr>
              </w:rPrChange>
            </w:rPr>
            <w:delText>le</w:delText>
          </w:r>
        </w:del>
      </w:ins>
      <w:ins w:id="137" w:author="Mario Madella" w:date="2020-11-19T20:00:00Z">
        <w:r w:rsidR="00C9337B" w:rsidRPr="00C9337B">
          <w:rPr>
            <w:rFonts w:ascii="Arial" w:hAnsi="Arial" w:cs="Arial"/>
            <w:highlight w:val="yellow"/>
            <w:rPrChange w:id="138" w:author="ZTEv1" w:date="2020-11-20T10:04:00Z">
              <w:rPr>
                <w:rFonts w:ascii="Arial" w:hAnsi="Arial" w:cs="Arial"/>
              </w:rPr>
            </w:rPrChange>
          </w:rPr>
          <w:t xml:space="preserve"> </w:t>
        </w:r>
      </w:ins>
      <w:ins w:id="139" w:author="Mario Madella" w:date="2020-11-19T20:09:00Z">
        <w:r w:rsidR="00C9337B" w:rsidRPr="00C9337B">
          <w:rPr>
            <w:rFonts w:ascii="Arial" w:hAnsi="Arial" w:cs="Arial"/>
            <w:highlight w:val="yellow"/>
            <w:rPrChange w:id="140" w:author="ZTEv1" w:date="2020-11-20T10:04:00Z">
              <w:rPr>
                <w:rFonts w:ascii="Arial" w:hAnsi="Arial" w:cs="Arial"/>
              </w:rPr>
            </w:rPrChange>
          </w:rPr>
          <w:t xml:space="preserve">to </w:t>
        </w:r>
      </w:ins>
      <w:ins w:id="141" w:author="Mario Madella" w:date="2020-11-19T20:00:00Z">
        <w:r w:rsidR="00C9337B" w:rsidRPr="00C9337B">
          <w:rPr>
            <w:rFonts w:ascii="Arial" w:hAnsi="Arial" w:cs="Arial"/>
            <w:highlight w:val="yellow"/>
            <w:rPrChange w:id="142" w:author="ZTEv1" w:date="2020-11-20T10:04:00Z">
              <w:rPr>
                <w:rFonts w:ascii="Arial" w:hAnsi="Arial" w:cs="Arial"/>
              </w:rPr>
            </w:rPrChange>
          </w:rPr>
          <w:t xml:space="preserve">develop an </w:t>
        </w:r>
      </w:ins>
      <w:ins w:id="143" w:author="Mario Madella" w:date="2020-11-19T20:08:00Z">
        <w:r w:rsidR="00C9337B" w:rsidRPr="00C9337B">
          <w:rPr>
            <w:rFonts w:ascii="Arial" w:hAnsi="Arial" w:cs="Arial"/>
            <w:highlight w:val="yellow"/>
            <w:rPrChange w:id="144" w:author="ZTEv1" w:date="2020-11-20T10:04:00Z">
              <w:rPr>
                <w:rFonts w:ascii="Arial" w:hAnsi="Arial" w:cs="Arial"/>
              </w:rPr>
            </w:rPrChange>
          </w:rPr>
          <w:t>end-to</w:t>
        </w:r>
      </w:ins>
      <w:ins w:id="145" w:author="Mario Madella" w:date="2020-11-19T20:09:00Z">
        <w:r w:rsidR="00C9337B" w:rsidRPr="00C9337B">
          <w:rPr>
            <w:rFonts w:ascii="Arial" w:hAnsi="Arial" w:cs="Arial"/>
            <w:highlight w:val="yellow"/>
            <w:rPrChange w:id="146" w:author="ZTEv1" w:date="2020-11-20T10:04:00Z">
              <w:rPr>
                <w:rFonts w:ascii="Arial" w:hAnsi="Arial" w:cs="Arial"/>
              </w:rPr>
            </w:rPrChange>
          </w:rPr>
          <w:t>-end</w:t>
        </w:r>
      </w:ins>
      <w:ins w:id="147" w:author="Mario Madella" w:date="2020-11-19T20:00:00Z">
        <w:r w:rsidR="00C9337B" w:rsidRPr="00C9337B">
          <w:rPr>
            <w:rFonts w:ascii="Arial" w:hAnsi="Arial" w:cs="Arial"/>
            <w:highlight w:val="yellow"/>
            <w:rPrChange w:id="148" w:author="ZTEv1" w:date="2020-11-20T10:04:00Z">
              <w:rPr>
                <w:rFonts w:ascii="Arial" w:hAnsi="Arial" w:cs="Arial"/>
              </w:rPr>
            </w:rPrChange>
          </w:rPr>
          <w:t xml:space="preserve"> solution</w:t>
        </w:r>
      </w:ins>
      <w:ins w:id="149" w:author="Mario Madella" w:date="2020-11-19T20:08:00Z">
        <w:r w:rsidR="00C9337B" w:rsidRPr="00C9337B">
          <w:rPr>
            <w:rFonts w:ascii="Arial" w:hAnsi="Arial" w:cs="Arial"/>
            <w:highlight w:val="yellow"/>
            <w:rPrChange w:id="150" w:author="ZTEv1" w:date="2020-11-20T10:04:00Z">
              <w:rPr>
                <w:rFonts w:ascii="Arial" w:hAnsi="Arial" w:cs="Arial"/>
              </w:rPr>
            </w:rPrChange>
          </w:rPr>
          <w:t xml:space="preserve"> based on CHF</w:t>
        </w:r>
      </w:ins>
      <w:ins w:id="151" w:author="Mario Madella" w:date="2020-11-19T20:10:00Z">
        <w:r w:rsidR="00C9337B" w:rsidRPr="00C9337B">
          <w:rPr>
            <w:rFonts w:ascii="Arial" w:hAnsi="Arial" w:cs="Arial"/>
            <w:highlight w:val="yellow"/>
            <w:rPrChange w:id="152" w:author="ZTEv1" w:date="2020-11-20T10:04:00Z">
              <w:rPr>
                <w:rFonts w:ascii="Arial" w:hAnsi="Arial" w:cs="Arial"/>
              </w:rPr>
            </w:rPrChange>
          </w:rPr>
          <w:t>, including</w:t>
        </w:r>
      </w:ins>
      <w:ins w:id="153" w:author="Mario Madella" w:date="2020-11-19T20:00:00Z">
        <w:r w:rsidR="00C9337B" w:rsidRPr="00C9337B">
          <w:rPr>
            <w:rFonts w:ascii="Arial" w:hAnsi="Arial" w:cs="Arial"/>
            <w:highlight w:val="yellow"/>
            <w:rPrChange w:id="154" w:author="ZTEv1" w:date="2020-11-20T10:04:00Z">
              <w:rPr>
                <w:rFonts w:ascii="Arial" w:hAnsi="Arial" w:cs="Arial"/>
              </w:rPr>
            </w:rPrChange>
          </w:rPr>
          <w:t xml:space="preserve"> charging aspects</w:t>
        </w:r>
      </w:ins>
      <w:ins w:id="155" w:author="cmcc-3" w:date="2020-11-20T14:41:00Z">
        <w:r w:rsidR="00A46B95">
          <w:rPr>
            <w:rFonts w:ascii="Arial" w:hAnsi="Arial" w:cs="Arial" w:hint="eastAsia"/>
            <w:highlight w:val="yellow"/>
            <w:lang w:eastAsia="zh-CN"/>
          </w:rPr>
          <w:t>,</w:t>
        </w:r>
      </w:ins>
      <w:ins w:id="156" w:author="Mario Madella" w:date="2020-11-19T20:00:00Z">
        <w:r w:rsidR="00C9337B" w:rsidRPr="00C9337B">
          <w:rPr>
            <w:rFonts w:ascii="Arial" w:hAnsi="Arial" w:cs="Arial"/>
            <w:highlight w:val="yellow"/>
            <w:rPrChange w:id="157" w:author="ZTEv1" w:date="2020-11-20T10:04:00Z">
              <w:rPr>
                <w:rFonts w:ascii="Arial" w:hAnsi="Arial" w:cs="Arial"/>
              </w:rPr>
            </w:rPrChange>
          </w:rPr>
          <w:t xml:space="preserve"> </w:t>
        </w:r>
      </w:ins>
      <w:ins w:id="158" w:author="ZTEv1" w:date="2020-11-20T10:01:00Z">
        <w:r w:rsidR="00C9337B" w:rsidRPr="00C9337B">
          <w:rPr>
            <w:rFonts w:ascii="Arial" w:hAnsi="Arial" w:cs="Arial"/>
            <w:highlight w:val="yellow"/>
            <w:rPrChange w:id="159" w:author="ZTEv1" w:date="2020-11-20T10:04:00Z">
              <w:rPr>
                <w:rFonts w:ascii="Arial" w:hAnsi="Arial" w:cs="Arial"/>
              </w:rPr>
            </w:rPrChange>
          </w:rPr>
          <w:t>is under SA5 decision</w:t>
        </w:r>
      </w:ins>
      <w:del w:id="160" w:author="Patrice Hédé, Huawei" w:date="2020-11-19T17:04:00Z">
        <w:r w:rsidR="00C9337B" w:rsidRPr="00C9337B">
          <w:rPr>
            <w:rFonts w:ascii="Arial" w:hAnsi="Arial" w:cs="Arial"/>
            <w:highlight w:val="yellow"/>
            <w:rPrChange w:id="161" w:author="ZTEv1" w:date="2020-11-20T10:04:00Z">
              <w:rPr>
                <w:rFonts w:ascii="Arial" w:hAnsi="Arial" w:cs="Arial"/>
              </w:rPr>
            </w:rPrChange>
          </w:rPr>
          <w:delText>i</w:delText>
        </w:r>
        <w:r w:rsidR="00A15CED" w:rsidDel="00241F76">
          <w:rPr>
            <w:rFonts w:ascii="Arial" w:hAnsi="Arial" w:cs="Arial"/>
          </w:rPr>
          <w:delText xml:space="preserve">f </w:delText>
        </w:r>
        <w:r w:rsidR="001B6F66" w:rsidDel="00241F76">
          <w:rPr>
            <w:rFonts w:ascii="Arial" w:hAnsi="Arial" w:cs="Arial"/>
          </w:rPr>
          <w:delText xml:space="preserve">they can </w:delText>
        </w:r>
        <w:r w:rsidR="00A15CED" w:rsidRPr="00A15CED" w:rsidDel="00241F76">
          <w:rPr>
            <w:rFonts w:ascii="Arial" w:hAnsi="Arial" w:cs="Arial"/>
          </w:rPr>
          <w:delText>develop</w:delText>
        </w:r>
        <w:r w:rsidR="001B6F66" w:rsidDel="00241F76">
          <w:rPr>
            <w:rFonts w:ascii="Arial" w:hAnsi="Arial" w:cs="Arial"/>
          </w:rPr>
          <w:delText xml:space="preserve"> a</w:delText>
        </w:r>
        <w:r w:rsidR="00A15CED" w:rsidRPr="00A15CED" w:rsidDel="00241F76">
          <w:rPr>
            <w:rFonts w:ascii="Arial" w:hAnsi="Arial" w:cs="Arial"/>
          </w:rPr>
          <w:delText xml:space="preserve"> solution </w:delText>
        </w:r>
        <w:r w:rsidR="00A15CED" w:rsidDel="00241F76">
          <w:rPr>
            <w:rFonts w:ascii="Arial" w:hAnsi="Arial" w:cs="Arial"/>
          </w:rPr>
          <w:delText>based on CHF</w:delText>
        </w:r>
      </w:del>
      <w:r w:rsidR="00A15CED">
        <w:rPr>
          <w:rFonts w:ascii="Arial" w:hAnsi="Arial" w:cs="Arial"/>
        </w:rPr>
        <w:t xml:space="preserve">. </w:t>
      </w:r>
    </w:p>
    <w:bookmarkEnd w:id="52"/>
    <w:p w:rsidR="009A71FB" w:rsidRDefault="009A71FB" w:rsidP="00EB4203">
      <w:pPr>
        <w:jc w:val="both"/>
        <w:rPr>
          <w:rFonts w:ascii="Arial" w:hAnsi="Arial" w:cs="Arial"/>
        </w:rPr>
      </w:pPr>
    </w:p>
    <w:p w:rsidR="00A15CED" w:rsidRDefault="00A15CED" w:rsidP="00EB4203">
      <w:pPr>
        <w:jc w:val="both"/>
        <w:rPr>
          <w:rFonts w:ascii="Arial" w:hAnsi="Arial" w:cs="Arial"/>
        </w:rPr>
      </w:pPr>
      <w:bookmarkStart w:id="162" w:name="_Hlk56591776"/>
      <w:del w:id="163" w:author="George Foti" w:date="2020-11-19T14:47:00Z">
        <w:r w:rsidDel="00244A04">
          <w:rPr>
            <w:rFonts w:ascii="Arial" w:hAnsi="Arial" w:cs="Arial"/>
          </w:rPr>
          <w:delText xml:space="preserve">If </w:delText>
        </w:r>
      </w:del>
      <w:del w:id="164" w:author="Patrice Hédé, Huawei" w:date="2020-11-19T17:05:00Z">
        <w:r w:rsidDel="00241F76">
          <w:rPr>
            <w:rFonts w:ascii="Arial" w:hAnsi="Arial" w:cs="Arial"/>
          </w:rPr>
          <w:delText xml:space="preserve">the answer is yes, once </w:delText>
        </w:r>
      </w:del>
      <w:del w:id="165" w:author="George Foti" w:date="2020-11-19T14:47:00Z">
        <w:r w:rsidDel="00244A04">
          <w:rPr>
            <w:rFonts w:ascii="Arial" w:hAnsi="Arial" w:cs="Arial"/>
          </w:rPr>
          <w:delText>SA5</w:delText>
        </w:r>
        <w:r w:rsidRPr="00A15CED" w:rsidDel="00244A04">
          <w:rPr>
            <w:rFonts w:ascii="Arial" w:hAnsi="Arial" w:cs="Arial"/>
          </w:rPr>
          <w:delText xml:space="preserve"> </w:delText>
        </w:r>
      </w:del>
      <w:ins w:id="166" w:author="Patrice Hédé, Huawei" w:date="2020-11-19T17:05:00Z">
        <w:del w:id="167" w:author="George Foti" w:date="2020-11-19T14:47:00Z">
          <w:r w:rsidR="00241F76" w:rsidDel="00244A04">
            <w:rPr>
              <w:rFonts w:ascii="Arial" w:hAnsi="Arial" w:cs="Arial"/>
            </w:rPr>
            <w:delText>decides to do work on this topic</w:delText>
          </w:r>
        </w:del>
      </w:ins>
      <w:del w:id="168" w:author="Patrice Hédé, Huawei" w:date="2020-11-19T17:05:00Z">
        <w:r w:rsidDel="00241F76">
          <w:rPr>
            <w:rFonts w:ascii="Arial" w:hAnsi="Arial" w:cs="Arial"/>
          </w:rPr>
          <w:delText xml:space="preserve">has defined </w:delText>
        </w:r>
        <w:r w:rsidRPr="00A15CED" w:rsidDel="00241F76">
          <w:rPr>
            <w:rFonts w:ascii="Arial" w:hAnsi="Arial" w:cs="Arial"/>
          </w:rPr>
          <w:delText>the corresponding normative specification work</w:delText>
        </w:r>
      </w:del>
      <w:del w:id="169" w:author="George Foti" w:date="2020-11-19T14:46:00Z">
        <w:r w:rsidDel="00244A04">
          <w:rPr>
            <w:rFonts w:ascii="Arial" w:hAnsi="Arial" w:cs="Arial"/>
          </w:rPr>
          <w:delText>,</w:delText>
        </w:r>
        <w:r w:rsidRPr="00A15CED" w:rsidDel="00244A04">
          <w:rPr>
            <w:rFonts w:ascii="Arial" w:hAnsi="Arial" w:cs="Arial"/>
          </w:rPr>
          <w:delText xml:space="preserve"> </w:delText>
        </w:r>
      </w:del>
      <w:ins w:id="170" w:author="Mario Madella" w:date="2020-11-19T20:17:00Z">
        <w:r w:rsidR="00395EE6">
          <w:rPr>
            <w:rFonts w:ascii="Arial" w:hAnsi="Arial" w:cs="Arial"/>
          </w:rPr>
          <w:t>SA2 kindly asks</w:t>
        </w:r>
      </w:ins>
      <w:ins w:id="171" w:author="Mario Madella" w:date="2020-11-19T20:16:00Z">
        <w:r w:rsidR="00395EE6">
          <w:rPr>
            <w:rFonts w:ascii="Arial" w:hAnsi="Arial" w:cs="Arial"/>
          </w:rPr>
          <w:t xml:space="preserve"> </w:t>
        </w:r>
      </w:ins>
      <w:ins w:id="172" w:author="Mario Madella" w:date="2020-11-19T20:17:00Z">
        <w:r w:rsidR="00395EE6">
          <w:rPr>
            <w:rFonts w:ascii="Arial" w:hAnsi="Arial" w:cs="Arial"/>
          </w:rPr>
          <w:t xml:space="preserve">SA5 </w:t>
        </w:r>
      </w:ins>
      <w:ins w:id="173" w:author="Mario Madella" w:date="2020-11-19T20:16:00Z">
        <w:r w:rsidR="00395EE6">
          <w:rPr>
            <w:rFonts w:ascii="Arial" w:hAnsi="Arial" w:cs="Arial"/>
          </w:rPr>
          <w:t>to take th</w:t>
        </w:r>
      </w:ins>
      <w:ins w:id="174" w:author="Mario Madella" w:date="2020-11-19T20:17:00Z">
        <w:r w:rsidR="00395EE6">
          <w:rPr>
            <w:rFonts w:ascii="Arial" w:hAnsi="Arial" w:cs="Arial"/>
          </w:rPr>
          <w:t>e above</w:t>
        </w:r>
      </w:ins>
      <w:ins w:id="175" w:author="Mario Madella" w:date="2020-11-19T20:16:00Z">
        <w:r w:rsidR="00395EE6" w:rsidRPr="00395EE6">
          <w:rPr>
            <w:rFonts w:ascii="Arial" w:hAnsi="Arial" w:cs="Arial"/>
          </w:rPr>
          <w:t xml:space="preserve"> information into account </w:t>
        </w:r>
        <w:del w:id="176" w:author="ZTEv1" w:date="2020-11-20T09:59:00Z">
          <w:r w:rsidR="00395EE6" w:rsidRPr="00395EE6" w:rsidDel="0075774B">
            <w:rPr>
              <w:rFonts w:ascii="Arial" w:hAnsi="Arial" w:cs="Arial"/>
            </w:rPr>
            <w:delText xml:space="preserve">while pursuing work </w:delText>
          </w:r>
        </w:del>
      </w:ins>
      <w:ins w:id="177" w:author="George Foti" w:date="2020-11-19T14:47:00Z">
        <w:del w:id="178" w:author="ZTEv1" w:date="2020-11-20T09:59:00Z">
          <w:r w:rsidR="00244A04" w:rsidDel="0075774B">
            <w:rPr>
              <w:rFonts w:ascii="Arial" w:hAnsi="Arial" w:cs="Arial"/>
            </w:rPr>
            <w:delText xml:space="preserve">relevant to the above question </w:delText>
          </w:r>
        </w:del>
      </w:ins>
      <w:ins w:id="179" w:author="Mario Madella" w:date="2020-11-19T20:16:00Z">
        <w:del w:id="180" w:author="ZTEv1" w:date="2020-11-20T09:59:00Z">
          <w:r w:rsidR="00395EE6" w:rsidRPr="00395EE6" w:rsidDel="0075774B">
            <w:rPr>
              <w:rFonts w:ascii="Arial" w:hAnsi="Arial" w:cs="Arial"/>
            </w:rPr>
            <w:delText xml:space="preserve">in their working group </w:delText>
          </w:r>
        </w:del>
        <w:r w:rsidR="00C9337B" w:rsidRPr="00C9337B">
          <w:rPr>
            <w:rFonts w:ascii="Arial" w:hAnsi="Arial" w:cs="Arial"/>
            <w:highlight w:val="yellow"/>
            <w:rPrChange w:id="181" w:author="ZTEv1" w:date="2020-11-20T10:04:00Z">
              <w:rPr>
                <w:rFonts w:ascii="Arial" w:hAnsi="Arial" w:cs="Arial"/>
              </w:rPr>
            </w:rPrChange>
          </w:rPr>
          <w:t xml:space="preserve">and to coordinate with SA2 </w:t>
        </w:r>
      </w:ins>
      <w:ins w:id="182" w:author="ZTEv1" w:date="2020-11-20T10:03:00Z">
        <w:r w:rsidR="00C9337B" w:rsidRPr="00C9337B">
          <w:rPr>
            <w:rFonts w:ascii="Arial" w:hAnsi="Arial" w:cs="Arial"/>
            <w:highlight w:val="yellow"/>
            <w:rPrChange w:id="183" w:author="ZTEv1" w:date="2020-11-20T10:04:00Z">
              <w:rPr>
                <w:rFonts w:ascii="Arial" w:hAnsi="Arial" w:cs="Arial"/>
              </w:rPr>
            </w:rPrChange>
          </w:rPr>
          <w:t xml:space="preserve">on </w:t>
        </w:r>
      </w:ins>
      <w:ins w:id="184" w:author="ZTEv1" w:date="2020-11-20T10:18:00Z">
        <w:r w:rsidR="008B76D0">
          <w:rPr>
            <w:rFonts w:ascii="Arial" w:hAnsi="Arial" w:cs="Arial"/>
            <w:highlight w:val="yellow"/>
          </w:rPr>
          <w:t>any</w:t>
        </w:r>
      </w:ins>
      <w:ins w:id="185" w:author="ZTEv1" w:date="2020-11-20T10:03:00Z">
        <w:r w:rsidR="00C9337B" w:rsidRPr="00C9337B">
          <w:rPr>
            <w:rFonts w:ascii="Arial" w:hAnsi="Arial" w:cs="Arial"/>
            <w:highlight w:val="yellow"/>
            <w:rPrChange w:id="186" w:author="ZTEv1" w:date="2020-11-20T10:04:00Z">
              <w:rPr>
                <w:rFonts w:ascii="Arial" w:hAnsi="Arial" w:cs="Arial"/>
              </w:rPr>
            </w:rPrChange>
          </w:rPr>
          <w:t xml:space="preserve"> progres</w:t>
        </w:r>
        <w:r w:rsidR="0075774B">
          <w:rPr>
            <w:rFonts w:ascii="Arial" w:hAnsi="Arial" w:cs="Arial"/>
          </w:rPr>
          <w:t>s</w:t>
        </w:r>
      </w:ins>
      <w:ins w:id="187" w:author="ZTEv1" w:date="2020-11-20T10:18:00Z">
        <w:r w:rsidR="008B76D0">
          <w:rPr>
            <w:rFonts w:ascii="Arial" w:hAnsi="Arial" w:cs="Arial"/>
          </w:rPr>
          <w:t>.</w:t>
        </w:r>
      </w:ins>
      <w:ins w:id="188" w:author="Mario Madella" w:date="2020-11-19T20:16:00Z">
        <w:del w:id="189" w:author="ZTEv1" w:date="2020-11-20T10:03:00Z">
          <w:r w:rsidR="00395EE6" w:rsidRPr="00395EE6" w:rsidDel="0075774B">
            <w:rPr>
              <w:rFonts w:ascii="Arial" w:hAnsi="Arial" w:cs="Arial"/>
            </w:rPr>
            <w:delText>to ensure there is no overlapping work</w:delText>
          </w:r>
        </w:del>
        <w:r w:rsidR="00395EE6" w:rsidRPr="00395EE6">
          <w:rPr>
            <w:rFonts w:ascii="Arial" w:hAnsi="Arial" w:cs="Arial"/>
          </w:rPr>
          <w:t>.</w:t>
        </w:r>
      </w:ins>
      <w:del w:id="190" w:author="Mario Madella" w:date="2020-11-19T20:16:00Z">
        <w:r w:rsidRPr="00A15CED" w:rsidDel="00395EE6">
          <w:rPr>
            <w:rFonts w:ascii="Arial" w:hAnsi="Arial" w:cs="Arial"/>
          </w:rPr>
          <w:delText>S</w:delText>
        </w:r>
        <w:r w:rsidDel="00395EE6">
          <w:rPr>
            <w:rFonts w:ascii="Arial" w:hAnsi="Arial" w:cs="Arial"/>
          </w:rPr>
          <w:delText>A</w:delText>
        </w:r>
        <w:r w:rsidRPr="00A15CED" w:rsidDel="00395EE6">
          <w:rPr>
            <w:rFonts w:ascii="Arial" w:hAnsi="Arial" w:cs="Arial"/>
          </w:rPr>
          <w:delText xml:space="preserve">2 will </w:delText>
        </w:r>
      </w:del>
      <w:ins w:id="191" w:author="Patrice Hédé, Huawei" w:date="2020-11-19T17:05:00Z">
        <w:del w:id="192" w:author="Mario Madella" w:date="2020-11-19T20:16:00Z">
          <w:r w:rsidR="00241F76" w:rsidDel="00395EE6">
            <w:rPr>
              <w:rFonts w:ascii="Arial" w:hAnsi="Arial" w:cs="Arial"/>
            </w:rPr>
            <w:delText>welcome any further feedback from SA5 as they see fit</w:delText>
          </w:r>
        </w:del>
      </w:ins>
      <w:del w:id="193" w:author="Patrice Hédé, Huawei" w:date="2020-11-19T17:05:00Z">
        <w:r w:rsidRPr="00A15CED" w:rsidDel="00241F76">
          <w:rPr>
            <w:rFonts w:ascii="Arial" w:hAnsi="Arial" w:cs="Arial"/>
          </w:rPr>
          <w:delText xml:space="preserve">add </w:delText>
        </w:r>
        <w:r w:rsidDel="00241F76">
          <w:rPr>
            <w:rFonts w:ascii="Arial" w:hAnsi="Arial" w:cs="Arial"/>
          </w:rPr>
          <w:delText xml:space="preserve">the </w:delText>
        </w:r>
        <w:r w:rsidRPr="00A15CED" w:rsidDel="00241F76">
          <w:rPr>
            <w:rFonts w:ascii="Arial" w:hAnsi="Arial" w:cs="Arial"/>
          </w:rPr>
          <w:delText>relevant references and required alignments in affected 5G specifications</w:delText>
        </w:r>
      </w:del>
      <w:ins w:id="194" w:author="George Foti" w:date="2020-11-18T15:40:00Z">
        <w:del w:id="195" w:author="Patrice Hédé, Huawei" w:date="2020-11-19T17:05:00Z">
          <w:r w:rsidR="00EE217F" w:rsidDel="00241F76">
            <w:rPr>
              <w:rFonts w:ascii="Arial" w:hAnsi="Arial" w:cs="Arial"/>
            </w:rPr>
            <w:delText xml:space="preserve"> to complete the needed integration work with CHF for an e2e</w:delText>
          </w:r>
        </w:del>
        <w:del w:id="196" w:author="Patrice Hédé, Huawei" w:date="2020-11-19T17:06:00Z">
          <w:r w:rsidR="00EE217F" w:rsidDel="00241F76">
            <w:rPr>
              <w:rFonts w:ascii="Arial" w:hAnsi="Arial" w:cs="Arial"/>
            </w:rPr>
            <w:delText xml:space="preserve"> solution</w:delText>
          </w:r>
        </w:del>
      </w:ins>
      <w:del w:id="197" w:author="Mario Madella" w:date="2020-11-19T20:16:00Z">
        <w:r w:rsidDel="00395EE6">
          <w:rPr>
            <w:rFonts w:ascii="Arial" w:hAnsi="Arial" w:cs="Arial"/>
          </w:rPr>
          <w:delText>.</w:delText>
        </w:r>
      </w:del>
    </w:p>
    <w:bookmarkEnd w:id="162"/>
    <w:p w:rsidR="00EB4203" w:rsidRDefault="00EB4203" w:rsidP="00EB4203">
      <w:pPr>
        <w:jc w:val="both"/>
        <w:rPr>
          <w:rFonts w:ascii="Arial" w:hAnsi="Arial" w:cs="Arial"/>
        </w:rPr>
      </w:pPr>
    </w:p>
    <w:bookmarkEnd w:id="16"/>
    <w:p w:rsidR="002F4120" w:rsidRDefault="002F4120" w:rsidP="002F4120">
      <w:pPr>
        <w:jc w:val="both"/>
        <w:rPr>
          <w:rFonts w:ascii="Arial" w:hAnsi="Arial" w:cs="Arial"/>
          <w:b/>
        </w:rPr>
      </w:pPr>
      <w:r w:rsidRPr="00AF7CB9">
        <w:rPr>
          <w:rFonts w:ascii="Arial" w:hAnsi="Arial" w:cs="Arial"/>
          <w:b/>
        </w:rPr>
        <w:t>2. Actions:</w:t>
      </w:r>
    </w:p>
    <w:p w:rsidR="002F4120" w:rsidRDefault="002F4120" w:rsidP="002F4120">
      <w:pPr>
        <w:jc w:val="both"/>
        <w:rPr>
          <w:rFonts w:ascii="Arial" w:hAnsi="Arial" w:cs="Arial"/>
          <w:b/>
        </w:rPr>
      </w:pPr>
    </w:p>
    <w:p w:rsidR="002F4120" w:rsidRDefault="002F4120" w:rsidP="002F4120">
      <w:pPr>
        <w:jc w:val="both"/>
        <w:rPr>
          <w:rFonts w:ascii="Arial" w:hAnsi="Arial" w:cs="Arial"/>
          <w:b/>
        </w:rPr>
      </w:pPr>
      <w:r>
        <w:rPr>
          <w:rFonts w:ascii="Arial" w:hAnsi="Arial" w:cs="Arial"/>
          <w:b/>
        </w:rPr>
        <w:t xml:space="preserve">To </w:t>
      </w:r>
      <w:r w:rsidR="00A15CED">
        <w:rPr>
          <w:rFonts w:ascii="Arial" w:hAnsi="Arial" w:cs="Arial"/>
          <w:b/>
        </w:rPr>
        <w:t>SA5</w:t>
      </w:r>
      <w:r>
        <w:rPr>
          <w:rFonts w:ascii="Arial" w:hAnsi="Arial" w:cs="Arial"/>
          <w:b/>
        </w:rPr>
        <w:t>:</w:t>
      </w:r>
    </w:p>
    <w:p w:rsidR="002F4120" w:rsidRDefault="002F4120" w:rsidP="002F4120">
      <w:pPr>
        <w:jc w:val="both"/>
        <w:rPr>
          <w:rFonts w:ascii="Arial" w:hAnsi="Arial" w:cs="Arial"/>
          <w:b/>
        </w:rPr>
      </w:pPr>
    </w:p>
    <w:p w:rsidR="002F4120" w:rsidRPr="00784C66" w:rsidRDefault="002F4120" w:rsidP="002F4120">
      <w:pPr>
        <w:jc w:val="both"/>
      </w:pPr>
      <w:r>
        <w:rPr>
          <w:rFonts w:ascii="Arial" w:hAnsi="Arial" w:cs="Arial"/>
          <w:b/>
        </w:rPr>
        <w:t xml:space="preserve">ACTION: </w:t>
      </w:r>
    </w:p>
    <w:p w:rsidR="002F4120" w:rsidRPr="006664E1" w:rsidRDefault="002F4120" w:rsidP="002F4120">
      <w:pPr>
        <w:jc w:val="both"/>
        <w:rPr>
          <w:rFonts w:ascii="Arial" w:hAnsi="Arial" w:cs="Arial"/>
        </w:rPr>
      </w:pPr>
      <w:r w:rsidRPr="006664E1">
        <w:rPr>
          <w:rFonts w:ascii="Arial" w:hAnsi="Arial" w:cs="Arial"/>
        </w:rPr>
        <w:t xml:space="preserve">SA2 kindly asks </w:t>
      </w:r>
      <w:r w:rsidR="00A15CED">
        <w:rPr>
          <w:rFonts w:ascii="Arial" w:hAnsi="Arial" w:cs="Arial"/>
        </w:rPr>
        <w:t xml:space="preserve">SA5 </w:t>
      </w:r>
      <w:r w:rsidR="00A15CED" w:rsidRPr="00A15CED">
        <w:rPr>
          <w:rFonts w:ascii="Arial" w:hAnsi="Arial" w:cs="Arial"/>
        </w:rPr>
        <w:t>to</w:t>
      </w:r>
      <w:r w:rsidR="001B6F66" w:rsidRPr="006664E1">
        <w:rPr>
          <w:rFonts w:ascii="Arial" w:hAnsi="Arial" w:cs="Arial"/>
        </w:rPr>
        <w:t xml:space="preserve"> </w:t>
      </w:r>
      <w:r w:rsidR="001B6F66">
        <w:rPr>
          <w:rFonts w:ascii="Arial" w:hAnsi="Arial" w:cs="Arial"/>
        </w:rPr>
        <w:t>provide feedback as requested above</w:t>
      </w:r>
      <w:r w:rsidRPr="006664E1">
        <w:rPr>
          <w:rFonts w:ascii="Arial" w:hAnsi="Arial" w:cs="Arial"/>
        </w:rPr>
        <w:t>.</w:t>
      </w:r>
    </w:p>
    <w:p w:rsidR="002F4120" w:rsidRDefault="002F4120">
      <w:pPr>
        <w:spacing w:after="120"/>
        <w:ind w:left="993" w:hanging="993"/>
        <w:rPr>
          <w:rFonts w:ascii="Arial" w:hAnsi="Arial" w:cs="Arial"/>
        </w:rPr>
      </w:pPr>
    </w:p>
    <w:p w:rsidR="003B437A" w:rsidRPr="000F4E43" w:rsidRDefault="003B437A" w:rsidP="003B437A">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rsidR="009B2B0B" w:rsidDel="007B57C1" w:rsidRDefault="009B2B0B" w:rsidP="009B2B0B">
      <w:pPr>
        <w:tabs>
          <w:tab w:val="left" w:pos="5103"/>
        </w:tabs>
        <w:spacing w:after="120"/>
        <w:ind w:left="2268" w:hanging="2268"/>
        <w:rPr>
          <w:del w:id="198" w:author="ZTEv1" w:date="2020-11-20T00:41:00Z"/>
          <w:rFonts w:ascii="Arial" w:hAnsi="Arial" w:cs="Arial"/>
          <w:bCs/>
        </w:rPr>
      </w:pPr>
      <w:del w:id="199" w:author="ZTEv1" w:date="2020-11-20T00:41:00Z">
        <w:r w:rsidRPr="00F0649B" w:rsidDel="007B57C1">
          <w:rPr>
            <w:rFonts w:ascii="Arial" w:hAnsi="Arial" w:cs="Arial"/>
            <w:bCs/>
          </w:rPr>
          <w:delText xml:space="preserve">3GPP </w:delText>
        </w:r>
        <w:r w:rsidDel="007B57C1">
          <w:rPr>
            <w:rFonts w:ascii="Arial" w:hAnsi="Arial" w:cs="Arial"/>
            <w:bCs/>
          </w:rPr>
          <w:delText>SA2#143e</w:delText>
        </w:r>
        <w:r w:rsidDel="007B57C1">
          <w:rPr>
            <w:rFonts w:ascii="Arial" w:hAnsi="Arial" w:cs="Arial"/>
            <w:bCs/>
          </w:rPr>
          <w:tab/>
          <w:delText>x</w:delText>
        </w:r>
        <w:r w:rsidRPr="00E04481" w:rsidDel="007B57C1">
          <w:rPr>
            <w:rFonts w:ascii="Arial" w:hAnsi="Arial" w:cs="Arial"/>
            <w:bCs/>
            <w:vertAlign w:val="superscript"/>
          </w:rPr>
          <w:delText>th</w:delText>
        </w:r>
        <w:r w:rsidRPr="00E04481" w:rsidDel="007B57C1">
          <w:rPr>
            <w:rFonts w:ascii="Arial" w:hAnsi="Arial" w:cs="Arial"/>
            <w:bCs/>
          </w:rPr>
          <w:delText xml:space="preserve"> – </w:delText>
        </w:r>
        <w:r w:rsidDel="007B57C1">
          <w:rPr>
            <w:rFonts w:ascii="Arial" w:hAnsi="Arial" w:cs="Arial"/>
            <w:bCs/>
          </w:rPr>
          <w:delText>y</w:delText>
        </w:r>
        <w:r w:rsidRPr="00E04481" w:rsidDel="007B57C1">
          <w:rPr>
            <w:rFonts w:ascii="Arial" w:hAnsi="Arial" w:cs="Arial"/>
            <w:bCs/>
            <w:vertAlign w:val="superscript"/>
          </w:rPr>
          <w:delText>th</w:delText>
        </w:r>
        <w:r w:rsidRPr="00E04481" w:rsidDel="007B57C1">
          <w:rPr>
            <w:rFonts w:ascii="Arial" w:hAnsi="Arial" w:cs="Arial"/>
            <w:bCs/>
          </w:rPr>
          <w:delText xml:space="preserve"> </w:delText>
        </w:r>
        <w:r w:rsidDel="007B57C1">
          <w:rPr>
            <w:rFonts w:ascii="Arial" w:hAnsi="Arial" w:cs="Arial"/>
            <w:bCs/>
          </w:rPr>
          <w:delText>February</w:delText>
        </w:r>
        <w:r w:rsidRPr="00E04481" w:rsidDel="007B57C1">
          <w:rPr>
            <w:rFonts w:ascii="Arial" w:hAnsi="Arial" w:cs="Arial"/>
            <w:bCs/>
          </w:rPr>
          <w:delText xml:space="preserve"> 202</w:delText>
        </w:r>
        <w:r w:rsidDel="007B57C1">
          <w:rPr>
            <w:rFonts w:ascii="Arial" w:hAnsi="Arial" w:cs="Arial"/>
            <w:bCs/>
          </w:rPr>
          <w:delText>1</w:delText>
        </w:r>
        <w:r w:rsidRPr="00E04481" w:rsidDel="007B57C1">
          <w:rPr>
            <w:rFonts w:ascii="Arial" w:hAnsi="Arial" w:cs="Arial"/>
            <w:bCs/>
          </w:rPr>
          <w:tab/>
          <w:delText>e-meeting</w:delText>
        </w:r>
      </w:del>
    </w:p>
    <w:p w:rsidR="009B2B0B" w:rsidRDefault="009B2B0B" w:rsidP="009B2B0B">
      <w:pPr>
        <w:tabs>
          <w:tab w:val="left" w:pos="5103"/>
        </w:tabs>
        <w:spacing w:after="120"/>
        <w:ind w:left="2268" w:hanging="2268"/>
        <w:rPr>
          <w:ins w:id="200" w:author="ZTEv1" w:date="2020-11-20T00:41:00Z"/>
          <w:rFonts w:ascii="Arial" w:hAnsi="Arial" w:cs="Arial"/>
          <w:bCs/>
        </w:rPr>
      </w:pPr>
      <w:del w:id="201" w:author="ZTEv1" w:date="2020-11-20T00:41:00Z">
        <w:r w:rsidRPr="00F0649B" w:rsidDel="007B57C1">
          <w:rPr>
            <w:rFonts w:ascii="Arial" w:hAnsi="Arial" w:cs="Arial"/>
            <w:bCs/>
          </w:rPr>
          <w:delText xml:space="preserve">3GPP </w:delText>
        </w:r>
        <w:r w:rsidDel="007B57C1">
          <w:rPr>
            <w:rFonts w:ascii="Arial" w:hAnsi="Arial" w:cs="Arial"/>
            <w:bCs/>
          </w:rPr>
          <w:delText>SA2#144e</w:delText>
        </w:r>
        <w:r w:rsidDel="007B57C1">
          <w:rPr>
            <w:rFonts w:ascii="Arial" w:hAnsi="Arial" w:cs="Arial"/>
            <w:bCs/>
          </w:rPr>
          <w:tab/>
          <w:delText>x</w:delText>
        </w:r>
        <w:r w:rsidRPr="00E04481" w:rsidDel="007B57C1">
          <w:rPr>
            <w:rFonts w:ascii="Arial" w:hAnsi="Arial" w:cs="Arial"/>
            <w:bCs/>
            <w:vertAlign w:val="superscript"/>
          </w:rPr>
          <w:delText>th</w:delText>
        </w:r>
        <w:r w:rsidRPr="00E04481" w:rsidDel="007B57C1">
          <w:rPr>
            <w:rFonts w:ascii="Arial" w:hAnsi="Arial" w:cs="Arial"/>
            <w:bCs/>
          </w:rPr>
          <w:delText xml:space="preserve"> – </w:delText>
        </w:r>
        <w:r w:rsidDel="007B57C1">
          <w:rPr>
            <w:rFonts w:ascii="Arial" w:hAnsi="Arial" w:cs="Arial"/>
            <w:bCs/>
          </w:rPr>
          <w:delText>y</w:delText>
        </w:r>
        <w:r w:rsidRPr="00E04481" w:rsidDel="007B57C1">
          <w:rPr>
            <w:rFonts w:ascii="Arial" w:hAnsi="Arial" w:cs="Arial"/>
            <w:bCs/>
            <w:vertAlign w:val="superscript"/>
          </w:rPr>
          <w:delText>th</w:delText>
        </w:r>
        <w:r w:rsidRPr="00E04481" w:rsidDel="007B57C1">
          <w:rPr>
            <w:rFonts w:ascii="Arial" w:hAnsi="Arial" w:cs="Arial"/>
            <w:bCs/>
          </w:rPr>
          <w:delText xml:space="preserve"> </w:delText>
        </w:r>
        <w:r w:rsidDel="007B57C1">
          <w:rPr>
            <w:rFonts w:ascii="Arial" w:hAnsi="Arial" w:cs="Arial"/>
            <w:bCs/>
          </w:rPr>
          <w:delText>April</w:delText>
        </w:r>
        <w:r w:rsidRPr="00E04481" w:rsidDel="007B57C1">
          <w:rPr>
            <w:rFonts w:ascii="Arial" w:hAnsi="Arial" w:cs="Arial"/>
            <w:bCs/>
          </w:rPr>
          <w:delText xml:space="preserve"> 202</w:delText>
        </w:r>
        <w:r w:rsidDel="007B57C1">
          <w:rPr>
            <w:rFonts w:ascii="Arial" w:hAnsi="Arial" w:cs="Arial"/>
            <w:bCs/>
          </w:rPr>
          <w:delText>1</w:delText>
        </w:r>
        <w:r w:rsidRPr="00E04481" w:rsidDel="007B57C1">
          <w:rPr>
            <w:rFonts w:ascii="Arial" w:hAnsi="Arial" w:cs="Arial"/>
            <w:bCs/>
          </w:rPr>
          <w:tab/>
          <w:delText>e-meeting</w:delText>
        </w:r>
      </w:del>
    </w:p>
    <w:p w:rsidR="009B2B0B" w:rsidRDefault="009B2B0B" w:rsidP="009B2B0B">
      <w:pPr>
        <w:tabs>
          <w:tab w:val="left" w:pos="5103"/>
        </w:tabs>
        <w:spacing w:after="120"/>
        <w:ind w:left="2268" w:hanging="2268"/>
        <w:rPr>
          <w:ins w:id="202" w:author="ZTEv1" w:date="2020-11-20T00:41:00Z"/>
          <w:rFonts w:ascii="Arial" w:hAnsi="Arial" w:cs="Arial"/>
          <w:bCs/>
        </w:rPr>
      </w:pPr>
      <w:ins w:id="203" w:author="ZTEv1" w:date="2020-11-20T00:41:00Z">
        <w:r w:rsidRPr="00F0649B">
          <w:rPr>
            <w:rFonts w:ascii="Arial" w:hAnsi="Arial" w:cs="Arial"/>
            <w:bCs/>
          </w:rPr>
          <w:t xml:space="preserve">3GPP </w:t>
        </w:r>
        <w:r>
          <w:rPr>
            <w:rFonts w:ascii="Arial" w:hAnsi="Arial" w:cs="Arial"/>
            <w:bCs/>
          </w:rPr>
          <w:t>SA2#143e</w:t>
        </w:r>
        <w:r>
          <w:rPr>
            <w:rFonts w:ascii="Arial" w:hAnsi="Arial" w:cs="Arial"/>
            <w:bCs/>
          </w:rPr>
          <w:tab/>
        </w:r>
        <w:r>
          <w:rPr>
            <w:rFonts w:ascii="Arial" w:hAnsi="Arial" w:cs="Arial" w:hint="eastAsia"/>
            <w:bCs/>
            <w:lang w:eastAsia="zh-CN"/>
          </w:rPr>
          <w:t>Feb</w:t>
        </w:r>
        <w:r>
          <w:rPr>
            <w:rFonts w:ascii="Arial" w:hAnsi="Arial" w:cs="Arial"/>
            <w:bCs/>
            <w:lang w:eastAsia="zh-CN"/>
          </w:rPr>
          <w:t xml:space="preserve"> </w:t>
        </w:r>
        <w:r>
          <w:rPr>
            <w:rFonts w:ascii="Arial" w:hAnsi="Arial" w:cs="Arial"/>
            <w:bCs/>
          </w:rPr>
          <w:t>24</w:t>
        </w:r>
        <w:r w:rsidRPr="00E04481">
          <w:rPr>
            <w:rFonts w:ascii="Arial" w:hAnsi="Arial" w:cs="Arial"/>
            <w:bCs/>
            <w:vertAlign w:val="superscript"/>
          </w:rPr>
          <w:t>th</w:t>
        </w:r>
        <w:r w:rsidRPr="00E04481">
          <w:rPr>
            <w:rFonts w:ascii="Arial" w:hAnsi="Arial" w:cs="Arial"/>
            <w:bCs/>
          </w:rPr>
          <w:t xml:space="preserve"> – </w:t>
        </w:r>
        <w:r>
          <w:rPr>
            <w:rFonts w:ascii="Arial" w:hAnsi="Arial" w:cs="Arial"/>
            <w:bCs/>
          </w:rPr>
          <w:t>Mar 9</w:t>
        </w:r>
        <w:r w:rsidRPr="00E04481">
          <w:rPr>
            <w:rFonts w:ascii="Arial" w:hAnsi="Arial" w:cs="Arial"/>
            <w:bCs/>
            <w:vertAlign w:val="superscript"/>
          </w:rPr>
          <w:t>th</w:t>
        </w:r>
        <w:r w:rsidRPr="00E04481">
          <w:rPr>
            <w:rFonts w:ascii="Arial" w:hAnsi="Arial" w:cs="Arial"/>
            <w:bCs/>
          </w:rPr>
          <w:t xml:space="preserve"> 202</w:t>
        </w:r>
        <w:r>
          <w:rPr>
            <w:rFonts w:ascii="Arial" w:hAnsi="Arial" w:cs="Arial"/>
            <w:bCs/>
          </w:rPr>
          <w:t>1</w:t>
        </w:r>
        <w:r w:rsidRPr="00E04481">
          <w:rPr>
            <w:rFonts w:ascii="Arial" w:hAnsi="Arial" w:cs="Arial"/>
            <w:bCs/>
          </w:rPr>
          <w:tab/>
          <w:t>e-meeting</w:t>
        </w:r>
      </w:ins>
    </w:p>
    <w:p w:rsidR="009B2B0B" w:rsidRPr="00E71461" w:rsidRDefault="009B2B0B" w:rsidP="009B2B0B">
      <w:pPr>
        <w:tabs>
          <w:tab w:val="left" w:pos="5103"/>
        </w:tabs>
        <w:spacing w:after="120"/>
        <w:ind w:left="2268" w:hanging="2268"/>
        <w:rPr>
          <w:ins w:id="204" w:author="ZTEv1" w:date="2020-11-20T00:41:00Z"/>
          <w:rFonts w:ascii="Arial" w:hAnsi="Arial" w:cs="Arial"/>
          <w:bCs/>
        </w:rPr>
      </w:pPr>
      <w:ins w:id="205" w:author="ZTEv1" w:date="2020-11-20T00:41:00Z">
        <w:r w:rsidRPr="00F0649B">
          <w:rPr>
            <w:rFonts w:ascii="Arial" w:hAnsi="Arial" w:cs="Arial"/>
            <w:bCs/>
          </w:rPr>
          <w:t xml:space="preserve">3GPP </w:t>
        </w:r>
        <w:r>
          <w:rPr>
            <w:rFonts w:ascii="Arial" w:hAnsi="Arial" w:cs="Arial"/>
            <w:bCs/>
          </w:rPr>
          <w:t>SA2#144e</w:t>
        </w:r>
        <w:r>
          <w:rPr>
            <w:rFonts w:ascii="Arial" w:hAnsi="Arial" w:cs="Arial"/>
            <w:bCs/>
          </w:rPr>
          <w:tab/>
          <w:t>12</w:t>
        </w:r>
        <w:r w:rsidRPr="00E04481">
          <w:rPr>
            <w:rFonts w:ascii="Arial" w:hAnsi="Arial" w:cs="Arial"/>
            <w:bCs/>
            <w:vertAlign w:val="superscript"/>
          </w:rPr>
          <w:t>th</w:t>
        </w:r>
        <w:r w:rsidRPr="00E04481">
          <w:rPr>
            <w:rFonts w:ascii="Arial" w:hAnsi="Arial" w:cs="Arial"/>
            <w:bCs/>
          </w:rPr>
          <w:t xml:space="preserve"> – </w:t>
        </w:r>
        <w:r>
          <w:rPr>
            <w:rFonts w:ascii="Arial" w:hAnsi="Arial" w:cs="Arial"/>
            <w:bCs/>
          </w:rPr>
          <w:t>16</w:t>
        </w:r>
        <w:r w:rsidRPr="00E04481">
          <w:rPr>
            <w:rFonts w:ascii="Arial" w:hAnsi="Arial" w:cs="Arial"/>
            <w:bCs/>
            <w:vertAlign w:val="superscript"/>
          </w:rPr>
          <w:t>th</w:t>
        </w:r>
        <w:r w:rsidRPr="00E04481">
          <w:rPr>
            <w:rFonts w:ascii="Arial" w:hAnsi="Arial" w:cs="Arial"/>
            <w:bCs/>
          </w:rPr>
          <w:t xml:space="preserve"> </w:t>
        </w:r>
        <w:r>
          <w:rPr>
            <w:rFonts w:ascii="Arial" w:hAnsi="Arial" w:cs="Arial"/>
            <w:bCs/>
          </w:rPr>
          <w:t>April</w:t>
        </w:r>
        <w:r w:rsidRPr="00E04481">
          <w:rPr>
            <w:rFonts w:ascii="Arial" w:hAnsi="Arial" w:cs="Arial"/>
            <w:bCs/>
          </w:rPr>
          <w:t xml:space="preserve"> 202</w:t>
        </w:r>
        <w:r>
          <w:rPr>
            <w:rFonts w:ascii="Arial" w:hAnsi="Arial" w:cs="Arial"/>
            <w:bCs/>
          </w:rPr>
          <w:t>1</w:t>
        </w:r>
        <w:r w:rsidRPr="00E04481">
          <w:rPr>
            <w:rFonts w:ascii="Arial" w:hAnsi="Arial" w:cs="Arial"/>
            <w:bCs/>
          </w:rPr>
          <w:tab/>
          <w:t>e-meeting</w:t>
        </w:r>
      </w:ins>
    </w:p>
    <w:p w:rsidR="002050CF" w:rsidRPr="00E71461" w:rsidRDefault="002050CF" w:rsidP="009B2B0B">
      <w:pPr>
        <w:tabs>
          <w:tab w:val="left" w:pos="5103"/>
        </w:tabs>
        <w:spacing w:after="120"/>
        <w:ind w:left="2268" w:hanging="2268"/>
        <w:rPr>
          <w:rFonts w:ascii="Arial" w:hAnsi="Arial" w:cs="Arial"/>
          <w:bCs/>
        </w:rPr>
      </w:pPr>
    </w:p>
    <w:sectPr w:rsidR="002050CF" w:rsidRPr="00E71461" w:rsidSect="00C9337B">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593" w:rsidRDefault="00731593">
      <w:r>
        <w:separator/>
      </w:r>
    </w:p>
  </w:endnote>
  <w:endnote w:type="continuationSeparator" w:id="0">
    <w:p w:rsidR="00731593" w:rsidRDefault="00731593">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593" w:rsidRDefault="00731593">
      <w:r>
        <w:separator/>
      </w:r>
    </w:p>
  </w:footnote>
  <w:footnote w:type="continuationSeparator" w:id="0">
    <w:p w:rsidR="00731593" w:rsidRDefault="007315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2595E75"/>
    <w:multiLevelType w:val="hybridMultilevel"/>
    <w:tmpl w:val="0E38D1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8B481F"/>
    <w:multiLevelType w:val="hybridMultilevel"/>
    <w:tmpl w:val="C096B7B4"/>
    <w:lvl w:ilvl="0" w:tplc="0D3ADB7C">
      <w:start w:val="6"/>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C446747"/>
    <w:multiLevelType w:val="hybridMultilevel"/>
    <w:tmpl w:val="3F0E81AA"/>
    <w:lvl w:ilvl="0" w:tplc="9FD06DF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3"/>
  </w:num>
  <w:num w:numId="6">
    <w:abstractNumId w:val="4"/>
  </w:num>
  <w:num w:numId="7">
    <w:abstractNumId w:val="6"/>
  </w:num>
  <w:num w:numId="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923E7C"/>
    <w:rsid w:val="0000663C"/>
    <w:rsid w:val="00010FD9"/>
    <w:rsid w:val="00034966"/>
    <w:rsid w:val="000479ED"/>
    <w:rsid w:val="00055A5B"/>
    <w:rsid w:val="00066764"/>
    <w:rsid w:val="000671F7"/>
    <w:rsid w:val="0007394B"/>
    <w:rsid w:val="00074A4A"/>
    <w:rsid w:val="00087F1E"/>
    <w:rsid w:val="00092C81"/>
    <w:rsid w:val="000B1668"/>
    <w:rsid w:val="000B4DDA"/>
    <w:rsid w:val="000B685E"/>
    <w:rsid w:val="000D5768"/>
    <w:rsid w:val="000D7F0B"/>
    <w:rsid w:val="000F2F4B"/>
    <w:rsid w:val="001013D2"/>
    <w:rsid w:val="00107C41"/>
    <w:rsid w:val="00111625"/>
    <w:rsid w:val="00112AFE"/>
    <w:rsid w:val="00163E4E"/>
    <w:rsid w:val="001753EF"/>
    <w:rsid w:val="0019576E"/>
    <w:rsid w:val="001B6F66"/>
    <w:rsid w:val="001C6B8D"/>
    <w:rsid w:val="001D667F"/>
    <w:rsid w:val="001E17F4"/>
    <w:rsid w:val="001F3489"/>
    <w:rsid w:val="002050CF"/>
    <w:rsid w:val="00210DF3"/>
    <w:rsid w:val="00216EEA"/>
    <w:rsid w:val="00241F76"/>
    <w:rsid w:val="00244A04"/>
    <w:rsid w:val="00245370"/>
    <w:rsid w:val="002940AD"/>
    <w:rsid w:val="002A7F05"/>
    <w:rsid w:val="002B5EE9"/>
    <w:rsid w:val="002C247A"/>
    <w:rsid w:val="002D494F"/>
    <w:rsid w:val="002D63A3"/>
    <w:rsid w:val="002D6B77"/>
    <w:rsid w:val="002F12F7"/>
    <w:rsid w:val="002F4120"/>
    <w:rsid w:val="002F6D9A"/>
    <w:rsid w:val="00300A9A"/>
    <w:rsid w:val="003052C5"/>
    <w:rsid w:val="003357E2"/>
    <w:rsid w:val="00345085"/>
    <w:rsid w:val="003523DA"/>
    <w:rsid w:val="0036191B"/>
    <w:rsid w:val="0036556F"/>
    <w:rsid w:val="003919E1"/>
    <w:rsid w:val="00395EE6"/>
    <w:rsid w:val="003B437A"/>
    <w:rsid w:val="003B4D20"/>
    <w:rsid w:val="003C0202"/>
    <w:rsid w:val="003D26DA"/>
    <w:rsid w:val="003D3867"/>
    <w:rsid w:val="003F0507"/>
    <w:rsid w:val="00406EFB"/>
    <w:rsid w:val="0044196A"/>
    <w:rsid w:val="00463675"/>
    <w:rsid w:val="00465E84"/>
    <w:rsid w:val="00475ED9"/>
    <w:rsid w:val="00495E0C"/>
    <w:rsid w:val="004B57EB"/>
    <w:rsid w:val="004C2361"/>
    <w:rsid w:val="004D0A94"/>
    <w:rsid w:val="004D193C"/>
    <w:rsid w:val="004D28D1"/>
    <w:rsid w:val="004F1913"/>
    <w:rsid w:val="004F358E"/>
    <w:rsid w:val="00505861"/>
    <w:rsid w:val="00591EF9"/>
    <w:rsid w:val="005939A2"/>
    <w:rsid w:val="005A30A8"/>
    <w:rsid w:val="005B0CC0"/>
    <w:rsid w:val="005C7C02"/>
    <w:rsid w:val="005D3314"/>
    <w:rsid w:val="005F1462"/>
    <w:rsid w:val="00610226"/>
    <w:rsid w:val="00616159"/>
    <w:rsid w:val="00616534"/>
    <w:rsid w:val="00656068"/>
    <w:rsid w:val="00662C3C"/>
    <w:rsid w:val="006664E1"/>
    <w:rsid w:val="0067196E"/>
    <w:rsid w:val="00684DF0"/>
    <w:rsid w:val="006918F4"/>
    <w:rsid w:val="00693BE7"/>
    <w:rsid w:val="006B248C"/>
    <w:rsid w:val="006B310A"/>
    <w:rsid w:val="006B5C27"/>
    <w:rsid w:val="006D354E"/>
    <w:rsid w:val="006F5786"/>
    <w:rsid w:val="00711AAD"/>
    <w:rsid w:val="007125E7"/>
    <w:rsid w:val="007129ED"/>
    <w:rsid w:val="00714C79"/>
    <w:rsid w:val="00716CAC"/>
    <w:rsid w:val="0071749A"/>
    <w:rsid w:val="00727E68"/>
    <w:rsid w:val="00731593"/>
    <w:rsid w:val="00731F7E"/>
    <w:rsid w:val="00735D01"/>
    <w:rsid w:val="0075774B"/>
    <w:rsid w:val="00762843"/>
    <w:rsid w:val="00770E9D"/>
    <w:rsid w:val="00775897"/>
    <w:rsid w:val="00787636"/>
    <w:rsid w:val="00787FDC"/>
    <w:rsid w:val="007A0F72"/>
    <w:rsid w:val="007D3F5C"/>
    <w:rsid w:val="007E5F41"/>
    <w:rsid w:val="007F4754"/>
    <w:rsid w:val="008256FA"/>
    <w:rsid w:val="00847F47"/>
    <w:rsid w:val="00857493"/>
    <w:rsid w:val="00870828"/>
    <w:rsid w:val="00877928"/>
    <w:rsid w:val="008B76D0"/>
    <w:rsid w:val="008E2C5A"/>
    <w:rsid w:val="008E2CE4"/>
    <w:rsid w:val="008E59D2"/>
    <w:rsid w:val="008F592A"/>
    <w:rsid w:val="00905D17"/>
    <w:rsid w:val="00923E7C"/>
    <w:rsid w:val="009349C9"/>
    <w:rsid w:val="009429C0"/>
    <w:rsid w:val="0094366E"/>
    <w:rsid w:val="00951373"/>
    <w:rsid w:val="0096259D"/>
    <w:rsid w:val="009A6C81"/>
    <w:rsid w:val="009A71FB"/>
    <w:rsid w:val="009B2B0B"/>
    <w:rsid w:val="009C30FE"/>
    <w:rsid w:val="009E6EE0"/>
    <w:rsid w:val="009E7580"/>
    <w:rsid w:val="009E7D0C"/>
    <w:rsid w:val="009F08D5"/>
    <w:rsid w:val="009F6D0F"/>
    <w:rsid w:val="00A01743"/>
    <w:rsid w:val="00A15CED"/>
    <w:rsid w:val="00A25D4A"/>
    <w:rsid w:val="00A42755"/>
    <w:rsid w:val="00A4554D"/>
    <w:rsid w:val="00A46B95"/>
    <w:rsid w:val="00A54390"/>
    <w:rsid w:val="00A7364D"/>
    <w:rsid w:val="00AA22FA"/>
    <w:rsid w:val="00AB479A"/>
    <w:rsid w:val="00AC6147"/>
    <w:rsid w:val="00AE5CFC"/>
    <w:rsid w:val="00B03489"/>
    <w:rsid w:val="00B3373B"/>
    <w:rsid w:val="00B516DE"/>
    <w:rsid w:val="00B6601F"/>
    <w:rsid w:val="00B70EB0"/>
    <w:rsid w:val="00B722DB"/>
    <w:rsid w:val="00B75C0E"/>
    <w:rsid w:val="00B871E9"/>
    <w:rsid w:val="00B91798"/>
    <w:rsid w:val="00BA205F"/>
    <w:rsid w:val="00BB5CDE"/>
    <w:rsid w:val="00C030A1"/>
    <w:rsid w:val="00C04F9D"/>
    <w:rsid w:val="00C13A87"/>
    <w:rsid w:val="00C169BE"/>
    <w:rsid w:val="00C24301"/>
    <w:rsid w:val="00C425BF"/>
    <w:rsid w:val="00C651E3"/>
    <w:rsid w:val="00C70D65"/>
    <w:rsid w:val="00C724AC"/>
    <w:rsid w:val="00C76FE3"/>
    <w:rsid w:val="00C9337B"/>
    <w:rsid w:val="00C9379C"/>
    <w:rsid w:val="00CA5F72"/>
    <w:rsid w:val="00CA7D03"/>
    <w:rsid w:val="00CC6A13"/>
    <w:rsid w:val="00CC7744"/>
    <w:rsid w:val="00CD06DF"/>
    <w:rsid w:val="00CE1720"/>
    <w:rsid w:val="00CE2A7E"/>
    <w:rsid w:val="00CF7E06"/>
    <w:rsid w:val="00D16527"/>
    <w:rsid w:val="00D45CEC"/>
    <w:rsid w:val="00D5391B"/>
    <w:rsid w:val="00D70A58"/>
    <w:rsid w:val="00D72DDF"/>
    <w:rsid w:val="00D934AC"/>
    <w:rsid w:val="00DB35BD"/>
    <w:rsid w:val="00DB4888"/>
    <w:rsid w:val="00DD38FE"/>
    <w:rsid w:val="00DE2D11"/>
    <w:rsid w:val="00DE3AE6"/>
    <w:rsid w:val="00E04481"/>
    <w:rsid w:val="00E07C07"/>
    <w:rsid w:val="00E1059E"/>
    <w:rsid w:val="00E31A50"/>
    <w:rsid w:val="00E35F3E"/>
    <w:rsid w:val="00E401DB"/>
    <w:rsid w:val="00E53433"/>
    <w:rsid w:val="00E60065"/>
    <w:rsid w:val="00E608FB"/>
    <w:rsid w:val="00E6356A"/>
    <w:rsid w:val="00E64944"/>
    <w:rsid w:val="00E71461"/>
    <w:rsid w:val="00E93B99"/>
    <w:rsid w:val="00E97F8E"/>
    <w:rsid w:val="00EA1CAB"/>
    <w:rsid w:val="00EA58C5"/>
    <w:rsid w:val="00EB4203"/>
    <w:rsid w:val="00EB58D1"/>
    <w:rsid w:val="00EC3402"/>
    <w:rsid w:val="00EC4D70"/>
    <w:rsid w:val="00ED350D"/>
    <w:rsid w:val="00EE217F"/>
    <w:rsid w:val="00F04F5A"/>
    <w:rsid w:val="00F06B48"/>
    <w:rsid w:val="00F10CF7"/>
    <w:rsid w:val="00F327CB"/>
    <w:rsid w:val="00F606B0"/>
    <w:rsid w:val="00F612C9"/>
    <w:rsid w:val="00F672B6"/>
    <w:rsid w:val="00F75657"/>
    <w:rsid w:val="00F81EE2"/>
    <w:rsid w:val="00FA7537"/>
    <w:rsid w:val="00FB008E"/>
    <w:rsid w:val="00FD2E83"/>
    <w:rsid w:val="00FD4BDE"/>
    <w:rsid w:val="00FF16AB"/>
    <w:rsid w:val="00FF1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37B"/>
    <w:rPr>
      <w:lang w:val="en-GB" w:eastAsia="en-US"/>
    </w:rPr>
  </w:style>
  <w:style w:type="paragraph" w:styleId="1">
    <w:name w:val="heading 1"/>
    <w:aliases w:val="H1,h1"/>
    <w:basedOn w:val="a"/>
    <w:next w:val="a"/>
    <w:qFormat/>
    <w:rsid w:val="00C9337B"/>
    <w:pPr>
      <w:keepNext/>
      <w:spacing w:after="240"/>
      <w:ind w:left="1985" w:right="284" w:hanging="1985"/>
      <w:outlineLvl w:val="0"/>
    </w:pPr>
    <w:rPr>
      <w:rFonts w:ascii="Arial" w:hAnsi="Arial"/>
      <w:b/>
      <w:sz w:val="24"/>
    </w:rPr>
  </w:style>
  <w:style w:type="paragraph" w:styleId="2">
    <w:name w:val="heading 2"/>
    <w:aliases w:val="H2,h2"/>
    <w:basedOn w:val="a"/>
    <w:next w:val="a"/>
    <w:qFormat/>
    <w:rsid w:val="00C9337B"/>
    <w:pPr>
      <w:keepNext/>
      <w:ind w:right="284"/>
      <w:outlineLvl w:val="1"/>
    </w:pPr>
    <w:rPr>
      <w:rFonts w:ascii="Arial" w:hAnsi="Arial"/>
      <w:b/>
      <w:sz w:val="24"/>
    </w:rPr>
  </w:style>
  <w:style w:type="paragraph" w:styleId="3">
    <w:name w:val="heading 3"/>
    <w:aliases w:val="H3,h3"/>
    <w:basedOn w:val="a"/>
    <w:next w:val="a"/>
    <w:qFormat/>
    <w:rsid w:val="00C9337B"/>
    <w:pPr>
      <w:keepNext/>
      <w:outlineLvl w:val="2"/>
    </w:pPr>
    <w:rPr>
      <w:sz w:val="24"/>
    </w:rPr>
  </w:style>
  <w:style w:type="paragraph" w:styleId="4">
    <w:name w:val="heading 4"/>
    <w:aliases w:val="h4"/>
    <w:basedOn w:val="a"/>
    <w:next w:val="a"/>
    <w:qFormat/>
    <w:rsid w:val="00C9337B"/>
    <w:pPr>
      <w:keepNext/>
      <w:tabs>
        <w:tab w:val="left" w:pos="2694"/>
      </w:tabs>
      <w:ind w:left="708"/>
      <w:outlineLvl w:val="3"/>
    </w:pPr>
    <w:rPr>
      <w:rFonts w:ascii="Arial" w:hAnsi="Arial"/>
      <w:b/>
    </w:rPr>
  </w:style>
  <w:style w:type="paragraph" w:styleId="5">
    <w:name w:val="heading 5"/>
    <w:aliases w:val="h5"/>
    <w:basedOn w:val="a"/>
    <w:next w:val="a"/>
    <w:qFormat/>
    <w:rsid w:val="00C9337B"/>
    <w:pPr>
      <w:keepNext/>
      <w:jc w:val="center"/>
      <w:outlineLvl w:val="4"/>
    </w:pPr>
    <w:rPr>
      <w:rFonts w:ascii="Arial" w:hAnsi="Arial"/>
      <w:b/>
      <w:sz w:val="24"/>
    </w:rPr>
  </w:style>
  <w:style w:type="paragraph" w:styleId="6">
    <w:name w:val="heading 6"/>
    <w:aliases w:val="h6"/>
    <w:basedOn w:val="a"/>
    <w:next w:val="a"/>
    <w:qFormat/>
    <w:rsid w:val="00C9337B"/>
    <w:pPr>
      <w:keepNext/>
      <w:outlineLvl w:val="5"/>
    </w:pPr>
    <w:rPr>
      <w:rFonts w:ascii="Arial" w:hAnsi="Arial"/>
      <w:b/>
      <w:color w:val="C0C0C0"/>
      <w:sz w:val="24"/>
    </w:rPr>
  </w:style>
  <w:style w:type="paragraph" w:styleId="7">
    <w:name w:val="heading 7"/>
    <w:basedOn w:val="a"/>
    <w:next w:val="a"/>
    <w:qFormat/>
    <w:rsid w:val="00C9337B"/>
    <w:pPr>
      <w:keepNext/>
      <w:tabs>
        <w:tab w:val="left" w:pos="2694"/>
      </w:tabs>
      <w:ind w:left="708"/>
      <w:outlineLvl w:val="6"/>
    </w:pPr>
    <w:rPr>
      <w:rFonts w:ascii="Arial" w:hAnsi="Arial"/>
      <w:b/>
      <w:color w:val="0000FF"/>
    </w:rPr>
  </w:style>
  <w:style w:type="paragraph" w:styleId="8">
    <w:name w:val="heading 8"/>
    <w:basedOn w:val="a"/>
    <w:next w:val="a"/>
    <w:qFormat/>
    <w:rsid w:val="00C9337B"/>
    <w:pPr>
      <w:keepNext/>
      <w:spacing w:after="120"/>
      <w:ind w:left="1985" w:hanging="1985"/>
      <w:outlineLvl w:val="7"/>
    </w:pPr>
    <w:rPr>
      <w:rFonts w:ascii="Arial" w:hAnsi="Arial"/>
      <w:b/>
      <w:sz w:val="22"/>
    </w:rPr>
  </w:style>
  <w:style w:type="paragraph" w:styleId="9">
    <w:name w:val="heading 9"/>
    <w:basedOn w:val="a"/>
    <w:next w:val="a"/>
    <w:qFormat/>
    <w:rsid w:val="00C9337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C9337B"/>
    <w:pPr>
      <w:tabs>
        <w:tab w:val="center" w:pos="4153"/>
        <w:tab w:val="right" w:pos="8306"/>
      </w:tabs>
    </w:pPr>
  </w:style>
  <w:style w:type="paragraph" w:styleId="a4">
    <w:name w:val="footer"/>
    <w:basedOn w:val="a"/>
    <w:semiHidden/>
    <w:rsid w:val="00C9337B"/>
    <w:pPr>
      <w:tabs>
        <w:tab w:val="center" w:pos="4153"/>
        <w:tab w:val="right" w:pos="8306"/>
      </w:tabs>
    </w:pPr>
  </w:style>
  <w:style w:type="paragraph" w:styleId="a5">
    <w:name w:val="annotation text"/>
    <w:basedOn w:val="a"/>
    <w:link w:val="Char"/>
    <w:semiHidden/>
    <w:rsid w:val="00C9337B"/>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C9337B"/>
  </w:style>
  <w:style w:type="paragraph" w:customStyle="1" w:styleId="B1">
    <w:name w:val="B1"/>
    <w:basedOn w:val="a"/>
    <w:link w:val="B1Char"/>
    <w:rsid w:val="00C9337B"/>
    <w:pPr>
      <w:ind w:left="567" w:hanging="567"/>
      <w:jc w:val="both"/>
    </w:pPr>
    <w:rPr>
      <w:rFonts w:ascii="Arial" w:hAnsi="Arial"/>
    </w:rPr>
  </w:style>
  <w:style w:type="paragraph" w:customStyle="1" w:styleId="00BodyText">
    <w:name w:val="00 BodyText"/>
    <w:basedOn w:val="a"/>
    <w:rsid w:val="00C9337B"/>
    <w:pPr>
      <w:spacing w:after="220"/>
    </w:pPr>
    <w:rPr>
      <w:rFonts w:ascii="Arial" w:hAnsi="Arial"/>
      <w:sz w:val="22"/>
      <w:lang w:val="en-US"/>
    </w:rPr>
  </w:style>
  <w:style w:type="paragraph" w:customStyle="1" w:styleId="a7">
    <w:name w:val="??"/>
    <w:rsid w:val="00C9337B"/>
    <w:pPr>
      <w:widowControl w:val="0"/>
    </w:pPr>
    <w:rPr>
      <w:lang w:eastAsia="en-US"/>
    </w:rPr>
  </w:style>
  <w:style w:type="paragraph" w:customStyle="1" w:styleId="20">
    <w:name w:val="??? 2"/>
    <w:basedOn w:val="a7"/>
    <w:next w:val="a7"/>
    <w:rsid w:val="00C9337B"/>
    <w:pPr>
      <w:keepNext/>
    </w:pPr>
    <w:rPr>
      <w:rFonts w:ascii="Arial" w:hAnsi="Arial"/>
      <w:b/>
      <w:sz w:val="24"/>
    </w:rPr>
  </w:style>
  <w:style w:type="character" w:styleId="a8">
    <w:name w:val="annotation reference"/>
    <w:semiHidden/>
    <w:rsid w:val="00C9337B"/>
    <w:rPr>
      <w:sz w:val="16"/>
    </w:rPr>
  </w:style>
  <w:style w:type="paragraph" w:customStyle="1" w:styleId="DECISION">
    <w:name w:val="DECISION"/>
    <w:basedOn w:val="a"/>
    <w:rsid w:val="00C9337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C9337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9337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337B"/>
    <w:pPr>
      <w:numPr>
        <w:numId w:val="4"/>
      </w:numPr>
      <w:tabs>
        <w:tab w:val="num" w:pos="1125"/>
      </w:tabs>
    </w:pPr>
    <w:rPr>
      <w:color w:val="FF0000"/>
    </w:rPr>
  </w:style>
  <w:style w:type="paragraph" w:styleId="a9">
    <w:name w:val="Body Text"/>
    <w:basedOn w:val="a"/>
    <w:semiHidden/>
    <w:rsid w:val="00C9337B"/>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character" w:customStyle="1" w:styleId="B1Char">
    <w:name w:val="B1 Char"/>
    <w:link w:val="B1"/>
    <w:locked/>
    <w:rsid w:val="00FB008E"/>
    <w:rPr>
      <w:rFonts w:ascii="Arial" w:hAnsi="Arial"/>
      <w:lang w:val="en-GB"/>
    </w:rPr>
  </w:style>
  <w:style w:type="paragraph" w:styleId="ac">
    <w:name w:val="annotation subject"/>
    <w:basedOn w:val="a5"/>
    <w:next w:val="a5"/>
    <w:link w:val="Char1"/>
    <w:uiPriority w:val="99"/>
    <w:semiHidden/>
    <w:unhideWhenUsed/>
    <w:rsid w:val="00DB488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DB4888"/>
    <w:rPr>
      <w:rFonts w:ascii="Arial" w:hAnsi="Arial"/>
      <w:lang w:val="en-GB" w:eastAsia="en-US"/>
    </w:rPr>
  </w:style>
  <w:style w:type="character" w:customStyle="1" w:styleId="Char1">
    <w:name w:val="批注主题 Char"/>
    <w:basedOn w:val="Char"/>
    <w:link w:val="ac"/>
    <w:rsid w:val="00DB4888"/>
  </w:style>
  <w:style w:type="paragraph" w:styleId="ad">
    <w:name w:val="Revision"/>
    <w:hidden/>
    <w:uiPriority w:val="99"/>
    <w:semiHidden/>
    <w:rsid w:val="0036556F"/>
    <w:rPr>
      <w:lang w:val="en-GB" w:eastAsia="en-US"/>
    </w:rPr>
  </w:style>
  <w:style w:type="character" w:customStyle="1" w:styleId="UnresolvedMention">
    <w:name w:val="Unresolved Mention"/>
    <w:uiPriority w:val="99"/>
    <w:semiHidden/>
    <w:unhideWhenUsed/>
    <w:rsid w:val="00711AAD"/>
    <w:rPr>
      <w:color w:val="605E5C"/>
      <w:shd w:val="clear" w:color="auto" w:fill="E1DFDD"/>
    </w:rPr>
  </w:style>
  <w:style w:type="paragraph" w:styleId="ae">
    <w:name w:val="Normal (Web)"/>
    <w:basedOn w:val="a"/>
    <w:uiPriority w:val="99"/>
    <w:unhideWhenUsed/>
    <w:rsid w:val="009E6EE0"/>
    <w:pPr>
      <w:spacing w:before="100" w:beforeAutospacing="1" w:after="100" w:afterAutospacing="1"/>
    </w:pPr>
    <w:rPr>
      <w:rFonts w:ascii="Calibri" w:eastAsia="Calibri" w:hAnsi="Calibri"/>
      <w:sz w:val="22"/>
      <w:szCs w:val="22"/>
      <w:lang w:val="en-US"/>
    </w:rPr>
  </w:style>
  <w:style w:type="paragraph" w:styleId="af">
    <w:name w:val="Document Map"/>
    <w:basedOn w:val="a"/>
    <w:link w:val="Char2"/>
    <w:uiPriority w:val="99"/>
    <w:semiHidden/>
    <w:unhideWhenUsed/>
    <w:rsid w:val="007125E7"/>
    <w:rPr>
      <w:rFonts w:ascii="宋体"/>
      <w:sz w:val="18"/>
      <w:szCs w:val="18"/>
    </w:rPr>
  </w:style>
  <w:style w:type="character" w:customStyle="1" w:styleId="Char2">
    <w:name w:val="文档结构图 Char"/>
    <w:basedOn w:val="a0"/>
    <w:link w:val="af"/>
    <w:uiPriority w:val="99"/>
    <w:semiHidden/>
    <w:rsid w:val="007125E7"/>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978849876">
      <w:bodyDiv w:val="1"/>
      <w:marLeft w:val="0"/>
      <w:marRight w:val="0"/>
      <w:marTop w:val="0"/>
      <w:marBottom w:val="0"/>
      <w:divBdr>
        <w:top w:val="none" w:sz="0" w:space="0" w:color="auto"/>
        <w:left w:val="none" w:sz="0" w:space="0" w:color="auto"/>
        <w:bottom w:val="none" w:sz="0" w:space="0" w:color="auto"/>
        <w:right w:val="none" w:sz="0" w:space="0" w:color="auto"/>
      </w:divBdr>
    </w:div>
    <w:div w:id="199125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99176-085E-40A6-9619-1588673CC13D}">
  <ds:schemaRefs>
    <ds:schemaRef ds:uri="http://schemas.microsoft.com/office/2006/metadata/properties"/>
  </ds:schemaRefs>
</ds:datastoreItem>
</file>

<file path=customXml/itemProps2.xml><?xml version="1.0" encoding="utf-8"?>
<ds:datastoreItem xmlns:ds="http://schemas.openxmlformats.org/officeDocument/2006/customXml" ds:itemID="{0F96C3D7-3587-41F7-8B88-6FBC28D6EE4A}">
  <ds:schemaRefs>
    <ds:schemaRef ds:uri="http://schemas.microsoft.com/sharepoint/v3/contenttype/forms"/>
  </ds:schemaRefs>
</ds:datastoreItem>
</file>

<file path=customXml/itemProps3.xml><?xml version="1.0" encoding="utf-8"?>
<ds:datastoreItem xmlns:ds="http://schemas.openxmlformats.org/officeDocument/2006/customXml" ds:itemID="{30EF5B0D-2A3B-462B-A0AD-A99269C08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C7CA3-F671-4214-A8F2-78CA96A0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574</Words>
  <Characters>3273</Characters>
  <Application>Microsoft Office Word</Application>
  <DocSecurity>0</DocSecurity>
  <Lines>27</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cmcc-3</cp:lastModifiedBy>
  <cp:revision>5</cp:revision>
  <cp:lastPrinted>2002-04-23T01:10:00Z</cp:lastPrinted>
  <dcterms:created xsi:type="dcterms:W3CDTF">2020-11-20T06:40:00Z</dcterms:created>
  <dcterms:modified xsi:type="dcterms:W3CDTF">2020-11-20T06:46:00Z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1605804930</vt:lpwstr>
  </property>
</Properties>
</file>