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31442C41" w14:textId="77777777" w:rsidR="002034EE" w:rsidRDefault="00B13F14" w:rsidP="00B13F14">
      <w:pPr>
        <w:rPr>
          <w:ins w:id="1" w:author="Nokia" w:date="2020-11-23T10:25:00Z"/>
        </w:rPr>
      </w:pPr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  <w:ins w:id="2" w:author="Nokia" w:date="2020-11-23T10:17:00Z">
        <w:r w:rsidR="00397850">
          <w:t xml:space="preserve"> </w:t>
        </w:r>
      </w:ins>
    </w:p>
    <w:p w14:paraId="7623596E" w14:textId="3EABA570" w:rsidR="00B13F14" w:rsidRPr="00251D80" w:rsidRDefault="002034EE" w:rsidP="00B13F14">
      <w:ins w:id="3" w:author="Nokia" w:date="2020-11-23T10:25:00Z">
        <w:r>
          <w:t>T</w:t>
        </w:r>
      </w:ins>
      <w:ins w:id="4" w:author="Nokia" w:date="2020-11-23T10:17:00Z">
        <w:r w:rsidR="00397850">
          <w:t>his</w:t>
        </w:r>
      </w:ins>
      <w:ins w:id="5" w:author="Nokia" w:date="2020-11-23T10:25:00Z">
        <w:r>
          <w:t xml:space="preserve"> work</w:t>
        </w:r>
      </w:ins>
      <w:ins w:id="6" w:author="Nokia" w:date="2020-11-23T10:17:00Z">
        <w:r w:rsidR="00397850">
          <w:t xml:space="preserve"> was subject of a Feasibility Study in SA WG2</w:t>
        </w:r>
      </w:ins>
      <w:ins w:id="7" w:author="Nokia" w:date="2020-11-23T10:18:00Z">
        <w:r w:rsidR="00397850">
          <w:t xml:space="preserve"> and its conclusions are</w:t>
        </w:r>
      </w:ins>
      <w:ins w:id="8" w:author="Nokia" w:date="2020-11-23T10:17:00Z">
        <w:r w:rsidR="00397850">
          <w:t xml:space="preserve"> documented </w:t>
        </w:r>
      </w:ins>
      <w:ins w:id="9" w:author="Nokia" w:date="2020-11-23T10:18:00Z">
        <w:r w:rsidR="00397850">
          <w:t xml:space="preserve">in </w:t>
        </w:r>
      </w:ins>
      <w:ins w:id="10" w:author="Nokia" w:date="2020-11-23T10:17:00Z">
        <w:r w:rsidR="00397850" w:rsidRPr="00302226">
          <w:t>TR 23.7</w:t>
        </w:r>
        <w:r w:rsidR="00397850">
          <w:t>61</w:t>
        </w:r>
      </w:ins>
      <w:ins w:id="11" w:author="Nokia" w:date="2020-11-23T10:18:00Z">
        <w:r w:rsidR="00397850">
          <w:t xml:space="preserve"> clause 8</w:t>
        </w:r>
      </w:ins>
      <w:ins w:id="12" w:author="Nokia" w:date="2020-11-23T10:17:00Z">
        <w:r w:rsidR="00397850">
          <w:t>.</w:t>
        </w:r>
      </w:ins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0DF18C91" w:rsidR="00B13F14" w:rsidRDefault="00B13F14" w:rsidP="00B13F14">
      <w:r w:rsidRPr="00302226">
        <w:t xml:space="preserve">The objective is to specify enhancements to 5GS </w:t>
      </w:r>
      <w:ins w:id="13" w:author="Ericsson_UserCQ" w:date="2020-11-22T15:17:00Z">
        <w:r w:rsidR="003A1750">
          <w:t xml:space="preserve">and EPS </w:t>
        </w:r>
      </w:ins>
      <w:ins w:id="14" w:author="intel user 20 Nov" w:date="2020-11-20T16:28:00Z">
        <w:r w:rsidR="00C15CDA">
          <w:t xml:space="preserve">functionality and procedures </w:t>
        </w:r>
      </w:ins>
      <w:del w:id="15" w:author="Nokia" w:date="2020-11-23T10:17:00Z">
        <w:r w:rsidRPr="00302226" w:rsidDel="00397850">
          <w:delText>as per conclusions reached within TR 23.7</w:delText>
        </w:r>
        <w:r w:rsidR="001B46B1" w:rsidDel="00397850">
          <w:delText>61</w:delText>
        </w:r>
        <w:r w:rsidRPr="00302226" w:rsidDel="00397850">
          <w:delText xml:space="preserve"> </w:delText>
        </w:r>
      </w:del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36B0FB3A" w:rsidR="00C15CDA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>
          <w:t>-</w:t>
        </w:r>
        <w:r>
          <w:tab/>
        </w:r>
      </w:ins>
      <w:ins w:id="28" w:author="Huawei" w:date="2020-11-23T17:32:00Z">
        <w:r w:rsidR="0005454D" w:rsidRPr="0005454D">
          <w:rPr>
            <w:highlight w:val="yellow"/>
            <w:rPrChange w:id="29" w:author="Huawei" w:date="2020-11-23T17:32:00Z">
              <w:rPr/>
            </w:rPrChange>
          </w:rPr>
          <w:t>Only one</w:t>
        </w:r>
        <w:r w:rsidR="0005454D">
          <w:t xml:space="preserve"> </w:t>
        </w:r>
      </w:ins>
      <w:ins w:id="30" w:author="intel user 20 Nov" w:date="2020-11-20T16:27:00Z">
        <w:r>
          <w:t xml:space="preserve">Paging cause with the meaning of “voice” </w:t>
        </w:r>
      </w:ins>
      <w:ins w:id="31" w:author="intel user 20 Nov" w:date="2020-11-20T16:28:00Z">
        <w:r>
          <w:t>for both EPS and 5GS</w:t>
        </w:r>
      </w:ins>
      <w:ins w:id="32" w:author="intel user 20 Nov" w:date="2020-11-20T16:32:00Z">
        <w:r>
          <w:t xml:space="preserve"> according to the conclusions in TR 23.761 clause 8.1</w:t>
        </w:r>
      </w:ins>
      <w:ins w:id="33" w:author="intel user 20 Nov" w:date="2020-11-20T16:23:00Z">
        <w:r>
          <w:t>.</w:t>
        </w:r>
      </w:ins>
    </w:p>
    <w:p w14:paraId="281C8960" w14:textId="7FDDB6AA" w:rsidR="00C15CDA" w:rsidRDefault="00C15CDA" w:rsidP="00C15CDA">
      <w:pPr>
        <w:pStyle w:val="B1"/>
        <w:rPr>
          <w:ins w:id="34" w:author="intel user 20 Nov" w:date="2020-11-20T16:32:00Z"/>
        </w:rPr>
      </w:pPr>
      <w:ins w:id="35" w:author="intel user 20 Nov" w:date="2020-11-20T16:32:00Z">
        <w:r>
          <w:t>-</w:t>
        </w:r>
        <w:r>
          <w:tab/>
          <w:t xml:space="preserve">NAS Busy Indication </w:t>
        </w:r>
      </w:ins>
      <w:ins w:id="36" w:author="intel user 20 Nov" w:date="2020-11-20T16:35:00Z">
        <w:r w:rsidR="004B522A">
          <w:t xml:space="preserve">for both EPS and 5GS </w:t>
        </w:r>
      </w:ins>
      <w:ins w:id="37" w:author="Ericsson_UserCQ" w:date="2020-11-23T09:21:00Z">
        <w:r w:rsidR="007938A3">
          <w:t xml:space="preserve">in RRC_IDLE mode </w:t>
        </w:r>
      </w:ins>
      <w:ins w:id="38" w:author="intel user 20 Nov" w:date="2020-11-20T16:35:00Z">
        <w:r w:rsidR="004B522A">
          <w:t xml:space="preserve">according </w:t>
        </w:r>
      </w:ins>
      <w:ins w:id="39" w:author="intel user 20 Nov" w:date="2020-11-20T16:32:00Z">
        <w:r>
          <w:t>to the conclusions in TR 23.761 clause 8.</w:t>
        </w:r>
      </w:ins>
      <w:ins w:id="40" w:author="intel user 20 Nov" w:date="2020-11-20T16:36:00Z">
        <w:r w:rsidR="004B522A">
          <w:t>1</w:t>
        </w:r>
      </w:ins>
      <w:ins w:id="41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42" w:author="intel user 20 Nov" w:date="2020-11-20T16:36:00Z"/>
        </w:rPr>
      </w:pPr>
      <w:ins w:id="43" w:author="intel user 20 Nov" w:date="2020-11-20T16:36:00Z">
        <w:r>
          <w:t>-</w:t>
        </w:r>
        <w:r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44" w:author="intel user 20 Nov" w:date="2020-11-20T16:37:00Z"/>
          <w:lang w:val="en-US"/>
        </w:rPr>
        <w:pPrChange w:id="45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46" w:author="intel user 20 Nov" w:date="2020-11-20T16:37:00Z">
        <w:r>
          <w:rPr>
            <w:lang w:val="en-US"/>
          </w:rPr>
          <w:t>Editor's note: Th</w:t>
        </w:r>
      </w:ins>
      <w:ins w:id="47" w:author="intel user 20 Nov" w:date="2020-11-20T16:38:00Z">
        <w:r>
          <w:rPr>
            <w:lang w:val="en-US"/>
          </w:rPr>
          <w:t>e</w:t>
        </w:r>
      </w:ins>
      <w:ins w:id="48" w:author="intel user 20 Nov" w:date="2020-11-20T16:37:00Z">
        <w:r>
          <w:rPr>
            <w:lang w:val="en-US"/>
          </w:rPr>
          <w:t xml:space="preserve"> </w:t>
        </w:r>
      </w:ins>
      <w:ins w:id="49" w:author="intel user 20 Nov" w:date="2020-11-20T16:38:00Z">
        <w:r>
          <w:rPr>
            <w:lang w:val="en-US"/>
          </w:rPr>
          <w:t xml:space="preserve">objective on enabling paging reception for EPS </w:t>
        </w:r>
      </w:ins>
      <w:ins w:id="50" w:author="Huawei" w:date="2020-11-23T17:33:00Z">
        <w:r w:rsidR="0005454D" w:rsidRPr="0005454D">
          <w:rPr>
            <w:highlight w:val="yellow"/>
            <w:lang w:val="en-US"/>
            <w:rPrChange w:id="51" w:author="Huawei" w:date="2020-11-23T17:33:00Z">
              <w:rPr>
                <w:lang w:val="en-US"/>
              </w:rPr>
            </w:rPrChange>
          </w:rPr>
          <w:t>and the corresponding solution</w:t>
        </w:r>
        <w:r w:rsidR="0005454D">
          <w:rPr>
            <w:lang w:val="en-US"/>
          </w:rPr>
          <w:t xml:space="preserve"> </w:t>
        </w:r>
      </w:ins>
      <w:ins w:id="52" w:author="intel user 20 Nov" w:date="2020-11-20T16:37:00Z">
        <w:r>
          <w:rPr>
            <w:lang w:val="en-US"/>
          </w:rPr>
          <w:t xml:space="preserve">needs to be confirmed </w:t>
        </w:r>
      </w:ins>
      <w:ins w:id="53" w:author="intel user 20 Nov" w:date="2020-11-20T16:38:00Z">
        <w:r>
          <w:rPr>
            <w:lang w:val="en-US"/>
          </w:rPr>
          <w:t>by</w:t>
        </w:r>
      </w:ins>
      <w:ins w:id="54" w:author="intel user 20 Nov" w:date="2020-11-20T16:37:00Z">
        <w:r>
          <w:rPr>
            <w:lang w:val="en-US"/>
          </w:rPr>
          <w:t xml:space="preserve"> RAN plenary</w:t>
        </w:r>
      </w:ins>
      <w:ins w:id="55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56" w:author="intel user 20 Nov" w:date="2020-11-20T16:23:00Z"/>
        </w:rPr>
      </w:pPr>
      <w:ins w:id="57" w:author="intel user 20 Nov" w:date="2020-11-20T16:23:00Z">
        <w:r>
          <w:t>-</w:t>
        </w:r>
        <w:r>
          <w:tab/>
        </w:r>
      </w:ins>
      <w:ins w:id="58" w:author="intel user 20 Nov" w:date="2020-11-20T16:31:00Z">
        <w:r>
          <w:t>NA</w:t>
        </w:r>
      </w:ins>
      <w:ins w:id="59" w:author="intel user 20 Nov" w:date="2020-11-20T16:32:00Z">
        <w:r>
          <w:t>S-level leaving procedure for EPS</w:t>
        </w:r>
      </w:ins>
      <w:ins w:id="60" w:author="intel user 20 Nov" w:date="2020-11-20T16:36:00Z">
        <w:r w:rsidR="004B522A">
          <w:t xml:space="preserve"> according to the conclusions in TR 23.761 clause 8.</w:t>
        </w:r>
      </w:ins>
      <w:ins w:id="61" w:author="intel user 20 Nov" w:date="2020-11-20T16:37:00Z">
        <w:r w:rsidR="004B522A">
          <w:t>3</w:t>
        </w:r>
      </w:ins>
      <w:ins w:id="62" w:author="intel user 20 Nov" w:date="2020-11-20T16:23:00Z">
        <w:r>
          <w:t>.</w:t>
        </w:r>
      </w:ins>
    </w:p>
    <w:p w14:paraId="46984374" w14:textId="2A393D20" w:rsidR="0046134B" w:rsidRDefault="0046134B">
      <w:pPr>
        <w:pStyle w:val="NO"/>
        <w:rPr>
          <w:ins w:id="63" w:author="intel user 20 Nov" w:date="2020-11-20T16:41:00Z"/>
        </w:rPr>
        <w:pPrChange w:id="64" w:author="intel user 20 Nov" w:date="2020-11-20T16:42:00Z">
          <w:pPr>
            <w:pStyle w:val="B1"/>
          </w:pPr>
        </w:pPrChange>
      </w:pPr>
      <w:ins w:id="65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66" w:author="intel user 20 Nov" w:date="2020-11-20T16:50:00Z">
        <w:del w:id="67" w:author="Nokia" w:date="2020-11-23T10:20:00Z">
          <w:r w:rsidR="00AB2474" w:rsidDel="00397850">
            <w:delText xml:space="preserve">(e.g. </w:delText>
          </w:r>
        </w:del>
      </w:ins>
      <w:ins w:id="68" w:author="intel user 20 Nov" w:date="2020-11-20T16:59:00Z">
        <w:del w:id="69" w:author="Nokia" w:date="2020-11-23T10:20:00Z">
          <w:r w:rsidR="0084127A" w:rsidDel="00397850">
            <w:delText xml:space="preserve">RRC-based Busy Indication, </w:delText>
          </w:r>
        </w:del>
      </w:ins>
      <w:ins w:id="70" w:author="intel user 20 Nov" w:date="2020-11-20T16:51:00Z">
        <w:del w:id="71" w:author="Nokia" w:date="2020-11-23T10:20:00Z">
          <w:r w:rsidR="00AB2474" w:rsidDel="00397850">
            <w:delText>enabling paging reception for 5GS, leaving procedure for 5GS, etc.</w:delText>
          </w:r>
        </w:del>
      </w:ins>
      <w:ins w:id="72" w:author="intel user 20 Nov" w:date="2020-11-20T16:50:00Z">
        <w:del w:id="73" w:author="Nokia" w:date="2020-11-23T10:20:00Z">
          <w:r w:rsidR="00AB2474" w:rsidDel="00397850">
            <w:delText xml:space="preserve">) </w:delText>
          </w:r>
        </w:del>
      </w:ins>
      <w:ins w:id="74" w:author="intel user 20 Nov" w:date="2020-11-20T16:41:00Z">
        <w:r>
          <w:t xml:space="preserve">based on progress </w:t>
        </w:r>
      </w:ins>
      <w:ins w:id="75" w:author="Nokia" w:date="2020-11-23T10:21:00Z">
        <w:r w:rsidR="00397850">
          <w:t xml:space="preserve">of work </w:t>
        </w:r>
      </w:ins>
      <w:ins w:id="76" w:author="intel user 20 Nov" w:date="2020-11-20T16:41:00Z">
        <w:r>
          <w:t>in other WGs</w:t>
        </w:r>
      </w:ins>
      <w:ins w:id="77" w:author="Nokia" w:date="2020-11-23T10:20:00Z">
        <w:r w:rsidR="00397850">
          <w:t xml:space="preserve"> and</w:t>
        </w:r>
      </w:ins>
      <w:ins w:id="78" w:author="Nokia" w:date="2020-11-23T10:21:00Z">
        <w:r w:rsidR="00397850">
          <w:t xml:space="preserve"> further conclusions of the feasibility study in SA2</w:t>
        </w:r>
      </w:ins>
      <w:ins w:id="79" w:author="intel user 20 Nov" w:date="2020-11-20T16:41:00Z">
        <w:r>
          <w:t>.</w:t>
        </w:r>
      </w:ins>
    </w:p>
    <w:p w14:paraId="21829B30" w14:textId="5F31E911" w:rsidR="003F7785" w:rsidRDefault="003F7785" w:rsidP="003F7785">
      <w:pPr>
        <w:ind w:right="-99"/>
        <w:rPr>
          <w:ins w:id="80" w:author="intel user 20 Nov" w:date="2020-11-20T16:55:00Z"/>
        </w:rPr>
      </w:pPr>
      <w:ins w:id="81" w:author="intel user 20 Nov" w:date="2020-11-20T16:55:00Z">
        <w:r>
          <w:t>Work will be done in collaboration with RAN</w:t>
        </w:r>
      </w:ins>
      <w:ins w:id="82" w:author="intel user 20 Nov" w:date="2020-11-20T16:57:00Z">
        <w:r>
          <w:t xml:space="preserve">2, RAN3 and </w:t>
        </w:r>
      </w:ins>
      <w:ins w:id="83" w:author="intel user 20 Nov" w:date="2020-11-20T16:55:00Z">
        <w:r>
          <w:t>SA3 WG</w:t>
        </w:r>
      </w:ins>
      <w:ins w:id="84" w:author="intel user 20 Nov" w:date="2020-11-20T16:57:00Z">
        <w:r>
          <w:t>s</w:t>
        </w:r>
      </w:ins>
      <w:ins w:id="85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86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87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88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89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90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proofErr w:type="spellStart"/>
      <w:r>
        <w:rPr>
          <w:lang w:val="en-US"/>
        </w:rPr>
        <w:t>Sašo</w:t>
      </w:r>
      <w:proofErr w:type="spellEnd"/>
      <w:r>
        <w:rPr>
          <w:lang w:val="en-US"/>
        </w:rPr>
        <w:t xml:space="preserve">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proofErr w:type="spellStart"/>
      <w:r>
        <w:rPr>
          <w:lang w:val="en-US"/>
        </w:rPr>
        <w:t>saso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stojanovski</w:t>
      </w:r>
      <w:proofErr w:type="spellEnd"/>
      <w:r>
        <w:rPr>
          <w:lang w:val="en-US"/>
        </w:rPr>
        <w:t xml:space="preserve">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  <w:r>
              <w:rPr>
                <w:lang w:eastAsia="zh-CN"/>
              </w:rPr>
              <w:t xml:space="preserve">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91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  <w:tr w:rsidR="00397850" w:rsidRPr="000A249F" w14:paraId="66B5B526" w14:textId="77777777" w:rsidTr="00F71728">
        <w:trPr>
          <w:cantSplit/>
          <w:jc w:val="center"/>
          <w:ins w:id="92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Default="00397850" w:rsidP="00F71728">
            <w:pPr>
              <w:pStyle w:val="TAL"/>
              <w:rPr>
                <w:ins w:id="93" w:author="Nokia" w:date="2020-11-23T10:20:00Z"/>
                <w:lang w:eastAsia="zh-CN"/>
              </w:rPr>
            </w:pPr>
            <w:ins w:id="94" w:author="Nokia" w:date="2020-11-23T10:20:00Z">
              <w:r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95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96" w:author="Nokia" w:date="2020-11-23T10:26:00Z"/>
                <w:lang w:eastAsia="zh-CN"/>
              </w:rPr>
            </w:pPr>
            <w:ins w:id="97" w:author="Nokia" w:date="2020-11-23T10:26:00Z">
              <w:r>
                <w:rPr>
                  <w:lang w:eastAsia="zh-CN"/>
                </w:rPr>
                <w:t>Nokia Shanghai Bell</w:t>
              </w:r>
            </w:ins>
          </w:p>
        </w:tc>
      </w:tr>
    </w:tbl>
    <w:p w14:paraId="65047A1C" w14:textId="77777777" w:rsidR="00F41A27" w:rsidRPr="00B13F14" w:rsidRDefault="00F41A27" w:rsidP="00B13F14">
      <w:bookmarkStart w:id="98" w:name="_GoBack"/>
      <w:bookmarkEnd w:id="98"/>
    </w:p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7B4D" w14:textId="77777777" w:rsidR="00625DF9" w:rsidRDefault="00625DF9">
      <w:r>
        <w:separator/>
      </w:r>
    </w:p>
  </w:endnote>
  <w:endnote w:type="continuationSeparator" w:id="0">
    <w:p w14:paraId="37671D89" w14:textId="77777777" w:rsidR="00625DF9" w:rsidRDefault="00625DF9">
      <w:r>
        <w:continuationSeparator/>
      </w:r>
    </w:p>
  </w:endnote>
  <w:endnote w:type="continuationNotice" w:id="1">
    <w:p w14:paraId="2DA778BE" w14:textId="77777777" w:rsidR="00625DF9" w:rsidRDefault="00625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6C34" w14:textId="77777777" w:rsidR="00625DF9" w:rsidRDefault="00625DF9">
      <w:r>
        <w:separator/>
      </w:r>
    </w:p>
  </w:footnote>
  <w:footnote w:type="continuationSeparator" w:id="0">
    <w:p w14:paraId="271CB0F0" w14:textId="77777777" w:rsidR="00625DF9" w:rsidRDefault="00625DF9">
      <w:r>
        <w:continuationSeparator/>
      </w:r>
    </w:p>
  </w:footnote>
  <w:footnote w:type="continuationNotice" w:id="1">
    <w:p w14:paraId="6D8563E1" w14:textId="77777777" w:rsidR="00625DF9" w:rsidRDefault="00625D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e36d8d0d-d80c-4b38-8e0d-3de84ac0e0f8"/>
    <ds:schemaRef ds:uri="http://purl.org/dc/terms/"/>
    <ds:schemaRef ds:uri="http://schemas.microsoft.com/office/infopath/2007/PartnerControls"/>
    <ds:schemaRef ds:uri="a4ab1a16-c41d-4865-a433-ad08d2a54ac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7FD93B-4968-46ED-AA2C-DE919DE5B9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534</Words>
  <Characters>3866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2000-02-29T10:31:00Z</cp:lastPrinted>
  <dcterms:created xsi:type="dcterms:W3CDTF">2020-11-23T10:25:00Z</dcterms:created>
  <dcterms:modified xsi:type="dcterms:W3CDTF">2020-11-23T10:28:00Z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</Properties>
</file>