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AA946" w14:textId="051D50E4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2F696E">
        <w:rPr>
          <w:b/>
          <w:noProof/>
          <w:sz w:val="24"/>
        </w:rPr>
        <w:t>8756</w:t>
      </w:r>
    </w:p>
    <w:p w14:paraId="5A0CD00C" w14:textId="0CD76F68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B2F47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6365A0">
        <w:rPr>
          <w:rFonts w:ascii="Arial" w:eastAsia="Batang" w:hAnsi="Arial" w:cs="Arial"/>
          <w:b/>
          <w:lang w:eastAsia="zh-CN"/>
        </w:rPr>
        <w:t>s</w:t>
      </w:r>
      <w:r w:rsidR="000B2F47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134F92D6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="006365A0">
        <w:t>system enablers for Multi-USIM devices</w:t>
      </w:r>
    </w:p>
    <w:p w14:paraId="588117E0" w14:textId="3314DC4A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6365A0">
        <w:rPr>
          <w:lang w:val="en-US" w:eastAsia="zh-CN"/>
        </w:rPr>
        <w:t>MUSIM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Default="006365A0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45068492" w:rsidR="00B13F14" w:rsidRDefault="004104BA" w:rsidP="00D92847">
            <w:pPr>
              <w:pStyle w:val="TAL"/>
            </w:pPr>
            <w:r>
              <w:t>MUSIM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04077BF8" w:rsidR="00B13F14" w:rsidRDefault="004104BA" w:rsidP="00D92847">
            <w:pPr>
              <w:pStyle w:val="TAL"/>
            </w:pPr>
            <w:r w:rsidRPr="004104BA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251D80" w:rsidRDefault="004104BA" w:rsidP="00D92847">
            <w:pPr>
              <w:pStyle w:val="tah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51FA8440" w:rsidR="00B13F14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251D80" w:rsidRDefault="00B13F14" w:rsidP="00D92847">
            <w:pPr>
              <w:pStyle w:val="tah0"/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7FB7B67F" w:rsidR="00B13F14" w:rsidRDefault="00B13F14" w:rsidP="00B13F14">
      <w:r w:rsidRPr="00302226">
        <w:t>This work item aims at specifying system enhancements required for 5G</w:t>
      </w:r>
      <w:ins w:id="0" w:author="Ericsson_UserCQ" w:date="2020-11-22T15:17:00Z">
        <w:r w:rsidR="003A1750">
          <w:t xml:space="preserve"> and 4G</w:t>
        </w:r>
      </w:ins>
      <w:r w:rsidRPr="00302226">
        <w:t xml:space="preserve">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="00EF32BB">
        <w:t>Multi-USIM devices</w:t>
      </w:r>
      <w:r>
        <w:t>.</w:t>
      </w:r>
    </w:p>
    <w:p w14:paraId="7623596E" w14:textId="2124BFFD" w:rsidR="00B13F14" w:rsidRPr="00251D80" w:rsidRDefault="00B13F14" w:rsidP="00B13F14">
      <w:r w:rsidRPr="00302226">
        <w:t xml:space="preserve">The service requirements are documented in TS </w:t>
      </w:r>
      <w:r w:rsidR="002B4CB7">
        <w:t xml:space="preserve">22.101, </w:t>
      </w:r>
      <w:r w:rsidRPr="00302226">
        <w:t>22.261</w:t>
      </w:r>
      <w:r w:rsidR="002B4CB7">
        <w:t xml:space="preserve"> and</w:t>
      </w:r>
      <w:r>
        <w:t xml:space="preserve"> 22.2</w:t>
      </w:r>
      <w:r w:rsidR="002B4CB7">
        <w:t>7</w:t>
      </w:r>
      <w:r>
        <w:t>8.</w:t>
      </w:r>
    </w:p>
    <w:p w14:paraId="452AC433" w14:textId="77777777" w:rsidR="00B13F14" w:rsidRDefault="00B13F14" w:rsidP="00B13F14">
      <w:pPr>
        <w:pStyle w:val="Heading2"/>
      </w:pPr>
      <w:r>
        <w:lastRenderedPageBreak/>
        <w:t>4</w:t>
      </w:r>
      <w:r>
        <w:tab/>
        <w:t>Objective</w:t>
      </w:r>
    </w:p>
    <w:p w14:paraId="14B5C075" w14:textId="5F84966C" w:rsidR="00B13F14" w:rsidRDefault="00B13F14" w:rsidP="00B13F14">
      <w:r w:rsidRPr="00302226">
        <w:t xml:space="preserve">The objective is to specify enhancements to 5GS </w:t>
      </w:r>
      <w:ins w:id="1" w:author="Ericsson_UserCQ" w:date="2020-11-22T15:17:00Z">
        <w:r w:rsidR="003A1750">
          <w:t xml:space="preserve">and EPS </w:t>
        </w:r>
      </w:ins>
      <w:ins w:id="2" w:author="intel user 20 Nov" w:date="2020-11-20T16:28:00Z">
        <w:r w:rsidR="00C15CDA">
          <w:t xml:space="preserve">functionality and procedures </w:t>
        </w:r>
      </w:ins>
      <w:r w:rsidRPr="00302226">
        <w:t>as per conclusions reached within TR 23.7</w:t>
      </w:r>
      <w:r w:rsidR="001B46B1">
        <w:t>61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0E6DB828" w:rsidR="003A535B" w:rsidDel="00C15CDA" w:rsidRDefault="003A535B" w:rsidP="0062509E">
      <w:pPr>
        <w:pStyle w:val="EditorsNote"/>
        <w:rPr>
          <w:del w:id="3" w:author="intel user 20 Nov" w:date="2020-11-20T16:22:00Z"/>
        </w:rPr>
      </w:pPr>
      <w:del w:id="4" w:author="intel user 20 Nov" w:date="2020-11-20T16:22:00Z">
        <w:r w:rsidDel="00C15CDA">
          <w:delText>Editor’s note:</w:delText>
        </w:r>
        <w:r w:rsidDel="00C15CDA">
          <w:tab/>
        </w:r>
        <w:r w:rsidR="00013072" w:rsidDel="00C15CDA">
          <w:delText>All items t</w:delText>
        </w:r>
        <w:r w:rsidDel="00C15CDA">
          <w:delText>o be updated based on discussion at SA2#142e</w:delText>
        </w:r>
        <w:r w:rsidR="00013072" w:rsidDel="00C15CDA">
          <w:delText>.</w:delText>
        </w:r>
      </w:del>
    </w:p>
    <w:p w14:paraId="23C5DE36" w14:textId="53B7469B" w:rsidR="000E3C6A" w:rsidDel="00C15CDA" w:rsidRDefault="000E3C6A" w:rsidP="000E3C6A">
      <w:pPr>
        <w:pStyle w:val="EditorsNote"/>
        <w:rPr>
          <w:del w:id="5" w:author="intel user 20 Nov" w:date="2020-11-20T16:22:00Z"/>
        </w:rPr>
      </w:pPr>
      <w:del w:id="6" w:author="intel user 20 Nov" w:date="2020-11-20T16:22:00Z">
        <w:r w:rsidDel="00C15CDA">
          <w:delText>Editor’s note:</w:delText>
        </w:r>
        <w:r w:rsidDel="00C15CDA">
          <w:tab/>
          <w:delText>LSs sent to RAN2, RAN3 and SA3 on all three key issues.</w:delText>
        </w:r>
      </w:del>
    </w:p>
    <w:p w14:paraId="1BA4F982" w14:textId="3072C121" w:rsidR="00B13F14" w:rsidDel="00C15CDA" w:rsidRDefault="00B13F14" w:rsidP="00B13F14">
      <w:pPr>
        <w:pStyle w:val="B1"/>
        <w:rPr>
          <w:del w:id="7" w:author="intel user 20 Nov" w:date="2020-11-20T16:23:00Z"/>
        </w:rPr>
      </w:pPr>
      <w:del w:id="8" w:author="intel user 20 Nov" w:date="2020-11-20T16:23:00Z">
        <w:r w:rsidDel="00C15CDA">
          <w:delText>-</w:delText>
        </w:r>
        <w:r w:rsidDel="00C15CDA">
          <w:tab/>
        </w:r>
        <w:r w:rsidRPr="00302226" w:rsidDel="00C15CDA">
          <w:delText xml:space="preserve">Enhancements </w:delText>
        </w:r>
        <w:r w:rsidR="000E3C6A" w:rsidDel="00C15CDA">
          <w:delText>for h</w:delText>
        </w:r>
        <w:r w:rsidR="000E3C6A" w:rsidRPr="00BF656F" w:rsidDel="00C15CDA">
          <w:rPr>
            <w:lang w:val="en-US"/>
          </w:rPr>
          <w:delText>andling of Mobile Terminated service with Multi-USIM device</w:delText>
        </w:r>
        <w:r w:rsidR="0028609C" w:rsidDel="00C15CDA">
          <w:delText xml:space="preserve"> (KI#1)</w:delText>
        </w:r>
        <w:r w:rsidR="00503ED9" w:rsidDel="00C15CDA">
          <w:delText>.</w:delText>
        </w:r>
      </w:del>
    </w:p>
    <w:p w14:paraId="3700EA6B" w14:textId="6BB28CA3" w:rsidR="00B13F14" w:rsidDel="00C15CDA" w:rsidRDefault="00B13F14" w:rsidP="00B13F14">
      <w:pPr>
        <w:pStyle w:val="B1"/>
        <w:rPr>
          <w:del w:id="9" w:author="intel user 20 Nov" w:date="2020-11-20T16:23:00Z"/>
        </w:rPr>
      </w:pPr>
      <w:del w:id="10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/>
          </w:rPr>
          <w:delText>e</w:delText>
        </w:r>
        <w:r w:rsidR="000E3C6A" w:rsidRPr="00BF656F" w:rsidDel="00C15CDA">
          <w:rPr>
            <w:lang w:val="en-US"/>
          </w:rPr>
          <w:delText>nabling Paging Reception for Multi-USIM Device</w:delText>
        </w:r>
        <w:r w:rsidR="000E3C6A" w:rsidRPr="00302226" w:rsidDel="00C15CDA">
          <w:delText xml:space="preserve"> </w:delText>
        </w:r>
        <w:r w:rsidR="004E242F" w:rsidDel="00C15CDA">
          <w:delText>(KI#2)</w:delText>
        </w:r>
        <w:r w:rsidR="00503ED9" w:rsidDel="00C15CDA">
          <w:delText>.</w:delText>
        </w:r>
      </w:del>
    </w:p>
    <w:p w14:paraId="17E0DD22" w14:textId="7A17A717" w:rsidR="0028502F" w:rsidDel="00C15CDA" w:rsidRDefault="00B13F14" w:rsidP="000E3C6A">
      <w:pPr>
        <w:pStyle w:val="B1"/>
        <w:rPr>
          <w:del w:id="11" w:author="intel user 20 Nov" w:date="2020-11-20T16:23:00Z"/>
        </w:rPr>
      </w:pPr>
      <w:del w:id="12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 w:eastAsia="ko-KR"/>
          </w:rPr>
          <w:delText>c</w:delText>
        </w:r>
        <w:r w:rsidR="000E3C6A" w:rsidRPr="00BF656F" w:rsidDel="00C15CDA">
          <w:rPr>
            <w:lang w:val="en-US" w:eastAsia="ko-KR"/>
          </w:rPr>
          <w:delText>oordinated leaving for Multi-USIM device</w:delText>
        </w:r>
        <w:r w:rsidR="000E3C6A" w:rsidRPr="00302226" w:rsidDel="00C15CDA">
          <w:delText xml:space="preserve"> </w:delText>
        </w:r>
        <w:r w:rsidR="004E242F" w:rsidDel="00C15CDA">
          <w:delText>(KI#3</w:delText>
        </w:r>
        <w:r w:rsidR="00503ED9" w:rsidDel="00C15CDA">
          <w:delText>).</w:delText>
        </w:r>
      </w:del>
    </w:p>
    <w:p w14:paraId="3ACAA559" w14:textId="36FDEB0D" w:rsidR="00C15CDA" w:rsidRDefault="00C15CDA" w:rsidP="00C15CDA">
      <w:pPr>
        <w:pStyle w:val="B1"/>
        <w:rPr>
          <w:ins w:id="13" w:author="intel user 20 Nov" w:date="2020-11-20T16:23:00Z"/>
        </w:rPr>
      </w:pPr>
      <w:ins w:id="14" w:author="intel user 20 Nov" w:date="2020-11-20T16:23:00Z">
        <w:r>
          <w:t>-</w:t>
        </w:r>
        <w:r>
          <w:tab/>
        </w:r>
      </w:ins>
      <w:bookmarkStart w:id="15" w:name="_GoBack"/>
      <w:bookmarkEnd w:id="15"/>
      <w:ins w:id="16" w:author="intel user 20 Nov" w:date="2020-11-20T16:27:00Z">
        <w:r>
          <w:t xml:space="preserve">Paging cause with the meaning of “voice” </w:t>
        </w:r>
      </w:ins>
      <w:ins w:id="17" w:author="intel user 20 Nov" w:date="2020-11-20T16:28:00Z">
        <w:r>
          <w:t>for both EPS and 5GS</w:t>
        </w:r>
      </w:ins>
      <w:ins w:id="18" w:author="intel user 20 Nov" w:date="2020-11-20T16:32:00Z">
        <w:r>
          <w:t xml:space="preserve"> according to the conclusions in TR 23.761 clause 8.1</w:t>
        </w:r>
      </w:ins>
      <w:ins w:id="19" w:author="intel user 20 Nov" w:date="2020-11-20T16:23:00Z">
        <w:r>
          <w:t>.</w:t>
        </w:r>
      </w:ins>
    </w:p>
    <w:p w14:paraId="281C8960" w14:textId="7FDDB6AA" w:rsidR="00C15CDA" w:rsidRDefault="00C15CDA" w:rsidP="00C15CDA">
      <w:pPr>
        <w:pStyle w:val="B1"/>
        <w:rPr>
          <w:ins w:id="20" w:author="intel user 20 Nov" w:date="2020-11-20T16:32:00Z"/>
        </w:rPr>
      </w:pPr>
      <w:ins w:id="21" w:author="intel user 20 Nov" w:date="2020-11-20T16:32:00Z">
        <w:r>
          <w:t>-</w:t>
        </w:r>
        <w:r>
          <w:tab/>
          <w:t xml:space="preserve">NAS Busy Indication </w:t>
        </w:r>
      </w:ins>
      <w:ins w:id="22" w:author="intel user 20 Nov" w:date="2020-11-20T16:35:00Z">
        <w:r w:rsidR="004B522A">
          <w:t xml:space="preserve">for both EPS and 5GS </w:t>
        </w:r>
      </w:ins>
      <w:ins w:id="23" w:author="Ericsson_UserCQ" w:date="2020-11-23T09:21:00Z">
        <w:r w:rsidR="007938A3">
          <w:t xml:space="preserve">in RRC_IDLE mode </w:t>
        </w:r>
      </w:ins>
      <w:ins w:id="24" w:author="intel user 20 Nov" w:date="2020-11-20T16:35:00Z">
        <w:r w:rsidR="004B522A">
          <w:t xml:space="preserve">according </w:t>
        </w:r>
      </w:ins>
      <w:ins w:id="25" w:author="intel user 20 Nov" w:date="2020-11-20T16:32:00Z">
        <w:r>
          <w:t>to the conclusions in TR 23.761 clause 8.</w:t>
        </w:r>
      </w:ins>
      <w:ins w:id="26" w:author="intel user 20 Nov" w:date="2020-11-20T16:36:00Z">
        <w:r w:rsidR="004B522A">
          <w:t>1</w:t>
        </w:r>
      </w:ins>
      <w:ins w:id="27" w:author="intel user 20 Nov" w:date="2020-11-20T16:32:00Z">
        <w:r>
          <w:t>.</w:t>
        </w:r>
      </w:ins>
    </w:p>
    <w:p w14:paraId="37A10851" w14:textId="47746974" w:rsidR="004B522A" w:rsidRDefault="004B522A" w:rsidP="004B522A">
      <w:pPr>
        <w:pStyle w:val="B1"/>
        <w:rPr>
          <w:ins w:id="28" w:author="intel user 20 Nov" w:date="2020-11-20T16:36:00Z"/>
        </w:rPr>
      </w:pPr>
      <w:ins w:id="29" w:author="intel user 20 Nov" w:date="2020-11-20T16:36:00Z">
        <w:r>
          <w:t>-</w:t>
        </w:r>
        <w:r>
          <w:tab/>
          <w:t>Enabling paging reception for EPS according to the conclusions in TR 23.761 clause 8.2.</w:t>
        </w:r>
      </w:ins>
    </w:p>
    <w:p w14:paraId="650DD3E9" w14:textId="6C9079AC" w:rsidR="00397489" w:rsidRDefault="00397489">
      <w:pPr>
        <w:pStyle w:val="EditorsNote"/>
        <w:rPr>
          <w:ins w:id="30" w:author="intel user 20 Nov" w:date="2020-11-20T16:37:00Z"/>
          <w:lang w:val="en-US"/>
        </w:rPr>
        <w:pPrChange w:id="31" w:author="intel user 20 Nov" w:date="2020-11-20T16:38:00Z">
          <w:pPr>
            <w:pStyle w:val="NormalWeb"/>
            <w:spacing w:line="75" w:lineRule="atLeast"/>
            <w:ind w:left="708"/>
          </w:pPr>
        </w:pPrChange>
      </w:pPr>
      <w:ins w:id="32" w:author="intel user 20 Nov" w:date="2020-11-20T16:37:00Z">
        <w:r>
          <w:rPr>
            <w:lang w:val="en-US"/>
          </w:rPr>
          <w:t>Editor's note: Th</w:t>
        </w:r>
      </w:ins>
      <w:ins w:id="33" w:author="intel user 20 Nov" w:date="2020-11-20T16:38:00Z">
        <w:r>
          <w:rPr>
            <w:lang w:val="en-US"/>
          </w:rPr>
          <w:t>e</w:t>
        </w:r>
      </w:ins>
      <w:ins w:id="34" w:author="intel user 20 Nov" w:date="2020-11-20T16:37:00Z">
        <w:r>
          <w:rPr>
            <w:lang w:val="en-US"/>
          </w:rPr>
          <w:t xml:space="preserve"> </w:t>
        </w:r>
      </w:ins>
      <w:ins w:id="35" w:author="intel user 20 Nov" w:date="2020-11-20T16:38:00Z">
        <w:r>
          <w:rPr>
            <w:lang w:val="en-US"/>
          </w:rPr>
          <w:t xml:space="preserve">objective on enabling paging reception for EPS </w:t>
        </w:r>
      </w:ins>
      <w:ins w:id="36" w:author="Huawei" w:date="2020-11-23T17:33:00Z">
        <w:r w:rsidR="0005454D" w:rsidRPr="0005454D">
          <w:rPr>
            <w:highlight w:val="yellow"/>
            <w:lang w:val="en-US"/>
            <w:rPrChange w:id="37" w:author="Huawei" w:date="2020-11-23T17:33:00Z">
              <w:rPr>
                <w:lang w:val="en-US"/>
              </w:rPr>
            </w:rPrChange>
          </w:rPr>
          <w:t>and the corresponding solution</w:t>
        </w:r>
        <w:r w:rsidR="0005454D">
          <w:rPr>
            <w:lang w:val="en-US"/>
          </w:rPr>
          <w:t xml:space="preserve"> </w:t>
        </w:r>
      </w:ins>
      <w:ins w:id="38" w:author="intel user 20 Nov" w:date="2020-11-20T16:37:00Z">
        <w:r>
          <w:rPr>
            <w:lang w:val="en-US"/>
          </w:rPr>
          <w:t xml:space="preserve">needs to be confirmed </w:t>
        </w:r>
      </w:ins>
      <w:ins w:id="39" w:author="intel user 20 Nov" w:date="2020-11-20T16:38:00Z">
        <w:r>
          <w:rPr>
            <w:lang w:val="en-US"/>
          </w:rPr>
          <w:t>by</w:t>
        </w:r>
      </w:ins>
      <w:ins w:id="40" w:author="intel user 20 Nov" w:date="2020-11-20T16:37:00Z">
        <w:r>
          <w:rPr>
            <w:lang w:val="en-US"/>
          </w:rPr>
          <w:t xml:space="preserve"> RAN plenary</w:t>
        </w:r>
      </w:ins>
      <w:ins w:id="41" w:author="intel user 20 Nov" w:date="2020-11-20T16:38:00Z">
        <w:r>
          <w:rPr>
            <w:lang w:val="en-US"/>
          </w:rPr>
          <w:t>.</w:t>
        </w:r>
      </w:ins>
    </w:p>
    <w:p w14:paraId="0B361B2E" w14:textId="1F804D9A" w:rsidR="00C15CDA" w:rsidRDefault="00C15CDA" w:rsidP="00C15CDA">
      <w:pPr>
        <w:pStyle w:val="B1"/>
        <w:rPr>
          <w:ins w:id="42" w:author="intel user 20 Nov" w:date="2020-11-20T16:23:00Z"/>
        </w:rPr>
      </w:pPr>
      <w:ins w:id="43" w:author="intel user 20 Nov" w:date="2020-11-20T16:23:00Z">
        <w:r>
          <w:t>-</w:t>
        </w:r>
        <w:r>
          <w:tab/>
        </w:r>
      </w:ins>
      <w:ins w:id="44" w:author="intel user 20 Nov" w:date="2020-11-20T16:31:00Z">
        <w:r>
          <w:t>NA</w:t>
        </w:r>
      </w:ins>
      <w:ins w:id="45" w:author="intel user 20 Nov" w:date="2020-11-20T16:32:00Z">
        <w:r>
          <w:t>S-level leaving procedure for EPS</w:t>
        </w:r>
      </w:ins>
      <w:ins w:id="46" w:author="intel user 20 Nov" w:date="2020-11-20T16:36:00Z">
        <w:r w:rsidR="004B522A">
          <w:t xml:space="preserve"> according to the conclusions in TR 23.761 clause 8.</w:t>
        </w:r>
      </w:ins>
      <w:ins w:id="47" w:author="intel user 20 Nov" w:date="2020-11-20T16:37:00Z">
        <w:r w:rsidR="004B522A">
          <w:t>3</w:t>
        </w:r>
      </w:ins>
      <w:ins w:id="48" w:author="intel user 20 Nov" w:date="2020-11-20T16:23:00Z">
        <w:r>
          <w:t>.</w:t>
        </w:r>
      </w:ins>
    </w:p>
    <w:p w14:paraId="46984374" w14:textId="74477FE9" w:rsidR="0046134B" w:rsidRDefault="0046134B">
      <w:pPr>
        <w:pStyle w:val="NO"/>
        <w:rPr>
          <w:ins w:id="49" w:author="intel user 20 Nov" w:date="2020-11-20T16:41:00Z"/>
        </w:rPr>
        <w:pPrChange w:id="50" w:author="intel user 20 Nov" w:date="2020-11-20T16:42:00Z">
          <w:pPr>
            <w:pStyle w:val="B1"/>
          </w:pPr>
        </w:pPrChange>
      </w:pPr>
      <w:ins w:id="51" w:author="intel user 20 Nov" w:date="2020-11-20T16:41:00Z">
        <w:r>
          <w:t>NOTE:</w:t>
        </w:r>
        <w:r>
          <w:tab/>
          <w:t xml:space="preserve">The WID objectives will be further updated </w:t>
        </w:r>
      </w:ins>
      <w:ins w:id="52" w:author="intel user 20 Nov" w:date="2020-11-20T16:50:00Z">
        <w:r w:rsidR="00AB2474">
          <w:t xml:space="preserve">(e.g. </w:t>
        </w:r>
      </w:ins>
      <w:ins w:id="53" w:author="intel user 20 Nov" w:date="2020-11-20T16:59:00Z">
        <w:r w:rsidR="0084127A">
          <w:t xml:space="preserve">RRC-based Busy Indication, </w:t>
        </w:r>
      </w:ins>
      <w:ins w:id="54" w:author="intel user 20 Nov" w:date="2020-11-20T16:51:00Z">
        <w:r w:rsidR="00AB2474">
          <w:t>enabling paging reception for 5GS, leaving procedure for 5GS, etc.</w:t>
        </w:r>
      </w:ins>
      <w:ins w:id="55" w:author="intel user 20 Nov" w:date="2020-11-20T16:50:00Z">
        <w:r w:rsidR="00AB2474">
          <w:t xml:space="preserve">) </w:t>
        </w:r>
      </w:ins>
      <w:ins w:id="56" w:author="intel user 20 Nov" w:date="2020-11-20T16:41:00Z">
        <w:r>
          <w:t>based on progress in other WGs.</w:t>
        </w:r>
      </w:ins>
    </w:p>
    <w:p w14:paraId="21829B30" w14:textId="5F31E911" w:rsidR="003F7785" w:rsidRDefault="003F7785" w:rsidP="003F7785">
      <w:pPr>
        <w:ind w:right="-99"/>
        <w:rPr>
          <w:ins w:id="57" w:author="intel user 20 Nov" w:date="2020-11-20T16:55:00Z"/>
        </w:rPr>
      </w:pPr>
      <w:ins w:id="58" w:author="intel user 20 Nov" w:date="2020-11-20T16:55:00Z">
        <w:r>
          <w:t>Work will be done in collaboration with RAN</w:t>
        </w:r>
      </w:ins>
      <w:ins w:id="59" w:author="intel user 20 Nov" w:date="2020-11-20T16:57:00Z">
        <w:r>
          <w:t xml:space="preserve">2, RAN3 and </w:t>
        </w:r>
      </w:ins>
      <w:ins w:id="60" w:author="intel user 20 Nov" w:date="2020-11-20T16:55:00Z">
        <w:r>
          <w:t>SA3 WG</w:t>
        </w:r>
      </w:ins>
      <w:ins w:id="61" w:author="intel user 20 Nov" w:date="2020-11-20T16:57:00Z">
        <w:r>
          <w:t>s</w:t>
        </w:r>
      </w:ins>
      <w:ins w:id="62" w:author="intel user 20 Nov" w:date="2020-11-20T16:55:00Z">
        <w:r>
          <w:t>.</w:t>
        </w:r>
      </w:ins>
    </w:p>
    <w:p w14:paraId="55929FCF" w14:textId="66CB1E15" w:rsidR="00C15CDA" w:rsidRDefault="00C15CDA" w:rsidP="00C15CDA">
      <w:pPr>
        <w:pStyle w:val="B1"/>
        <w:rPr>
          <w:ins w:id="63" w:author="intel user 20 Nov" w:date="2020-11-20T16:23:00Z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Default="006940B3" w:rsidP="00D92847">
            <w:pPr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Default="006940B3" w:rsidP="00D92847">
            <w:pPr>
              <w:spacing w:after="0"/>
            </w:pPr>
            <w:r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3C6418" w:rsidRDefault="006940B3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Default="00B13F14" w:rsidP="00D92847">
            <w:pPr>
              <w:spacing w:after="0"/>
            </w:pPr>
            <w:del w:id="64" w:author="intel user 20 Nov" w:date="2020-11-20T16:12:00Z">
              <w:r w:rsidDel="00BB04A7">
                <w:delText>23.228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Default="00B13F14" w:rsidP="00D92847">
            <w:pPr>
              <w:spacing w:after="0"/>
            </w:pPr>
            <w:del w:id="65" w:author="intel user 20 Nov" w:date="2020-11-20T16:12:00Z">
              <w:r w:rsidDel="00BB04A7">
                <w:delText>IMS enhancements to support the stated objectives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D72E1CC" w:rsidR="00B13F14" w:rsidRPr="003C6418" w:rsidRDefault="00B13F14" w:rsidP="00D92847">
            <w:pPr>
              <w:spacing w:after="0"/>
            </w:pPr>
            <w:del w:id="66" w:author="intel user 20 Nov" w:date="2020-11-20T16:12:00Z">
              <w:r w:rsidRPr="003C6418" w:rsidDel="00BB04A7">
                <w:delText>SA#</w:delText>
              </w:r>
              <w:r w:rsidDel="00BB04A7">
                <w:delText>92 (June 2021)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4A400F69" w:rsidR="00B13F14" w:rsidRPr="000E3C6A" w:rsidRDefault="000E3C6A" w:rsidP="00D92847">
            <w:pPr>
              <w:spacing w:after="0"/>
              <w:rPr>
                <w:iCs/>
              </w:rPr>
            </w:pPr>
            <w:del w:id="67" w:author="intel user 20 Nov" w:date="2020-11-20T16:12:00Z">
              <w:r w:rsidDel="00BB04A7">
                <w:rPr>
                  <w:iCs/>
                </w:rPr>
                <w:delText>This specification may be impacted by Sol#13 in TR 23.761</w:delText>
              </w:r>
              <w:r w:rsidR="006433B0" w:rsidDel="00BB04A7">
                <w:rPr>
                  <w:lang w:val="en-US"/>
                </w:rPr>
                <w:delText xml:space="preserve"> (if pursued for normative work) or by clarification on how DSCP marking is set to enable specific Paging Cause</w:delText>
              </w:r>
            </w:del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3646E7D2" w:rsidR="00B13F14" w:rsidRPr="007E61F0" w:rsidRDefault="000E3C6A" w:rsidP="00B13F14">
      <w:pPr>
        <w:rPr>
          <w:lang w:val="en-US"/>
        </w:rPr>
      </w:pPr>
      <w:r>
        <w:rPr>
          <w:lang w:val="en-US"/>
        </w:rPr>
        <w:t>Sašo Stojanovski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Intel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saso stojanovski intel com</w:t>
      </w:r>
    </w:p>
    <w:p w14:paraId="55EE5DCF" w14:textId="77777777" w:rsidR="00B13F14" w:rsidRDefault="00B13F14" w:rsidP="00B13F14">
      <w:pPr>
        <w:pStyle w:val="Heading2"/>
        <w:spacing w:before="0"/>
      </w:pPr>
      <w:r>
        <w:lastRenderedPageBreak/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63693017" w:rsidR="00B13F14" w:rsidRPr="00251D80" w:rsidRDefault="000E3C6A" w:rsidP="00B13F14">
      <w:pPr>
        <w:rPr>
          <w:i/>
        </w:rPr>
      </w:pPr>
      <w:r>
        <w:t xml:space="preserve">Access stratum aspects </w:t>
      </w:r>
      <w:r w:rsidR="00B13F14" w:rsidRPr="008E46EE">
        <w:t xml:space="preserve">will be covered by </w:t>
      </w:r>
      <w:r>
        <w:t>RAN2 and RAN3</w:t>
      </w:r>
      <w:r w:rsidR="00B13F14" w:rsidRPr="008E46EE">
        <w:t>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B03208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6B6C08" w:rsidRDefault="00503ED9" w:rsidP="00F71728">
            <w:pPr>
              <w:pStyle w:val="TAH"/>
            </w:pPr>
            <w:r w:rsidRPr="006B6C08">
              <w:t>Supporting IM name</w:t>
            </w:r>
          </w:p>
        </w:tc>
      </w:tr>
      <w:tr w:rsidR="00503ED9" w:rsidRPr="00B03208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6B6C08" w:rsidRDefault="00503ED9" w:rsidP="00F71728">
            <w:pPr>
              <w:pStyle w:val="TAL"/>
            </w:pPr>
            <w:r>
              <w:t>Intel</w:t>
            </w:r>
          </w:p>
        </w:tc>
      </w:tr>
      <w:tr w:rsidR="00503ED9" w:rsidRPr="00B03208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503ED9" w:rsidRPr="00B03208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3ED9" w:rsidRPr="00B03208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Charter Communications</w:t>
            </w:r>
          </w:p>
        </w:tc>
      </w:tr>
      <w:tr w:rsidR="00503ED9" w:rsidRPr="00B03208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503ED9" w:rsidRPr="00B03208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503ED9" w:rsidRPr="00B03208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503ED9" w:rsidRPr="000A249F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03ED9" w:rsidRPr="000A249F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503ED9" w:rsidRPr="000A249F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Spreadtrum Communications</w:t>
            </w:r>
          </w:p>
        </w:tc>
      </w:tr>
      <w:tr w:rsidR="00A322CB" w:rsidRPr="000A249F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Comcast</w:t>
            </w:r>
          </w:p>
        </w:tc>
      </w:tr>
      <w:tr w:rsidR="00A322CB" w:rsidRPr="000A249F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BB04A7" w:rsidRPr="000A249F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Default="00BB04A7" w:rsidP="00F71728">
            <w:pPr>
              <w:pStyle w:val="TAL"/>
              <w:rPr>
                <w:lang w:eastAsia="zh-CN"/>
              </w:rPr>
            </w:pPr>
            <w:ins w:id="68" w:author="intel user 20 Nov" w:date="2020-11-20T16:11:00Z">
              <w:r>
                <w:rPr>
                  <w:lang w:eastAsia="zh-CN"/>
                </w:rPr>
                <w:t>LG Electronics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2661F" w14:textId="77777777" w:rsidR="00316ED6" w:rsidRDefault="00316ED6">
      <w:r>
        <w:separator/>
      </w:r>
    </w:p>
  </w:endnote>
  <w:endnote w:type="continuationSeparator" w:id="0">
    <w:p w14:paraId="72E9A989" w14:textId="77777777" w:rsidR="00316ED6" w:rsidRDefault="00316ED6">
      <w:r>
        <w:continuationSeparator/>
      </w:r>
    </w:p>
  </w:endnote>
  <w:endnote w:type="continuationNotice" w:id="1">
    <w:p w14:paraId="40D34A15" w14:textId="77777777" w:rsidR="00316ED6" w:rsidRDefault="00316E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E6438" w14:textId="77777777" w:rsidR="00316ED6" w:rsidRDefault="00316ED6">
      <w:r>
        <w:separator/>
      </w:r>
    </w:p>
  </w:footnote>
  <w:footnote w:type="continuationSeparator" w:id="0">
    <w:p w14:paraId="5FEB76C8" w14:textId="77777777" w:rsidR="00316ED6" w:rsidRDefault="00316ED6">
      <w:r>
        <w:continuationSeparator/>
      </w:r>
    </w:p>
  </w:footnote>
  <w:footnote w:type="continuationNotice" w:id="1">
    <w:p w14:paraId="069DF561" w14:textId="77777777" w:rsidR="00316ED6" w:rsidRDefault="00316E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_UserCQ">
    <w15:presenceInfo w15:providerId="None" w15:userId="Ericsson_UserCQ"/>
  </w15:person>
  <w15:person w15:author="intel user 20 Nov">
    <w15:presenceInfo w15:providerId="None" w15:userId="intel user 20 No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A5A54"/>
    <w:rsid w:val="001B46B1"/>
    <w:rsid w:val="001C5C86"/>
    <w:rsid w:val="001C718D"/>
    <w:rsid w:val="001E14C4"/>
    <w:rsid w:val="001F7EB4"/>
    <w:rsid w:val="002000C2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1F9B"/>
    <w:rsid w:val="00302226"/>
    <w:rsid w:val="00316ED6"/>
    <w:rsid w:val="003205AD"/>
    <w:rsid w:val="0032306A"/>
    <w:rsid w:val="003274D8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2B3B"/>
    <w:rsid w:val="00872DF4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F7C9D"/>
    <w:rsid w:val="00C01E8C"/>
    <w:rsid w:val="00C02DF6"/>
    <w:rsid w:val="00C03E01"/>
    <w:rsid w:val="00C07FDA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32B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0845"/>
    <w:rsid w:val="00F5774F"/>
    <w:rsid w:val="00F62688"/>
    <w:rsid w:val="00F734F7"/>
    <w:rsid w:val="00F76BE5"/>
    <w:rsid w:val="00F83D11"/>
    <w:rsid w:val="00F921F1"/>
    <w:rsid w:val="00FB127E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468454-45D5-45FE-9292-ED5C59A857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Lalit Kumar/Standards /SRI-Bangalore/Staff Engineer/삼성전자</cp:lastModifiedBy>
  <cp:revision>3</cp:revision>
  <cp:lastPrinted>2000-02-29T10:31:00Z</cp:lastPrinted>
  <dcterms:created xsi:type="dcterms:W3CDTF">2020-11-23T10:18:00Z</dcterms:created>
  <dcterms:modified xsi:type="dcterms:W3CDTF">2020-11-23T10:19:00Z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  <property fmtid="{D5CDD505-2E9C-101B-9397-08002B2CF9AE}" pid="9" name="NSCPROP_SA">
    <vt:lpwstr>C:\Users\lalith.kumar\AppData\Local\Temp\Temp1_S2-2008756r04.zip\S2-2008756r04_MUSIM_WID.docx</vt:lpwstr>
  </property>
</Properties>
</file>