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02FDBD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5C5025">
        <w:rPr>
          <w:b/>
          <w:i/>
          <w:noProof/>
          <w:sz w:val="28"/>
        </w:rPr>
        <w:fldChar w:fldCharType="begin"/>
      </w:r>
      <w:r w:rsidRPr="005C5025">
        <w:rPr>
          <w:b/>
          <w:i/>
          <w:noProof/>
          <w:sz w:val="28"/>
        </w:rPr>
        <w:instrText xml:space="preserve"> DOCPROPERTY  Tdoc#  \* MERGEFORMAT </w:instrText>
      </w:r>
      <w:r w:rsidRPr="005C5025">
        <w:rPr>
          <w:b/>
          <w:i/>
          <w:noProof/>
          <w:sz w:val="28"/>
        </w:rPr>
        <w:fldChar w:fldCharType="end"/>
      </w:r>
      <w:r w:rsidRPr="005C5025">
        <w:rPr>
          <w:b/>
          <w:i/>
          <w:noProof/>
          <w:sz w:val="28"/>
        </w:rPr>
        <w:t>S2-</w:t>
      </w:r>
      <w:r w:rsidR="001D5BE0" w:rsidRPr="005C5025">
        <w:rPr>
          <w:b/>
          <w:i/>
          <w:noProof/>
          <w:sz w:val="28"/>
        </w:rPr>
        <w:t>20</w:t>
      </w:r>
      <w:r w:rsidR="00CD1497" w:rsidRPr="005C5025">
        <w:rPr>
          <w:b/>
          <w:i/>
          <w:noProof/>
          <w:sz w:val="28"/>
        </w:rPr>
        <w:t>0</w:t>
      </w:r>
      <w:r w:rsidR="005C5025" w:rsidRPr="005C5025">
        <w:rPr>
          <w:b/>
          <w:i/>
          <w:noProof/>
          <w:sz w:val="28"/>
        </w:rPr>
        <w:t>8933</w:t>
      </w:r>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A2C1632" w:rsidR="00F83319" w:rsidRPr="00410371" w:rsidRDefault="00221997" w:rsidP="000F0E13">
            <w:pPr>
              <w:pStyle w:val="CRCoverPage"/>
              <w:spacing w:after="0"/>
              <w:rPr>
                <w:noProof/>
              </w:rPr>
            </w:pPr>
            <w:r w:rsidRPr="00221997">
              <w:rPr>
                <w:b/>
                <w:noProof/>
                <w:sz w:val="28"/>
              </w:rPr>
              <w:t>draft</w:t>
            </w:r>
            <w:r w:rsidR="0082089C" w:rsidRPr="00221997">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6AA2AEF"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82089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50CB379" w:rsidR="00F83319" w:rsidRPr="001D5BE0" w:rsidRDefault="0082089C" w:rsidP="000B3BA2">
            <w:pPr>
              <w:pStyle w:val="CRCoverPage"/>
              <w:spacing w:after="0"/>
              <w:rPr>
                <w:noProof/>
              </w:rPr>
            </w:pPr>
            <w:r>
              <w:rPr>
                <w:noProof/>
              </w:rPr>
              <w:t xml:space="preserve">Selection of CN node by NG-RAN node providing </w:t>
            </w:r>
            <w:r>
              <w:rPr>
                <w:rFonts w:cs="Arial"/>
              </w:rPr>
              <w:t>satellite access across multiple countries</w:t>
            </w:r>
          </w:p>
        </w:tc>
        <w:bookmarkStart w:id="4" w:name="_GoBack"/>
        <w:bookmarkEnd w:id="4"/>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E06562A" w:rsidR="00F83319" w:rsidRPr="001D5BE0" w:rsidRDefault="0082089C" w:rsidP="000F0E13">
            <w:pPr>
              <w:pStyle w:val="CRCoverPage"/>
              <w:spacing w:after="0"/>
              <w:rPr>
                <w:noProof/>
              </w:rPr>
            </w:pPr>
            <w:r>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50BF778" w:rsidR="00F83319" w:rsidRPr="001D5BE0" w:rsidRDefault="00F83319" w:rsidP="000F0E13">
            <w:pPr>
              <w:pStyle w:val="CRCoverPage"/>
              <w:spacing w:after="0"/>
              <w:rPr>
                <w:noProof/>
              </w:rPr>
            </w:pPr>
            <w:r w:rsidRPr="001D5BE0">
              <w:rPr>
                <w:noProof/>
              </w:rPr>
              <w:t>20</w:t>
            </w:r>
            <w:r w:rsidR="001D5BE0">
              <w:rPr>
                <w:noProof/>
              </w:rPr>
              <w:t>20-</w:t>
            </w:r>
            <w:r w:rsidR="0082089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F85134" w:rsidR="00F83319" w:rsidRPr="001D5BE0" w:rsidRDefault="0022199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BA02" w14:textId="3283A411" w:rsidR="0082089C" w:rsidRDefault="0082089C" w:rsidP="00CB2417">
            <w:pPr>
              <w:pStyle w:val="B1"/>
              <w:spacing w:after="0"/>
              <w:ind w:left="0" w:firstLine="0"/>
              <w:rPr>
                <w:rFonts w:ascii="Arial" w:hAnsi="Arial" w:cs="Arial"/>
              </w:rPr>
            </w:pPr>
            <w:r>
              <w:rPr>
                <w:rFonts w:ascii="Arial" w:hAnsi="Arial" w:cs="Arial"/>
              </w:rPr>
              <w:t>Last meeting a draft CR in S2-2008311 was agreed, introducing functionality in 5G AN to enforce the selecti</w:t>
            </w:r>
            <w:r w:rsidR="00B71DBA">
              <w:rPr>
                <w:rFonts w:ascii="Arial" w:hAnsi="Arial" w:cs="Arial"/>
              </w:rPr>
              <w:t>on</w:t>
            </w:r>
            <w:r>
              <w:rPr>
                <w:rFonts w:ascii="Arial" w:hAnsi="Arial" w:cs="Arial"/>
              </w:rPr>
              <w:t xml:space="preserve"> of an AMF in the country of the UE. </w:t>
            </w:r>
          </w:p>
          <w:p w14:paraId="255053D8" w14:textId="7A91B38B" w:rsidR="0082089C" w:rsidRDefault="0082089C" w:rsidP="00CB2417">
            <w:pPr>
              <w:pStyle w:val="B1"/>
              <w:spacing w:after="0"/>
              <w:ind w:left="0" w:firstLine="0"/>
              <w:rPr>
                <w:rFonts w:ascii="Arial" w:hAnsi="Arial" w:cs="Arial"/>
              </w:rPr>
            </w:pPr>
            <w:r>
              <w:rPr>
                <w:rFonts w:ascii="Arial" w:hAnsi="Arial" w:cs="Arial"/>
              </w:rPr>
              <w:t xml:space="preserve">The text </w:t>
            </w:r>
            <w:r w:rsidR="00B71DBA">
              <w:rPr>
                <w:rFonts w:ascii="Arial" w:hAnsi="Arial" w:cs="Arial"/>
              </w:rPr>
              <w:t>would</w:t>
            </w:r>
            <w:r>
              <w:rPr>
                <w:rFonts w:ascii="Arial" w:hAnsi="Arial" w:cs="Arial"/>
              </w:rPr>
              <w:t xml:space="preserve"> however </w:t>
            </w:r>
            <w:r w:rsidR="00B71DBA">
              <w:rPr>
                <w:rFonts w:ascii="Arial" w:hAnsi="Arial" w:cs="Arial"/>
              </w:rPr>
              <w:t>benefit from</w:t>
            </w:r>
            <w:r>
              <w:rPr>
                <w:rFonts w:ascii="Arial" w:hAnsi="Arial" w:cs="Arial"/>
              </w:rPr>
              <w:t xml:space="preserve"> improve</w:t>
            </w:r>
            <w:r w:rsidR="00B71DBA">
              <w:rPr>
                <w:rFonts w:ascii="Arial" w:hAnsi="Arial" w:cs="Arial"/>
              </w:rPr>
              <w:t>ments</w:t>
            </w:r>
            <w:r>
              <w:rPr>
                <w:rFonts w:ascii="Arial" w:hAnsi="Arial" w:cs="Arial"/>
              </w:rPr>
              <w:t>:</w:t>
            </w:r>
          </w:p>
          <w:p w14:paraId="625ED05D" w14:textId="52E6FCD8" w:rsidR="00CB2417" w:rsidRDefault="0082089C" w:rsidP="0082089C">
            <w:pPr>
              <w:pStyle w:val="B1"/>
              <w:numPr>
                <w:ilvl w:val="0"/>
                <w:numId w:val="6"/>
              </w:numPr>
              <w:spacing w:after="0"/>
              <w:rPr>
                <w:rFonts w:ascii="Arial" w:hAnsi="Arial" w:cs="Arial"/>
              </w:rPr>
            </w:pPr>
            <w:r>
              <w:rPr>
                <w:rFonts w:ascii="Arial" w:hAnsi="Arial" w:cs="Arial"/>
              </w:rPr>
              <w:t>The text could be read such that UE “establish an RRC connection with AMF”</w:t>
            </w:r>
          </w:p>
          <w:p w14:paraId="4B9DEE89" w14:textId="77777777" w:rsidR="0082089C" w:rsidRDefault="0082089C" w:rsidP="00B71DBA">
            <w:pPr>
              <w:pStyle w:val="B1"/>
              <w:numPr>
                <w:ilvl w:val="0"/>
                <w:numId w:val="6"/>
              </w:numPr>
              <w:spacing w:after="0"/>
              <w:rPr>
                <w:rFonts w:ascii="Arial" w:hAnsi="Arial" w:cs="Arial"/>
              </w:rPr>
            </w:pPr>
            <w:r>
              <w:rPr>
                <w:rFonts w:ascii="Arial" w:hAnsi="Arial" w:cs="Arial"/>
              </w:rPr>
              <w:t xml:space="preserve">It is not always possible for 5G AN to determine what country the UE </w:t>
            </w:r>
            <w:proofErr w:type="gramStart"/>
            <w:r>
              <w:rPr>
                <w:rFonts w:ascii="Arial" w:hAnsi="Arial" w:cs="Arial"/>
              </w:rPr>
              <w:t>is located in</w:t>
            </w:r>
            <w:proofErr w:type="gramEnd"/>
            <w:r>
              <w:rPr>
                <w:rFonts w:ascii="Arial" w:hAnsi="Arial" w:cs="Arial"/>
              </w:rPr>
              <w:t xml:space="preserve"> (e.g. if the cell is covering multiple countries)</w:t>
            </w:r>
          </w:p>
          <w:p w14:paraId="2CDCC5BA" w14:textId="3714A613" w:rsidR="00B71DBA" w:rsidRPr="00B71DBA" w:rsidRDefault="00B71DBA" w:rsidP="00B71DBA">
            <w:pPr>
              <w:pStyle w:val="B1"/>
              <w:numPr>
                <w:ilvl w:val="0"/>
                <w:numId w:val="6"/>
              </w:numPr>
              <w:spacing w:after="0"/>
              <w:rPr>
                <w:rFonts w:ascii="Arial" w:hAnsi="Arial" w:cs="Arial"/>
              </w:rPr>
            </w:pPr>
            <w:r>
              <w:rPr>
                <w:rFonts w:ascii="Arial" w:hAnsi="Arial" w:cs="Arial"/>
              </w:rPr>
              <w:t xml:space="preserve">Clarify that it is only needed if </w:t>
            </w:r>
            <w:proofErr w:type="spellStart"/>
            <w:r>
              <w:rPr>
                <w:rFonts w:ascii="Arial" w:hAnsi="Arial" w:cs="Arial"/>
              </w:rPr>
              <w:t>gNB</w:t>
            </w:r>
            <w:proofErr w:type="spellEnd"/>
            <w:r>
              <w:rPr>
                <w:rFonts w:ascii="Arial" w:hAnsi="Arial" w:cs="Arial"/>
              </w:rPr>
              <w:t xml:space="preserve"> serves multiple countries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7D9C0" w14:textId="77777777" w:rsidR="0082089C" w:rsidRDefault="0082089C" w:rsidP="0082089C">
            <w:pPr>
              <w:pStyle w:val="CRCoverPage"/>
              <w:numPr>
                <w:ilvl w:val="0"/>
                <w:numId w:val="7"/>
              </w:numPr>
              <w:spacing w:after="0"/>
              <w:rPr>
                <w:noProof/>
              </w:rPr>
            </w:pPr>
            <w:r>
              <w:rPr>
                <w:noProof/>
              </w:rPr>
              <w:t>reword text about RRC connection with AMF</w:t>
            </w:r>
          </w:p>
          <w:p w14:paraId="5B9978C9" w14:textId="77777777" w:rsidR="0082089C" w:rsidRDefault="0082089C" w:rsidP="0082089C">
            <w:pPr>
              <w:pStyle w:val="CRCoverPage"/>
              <w:numPr>
                <w:ilvl w:val="0"/>
                <w:numId w:val="7"/>
              </w:numPr>
              <w:spacing w:after="0"/>
              <w:rPr>
                <w:noProof/>
              </w:rPr>
            </w:pPr>
            <w:r>
              <w:rPr>
                <w:noProof/>
              </w:rPr>
              <w:t>clarify that bullet 4) applies if 5G AN can deteremine the country where the UE is located</w:t>
            </w:r>
          </w:p>
          <w:p w14:paraId="29BB8F5D" w14:textId="15A3EE1A" w:rsidR="0082089C" w:rsidRPr="00A17B95" w:rsidRDefault="00B71DBA" w:rsidP="0082089C">
            <w:pPr>
              <w:pStyle w:val="CRCoverPage"/>
              <w:numPr>
                <w:ilvl w:val="0"/>
                <w:numId w:val="7"/>
              </w:numPr>
              <w:spacing w:after="0"/>
              <w:rPr>
                <w:noProof/>
              </w:rPr>
            </w:pPr>
            <w:r>
              <w:rPr>
                <w:noProof/>
              </w:rPr>
              <w:t>c</w:t>
            </w:r>
            <w:r w:rsidR="0082089C">
              <w:rPr>
                <w:noProof/>
              </w:rPr>
              <w:t xml:space="preserve">larify </w:t>
            </w:r>
            <w:r>
              <w:rPr>
                <w:noProof/>
              </w:rPr>
              <w:t>that gNB serves multiple countries</w:t>
            </w:r>
          </w:p>
          <w:p w14:paraId="4F5311DC" w14:textId="1C545905" w:rsidR="00547F0E" w:rsidRPr="00317070" w:rsidRDefault="00547F0E" w:rsidP="00317070">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AA1A04C" w:rsidR="00F83319" w:rsidRPr="00A17B95" w:rsidRDefault="0082089C" w:rsidP="0082089C">
            <w:pPr>
              <w:pStyle w:val="CRCoverPage"/>
              <w:spacing w:after="0"/>
              <w:rPr>
                <w:noProof/>
              </w:rPr>
            </w:pPr>
            <w:r>
              <w:rPr>
                <w:noProof/>
              </w:rPr>
              <w:t>Unclear stage 2 requirements</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94432AB" w:rsidR="00F83319" w:rsidRDefault="0082089C" w:rsidP="000F0E13">
            <w:pPr>
              <w:pStyle w:val="CRCoverPage"/>
              <w:spacing w:after="0"/>
              <w:rPr>
                <w:noProof/>
              </w:rPr>
            </w:pPr>
            <w:r>
              <w:rPr>
                <w:noProof/>
              </w:rPr>
              <w:t>2, 6.3.5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4C51A40" w14:textId="77777777" w:rsidR="0082089C" w:rsidRPr="009E0DE1" w:rsidRDefault="0082089C" w:rsidP="0082089C">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51829050"/>
      <w:bookmarkStart w:id="13" w:name="_Toc20150220"/>
      <w:bookmarkStart w:id="14" w:name="_Toc27847028"/>
      <w:bookmarkStart w:id="15" w:name="_Toc36188160"/>
      <w:bookmarkStart w:id="16" w:name="_Toc45184071"/>
      <w:bookmarkStart w:id="17" w:name="_Toc47342913"/>
      <w:bookmarkStart w:id="18" w:name="_Toc51769615"/>
      <w:bookmarkStart w:id="19" w:name="_Toc51829682"/>
      <w:r w:rsidRPr="009E0DE1">
        <w:t>2</w:t>
      </w:r>
      <w:r w:rsidRPr="009E0DE1">
        <w:tab/>
        <w:t>References</w:t>
      </w:r>
      <w:bookmarkEnd w:id="6"/>
      <w:bookmarkEnd w:id="7"/>
      <w:bookmarkEnd w:id="8"/>
      <w:bookmarkEnd w:id="9"/>
      <w:bookmarkEnd w:id="10"/>
      <w:bookmarkEnd w:id="11"/>
      <w:bookmarkEnd w:id="12"/>
    </w:p>
    <w:p w14:paraId="088CE724" w14:textId="77777777" w:rsidR="0082089C" w:rsidRPr="009E0DE1" w:rsidRDefault="0082089C" w:rsidP="0082089C">
      <w:r w:rsidRPr="009E0DE1">
        <w:t>The following documents contain provisions which, through reference in this text, constitute provisions of the present document.</w:t>
      </w:r>
    </w:p>
    <w:p w14:paraId="208BF40C" w14:textId="77777777" w:rsidR="0082089C" w:rsidRPr="009E0DE1" w:rsidRDefault="0082089C" w:rsidP="0082089C">
      <w:pPr>
        <w:pStyle w:val="B1"/>
      </w:pPr>
      <w:bookmarkStart w:id="20" w:name="OLE_LINK2"/>
      <w:bookmarkStart w:id="21" w:name="OLE_LINK3"/>
      <w:bookmarkStart w:id="22" w:name="OLE_LINK4"/>
      <w:r w:rsidRPr="009E0DE1">
        <w:t>-</w:t>
      </w:r>
      <w:r w:rsidRPr="009E0DE1">
        <w:tab/>
        <w:t>References are either specific (identified by date of publication, edition number, version number, etc.) or non</w:t>
      </w:r>
      <w:r w:rsidRPr="009E0DE1">
        <w:noBreakHyphen/>
        <w:t>specific.</w:t>
      </w:r>
    </w:p>
    <w:p w14:paraId="341E2B07" w14:textId="77777777" w:rsidR="0082089C" w:rsidRPr="009E0DE1" w:rsidRDefault="0082089C" w:rsidP="0082089C">
      <w:pPr>
        <w:pStyle w:val="B1"/>
      </w:pPr>
      <w:r w:rsidRPr="009E0DE1">
        <w:t>-</w:t>
      </w:r>
      <w:r w:rsidRPr="009E0DE1">
        <w:tab/>
        <w:t>For a specific reference, subsequent revisions do not apply.</w:t>
      </w:r>
    </w:p>
    <w:p w14:paraId="04658E01" w14:textId="77777777" w:rsidR="0082089C" w:rsidRPr="009E0DE1" w:rsidRDefault="0082089C" w:rsidP="0082089C">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0"/>
    <w:bookmarkEnd w:id="21"/>
    <w:bookmarkEnd w:id="22"/>
    <w:p w14:paraId="47056367" w14:textId="77777777" w:rsidR="0082089C" w:rsidRPr="009E0DE1" w:rsidRDefault="0082089C" w:rsidP="0082089C">
      <w:pPr>
        <w:pStyle w:val="EX"/>
      </w:pPr>
      <w:r w:rsidRPr="009E0DE1">
        <w:t>[1]</w:t>
      </w:r>
      <w:r w:rsidRPr="009E0DE1">
        <w:tab/>
        <w:t>3GPP</w:t>
      </w:r>
      <w:r>
        <w:t> </w:t>
      </w:r>
      <w:r w:rsidRPr="009E0DE1">
        <w:t>TR</w:t>
      </w:r>
      <w:r>
        <w:t> </w:t>
      </w:r>
      <w:r w:rsidRPr="009E0DE1">
        <w:t>21.905: "Vocabulary for 3GPP Specifications".</w:t>
      </w:r>
    </w:p>
    <w:p w14:paraId="34C3323F" w14:textId="77777777" w:rsidR="0082089C" w:rsidRPr="009E0DE1" w:rsidRDefault="0082089C" w:rsidP="0082089C">
      <w:pPr>
        <w:pStyle w:val="EX"/>
      </w:pPr>
      <w:r w:rsidRPr="009E0DE1">
        <w:t>[2]</w:t>
      </w:r>
      <w:r w:rsidRPr="009E0DE1">
        <w:tab/>
        <w:t>3GPP</w:t>
      </w:r>
      <w:r>
        <w:t> </w:t>
      </w:r>
      <w:r w:rsidRPr="009E0DE1">
        <w:t>TS</w:t>
      </w:r>
      <w:r>
        <w:t> </w:t>
      </w:r>
      <w:r w:rsidRPr="009E0DE1">
        <w:t>22.261: "Service requirements for next generation new services and markets; Stage 1".</w:t>
      </w:r>
    </w:p>
    <w:p w14:paraId="3F6B6DD5" w14:textId="77777777" w:rsidR="0082089C" w:rsidRPr="009E0DE1" w:rsidRDefault="0082089C" w:rsidP="0082089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616125" w14:textId="77777777" w:rsidR="0082089C" w:rsidRPr="009E0DE1" w:rsidRDefault="0082089C" w:rsidP="0082089C">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0DD876FA" w14:textId="77777777" w:rsidR="0082089C" w:rsidRDefault="0082089C" w:rsidP="0082089C">
      <w:pPr>
        <w:pStyle w:val="EX"/>
      </w:pPr>
      <w:r w:rsidRPr="009F3C56">
        <w:rPr>
          <w:highlight w:val="green"/>
        </w:rPr>
        <w:t xml:space="preserve">/….. unmodified references not shown </w:t>
      </w:r>
      <w:proofErr w:type="gramStart"/>
      <w:r w:rsidRPr="009F3C56">
        <w:rPr>
          <w:highlight w:val="green"/>
        </w:rPr>
        <w:t>…./</w:t>
      </w:r>
      <w:proofErr w:type="gramEnd"/>
    </w:p>
    <w:p w14:paraId="44590094" w14:textId="77777777" w:rsidR="0082089C" w:rsidRDefault="0082089C" w:rsidP="0082089C">
      <w:pPr>
        <w:pStyle w:val="EX"/>
      </w:pPr>
      <w:r>
        <w:t>[121]</w:t>
      </w:r>
      <w:r>
        <w:tab/>
        <w:t>3GPP TS 23.287: "Architecture enhancements for 5G System (5GS) to support Vehicle-to-Everything (V2X) services".</w:t>
      </w:r>
    </w:p>
    <w:p w14:paraId="25780A9B" w14:textId="77777777" w:rsidR="0082089C" w:rsidRDefault="0082089C" w:rsidP="0082089C">
      <w:pPr>
        <w:pStyle w:val="EX"/>
      </w:pPr>
      <w:r>
        <w:t>[122]</w:t>
      </w:r>
      <w:r>
        <w:tab/>
        <w:t>3GPP TS 29.503: "5G System; Unified Data Management Services; Stage 3".</w:t>
      </w:r>
    </w:p>
    <w:p w14:paraId="093B91D0" w14:textId="77777777" w:rsidR="0082089C" w:rsidRDefault="0082089C" w:rsidP="0082089C">
      <w:pPr>
        <w:pStyle w:val="EX"/>
      </w:pPr>
      <w:ins w:id="23" w:author="Pudney, Chris, Vodafone Group 38" w:date="2020-10-23T13:26:00Z">
        <w:r w:rsidRPr="009F3C56">
          <w:rPr>
            <w:highlight w:val="green"/>
            <w:rPrChange w:id="24" w:author="Pudney, Chris, Vodafone Group 38" w:date="2020-10-23T13:28:00Z">
              <w:rPr/>
            </w:rPrChange>
          </w:rPr>
          <w:t>[xx]</w:t>
        </w:r>
        <w:r>
          <w:tab/>
          <w:t>3GPP TS 38.410: “</w:t>
        </w:r>
      </w:ins>
      <w:ins w:id="25" w:author="Pudney, Chris, Vodafone Group 38" w:date="2020-10-23T13:27:00Z">
        <w:r w:rsidRPr="0045202A">
          <w:t>NG-RAN;</w:t>
        </w:r>
        <w:r>
          <w:t xml:space="preserve"> </w:t>
        </w:r>
        <w:r w:rsidRPr="0045202A">
          <w:t>NG general aspects and principles</w:t>
        </w:r>
        <w:r>
          <w:t>”.</w:t>
        </w:r>
      </w:ins>
    </w:p>
    <w:p w14:paraId="7B019714" w14:textId="77777777" w:rsidR="0082089C" w:rsidRDefault="0082089C" w:rsidP="0016679D">
      <w:pPr>
        <w:pStyle w:val="Heading3"/>
      </w:pPr>
    </w:p>
    <w:p w14:paraId="5A5E197B" w14:textId="232CF5A0" w:rsidR="0082089C" w:rsidRDefault="0082089C" w:rsidP="0082089C">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7EDB1A7" w14:textId="77777777" w:rsidR="0082089C" w:rsidRDefault="0082089C" w:rsidP="0016679D">
      <w:pPr>
        <w:pStyle w:val="Heading3"/>
      </w:pPr>
    </w:p>
    <w:p w14:paraId="612687D3" w14:textId="070DCFE8" w:rsidR="0016679D" w:rsidRPr="009E0DE1" w:rsidRDefault="0016679D" w:rsidP="0016679D">
      <w:pPr>
        <w:pStyle w:val="Heading3"/>
      </w:pPr>
      <w:r w:rsidRPr="00182DED">
        <w:t>6</w:t>
      </w:r>
      <w:r w:rsidRPr="009E0DE1">
        <w:t>.3.5</w:t>
      </w:r>
      <w:r w:rsidRPr="009E0DE1">
        <w:tab/>
        <w:t>AMF discovery and selection</w:t>
      </w:r>
      <w:bookmarkEnd w:id="13"/>
      <w:bookmarkEnd w:id="14"/>
      <w:bookmarkEnd w:id="15"/>
      <w:bookmarkEnd w:id="16"/>
      <w:bookmarkEnd w:id="17"/>
      <w:bookmarkEnd w:id="18"/>
      <w:bookmarkEnd w:id="19"/>
    </w:p>
    <w:p w14:paraId="1E3598EC" w14:textId="77777777" w:rsidR="0016679D" w:rsidRDefault="0016679D" w:rsidP="0016679D">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09386576" w14:textId="77777777" w:rsidR="0016679D" w:rsidRPr="009E0DE1" w:rsidRDefault="0016679D" w:rsidP="0016679D">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3991D88" w14:textId="77777777" w:rsidR="0016679D" w:rsidRPr="009E0DE1" w:rsidRDefault="0016679D" w:rsidP="0016679D">
      <w:r w:rsidRPr="009E0DE1">
        <w:t>5G-AN selects an AMF Set and an AMF from the AMF Set under the following circumstances:</w:t>
      </w:r>
    </w:p>
    <w:p w14:paraId="340ED70E" w14:textId="77777777" w:rsidR="0016679D" w:rsidRPr="009E0DE1" w:rsidRDefault="0016679D" w:rsidP="0016679D">
      <w:pPr>
        <w:pStyle w:val="B1"/>
      </w:pPr>
      <w:r w:rsidRPr="009E0DE1">
        <w:t>1)</w:t>
      </w:r>
      <w:r w:rsidRPr="009E0DE1">
        <w:tab/>
        <w:t>When the UE provides no 5G-S-TMSI nor the GUAMI</w:t>
      </w:r>
      <w:r w:rsidRPr="009E0DE1" w:rsidDel="007E2E77">
        <w:t xml:space="preserve"> </w:t>
      </w:r>
      <w:r w:rsidRPr="009E0DE1">
        <w:t>to the 5G-AN.</w:t>
      </w:r>
    </w:p>
    <w:p w14:paraId="385CF619" w14:textId="77777777" w:rsidR="0016679D" w:rsidRPr="009E0DE1" w:rsidRDefault="0016679D" w:rsidP="0016679D">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6159F7E5" w14:textId="317B38EC" w:rsidR="0016679D" w:rsidRDefault="0016679D" w:rsidP="0016679D">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79DD9B9C" w14:textId="77777777" w:rsidR="00392851" w:rsidRDefault="0016679D" w:rsidP="00392851">
      <w:pPr>
        <w:pStyle w:val="B1"/>
        <w:rPr>
          <w:ins w:id="26" w:author="Ericsson User" w:date="2020-11-09T14:33:00Z"/>
        </w:rPr>
      </w:pPr>
      <w:ins w:id="27" w:author="Pudney, Chris, Vodafone Group 36" w:date="2020-08-04T18:51:00Z">
        <w:r>
          <w:t>4)</w:t>
        </w:r>
      </w:ins>
      <w:ins w:id="28" w:author="Pudney, Chris, Vodafone Group 36" w:date="2020-08-04T18:53:00Z">
        <w:r>
          <w:tab/>
          <w:t>W</w:t>
        </w:r>
      </w:ins>
      <w:ins w:id="29" w:author="Pudney, Chris, Vodafone Group 36" w:date="2020-08-04T18:51:00Z">
        <w:r>
          <w:t>he</w:t>
        </w:r>
      </w:ins>
      <w:ins w:id="30" w:author="Pudney, Chris, Vodafone Group 36" w:date="2020-08-04T18:52:00Z">
        <w:r>
          <w:t xml:space="preserve">n </w:t>
        </w:r>
      </w:ins>
      <w:ins w:id="31" w:author="Pudney, Chris, Vodafone Group 36" w:date="2020-08-04T18:56:00Z">
        <w:r>
          <w:t xml:space="preserve">the UE attempts to establish a </w:t>
        </w:r>
        <w:del w:id="32" w:author="Ericsson User" w:date="2020-11-09T14:32:00Z">
          <w:r w:rsidR="00C51FDE" w:rsidDel="00392851">
            <w:delText xml:space="preserve">RRC connection with an AMF </w:delText>
          </w:r>
        </w:del>
      </w:ins>
      <w:ins w:id="33" w:author="Pudney, Chris, Vodafone Group 37" w:date="2020-10-02T15:00:00Z">
        <w:del w:id="34" w:author="Ericsson User" w:date="2020-11-09T14:32:00Z">
          <w:r w:rsidR="00C51FDE" w:rsidDel="00392851">
            <w:delText>serving</w:delText>
          </w:r>
        </w:del>
      </w:ins>
      <w:ins w:id="35" w:author="Pudney, Chris, Vodafone Group 36" w:date="2020-08-04T18:56:00Z">
        <w:del w:id="36" w:author="Ericsson User" w:date="2020-11-09T14:32:00Z">
          <w:r w:rsidR="00C51FDE" w:rsidDel="00392851">
            <w:delText xml:space="preserve"> a different country to where the UE is located and</w:delText>
          </w:r>
        </w:del>
      </w:ins>
      <w:ins w:id="37" w:author="Pudney, Chris, Vodafone Group 36" w:date="2020-08-04T18:52:00Z">
        <w:del w:id="38" w:author="Ericsson User" w:date="2020-11-09T14:32:00Z">
          <w:r w:rsidR="00C51FDE" w:rsidDel="00392851">
            <w:delText xml:space="preserve"> the 5G-AN is configured to ensure that RRC </w:delText>
          </w:r>
        </w:del>
      </w:ins>
      <w:ins w:id="39" w:author="Pudney, Chris, Vodafone Group 36" w:date="2020-08-04T18:58:00Z">
        <w:del w:id="40" w:author="Ericsson User" w:date="2020-11-09T14:32:00Z">
          <w:r w:rsidR="00C51FDE" w:rsidDel="00392851">
            <w:delText>c</w:delText>
          </w:r>
        </w:del>
      </w:ins>
      <w:ins w:id="41" w:author="Pudney, Chris, Vodafone Group 36" w:date="2020-08-04T18:52:00Z">
        <w:del w:id="42" w:author="Ericsson User" w:date="2020-11-09T14:32:00Z">
          <w:r w:rsidR="00C51FDE" w:rsidDel="00392851">
            <w:delText xml:space="preserve">onnections use an AMF </w:delText>
          </w:r>
        </w:del>
      </w:ins>
      <w:ins w:id="43" w:author="Pudney, Chris, Vodafone Group 37" w:date="2020-10-02T15:00:00Z">
        <w:del w:id="44" w:author="Ericsson User" w:date="2020-11-09T14:32:00Z">
          <w:r w:rsidR="00C51FDE" w:rsidDel="00392851">
            <w:delText>serving</w:delText>
          </w:r>
        </w:del>
      </w:ins>
      <w:ins w:id="45" w:author="Pudney, Chris, Vodafone Group 36" w:date="2020-08-04T18:52:00Z">
        <w:del w:id="46" w:author="Ericsson User" w:date="2020-11-09T14:32:00Z">
          <w:r w:rsidR="00C51FDE" w:rsidDel="00392851">
            <w:delText xml:space="preserve"> the country where </w:delText>
          </w:r>
        </w:del>
      </w:ins>
      <w:ins w:id="47" w:author="Pudney, Chris, Vodafone Group 36" w:date="2020-08-04T18:53:00Z">
        <w:del w:id="48" w:author="Ericsson User" w:date="2020-11-09T14:32:00Z">
          <w:r w:rsidR="00C51FDE" w:rsidDel="00392851">
            <w:delText>the</w:delText>
          </w:r>
        </w:del>
      </w:ins>
      <w:ins w:id="49" w:author="Pudney, Chris, Vodafone Group 36" w:date="2020-08-04T18:52:00Z">
        <w:del w:id="50" w:author="Ericsson User" w:date="2020-11-09T14:32:00Z">
          <w:r w:rsidR="00C51FDE" w:rsidDel="00392851">
            <w:delText xml:space="preserve"> </w:delText>
          </w:r>
        </w:del>
      </w:ins>
      <w:ins w:id="51" w:author="Pudney, Chris, Vodafone Group 36" w:date="2020-08-04T18:53:00Z">
        <w:del w:id="52" w:author="Ericsson User" w:date="2020-11-09T14:32:00Z">
          <w:r w:rsidR="00C51FDE" w:rsidDel="00392851">
            <w:delText>UE is located</w:delText>
          </w:r>
        </w:del>
      </w:ins>
      <w:proofErr w:type="spellStart"/>
      <w:ins w:id="53" w:author="Ericsson User" w:date="2020-11-09T14:32:00Z">
        <w:r w:rsidR="00392851">
          <w:t>signaling</w:t>
        </w:r>
        <w:proofErr w:type="spellEnd"/>
        <w:r w:rsidR="00392851">
          <w:t xml:space="preserve"> connect</w:t>
        </w:r>
      </w:ins>
      <w:ins w:id="54" w:author="Ericsson User" w:date="2020-11-09T14:33:00Z">
        <w:r w:rsidR="00392851">
          <w:t>ion</w:t>
        </w:r>
      </w:ins>
      <w:ins w:id="55" w:author="Ericsson User" w:date="2020-11-05T16:20:00Z">
        <w:r w:rsidRPr="008970F1">
          <w:t>,</w:t>
        </w:r>
      </w:ins>
      <w:ins w:id="56" w:author="Ericsson User" w:date="2020-11-09T14:33:00Z">
        <w:r w:rsidR="00392851" w:rsidRPr="00392851">
          <w:t xml:space="preserve"> and the following conditions are met:</w:t>
        </w:r>
      </w:ins>
      <w:ins w:id="57" w:author="Ericsson User" w:date="2020-11-05T16:20:00Z">
        <w:r w:rsidRPr="008970F1">
          <w:t xml:space="preserve"> </w:t>
        </w:r>
      </w:ins>
    </w:p>
    <w:p w14:paraId="2F6BD33C" w14:textId="26F5E3AD" w:rsidR="00392851" w:rsidRDefault="00392851" w:rsidP="00392851">
      <w:pPr>
        <w:pStyle w:val="B2"/>
        <w:rPr>
          <w:ins w:id="58" w:author="Ericsson User" w:date="2020-11-09T14:32:00Z"/>
        </w:rPr>
      </w:pPr>
      <w:ins w:id="59" w:author="Ericsson User" w:date="2020-11-09T14:33:00Z">
        <w:r>
          <w:lastRenderedPageBreak/>
          <w:t>-</w:t>
        </w:r>
        <w:r>
          <w:tab/>
        </w:r>
      </w:ins>
      <w:ins w:id="60" w:author="Ericsson User" w:date="2020-11-05T16:26:00Z">
        <w:r w:rsidR="0016679D" w:rsidRPr="008970F1">
          <w:t xml:space="preserve">the 5G-AN knows </w:t>
        </w:r>
      </w:ins>
      <w:ins w:id="61" w:author="Ericsson User" w:date="2020-11-05T16:27:00Z">
        <w:r w:rsidR="0016679D" w:rsidRPr="008970F1">
          <w:t xml:space="preserve">in what country the UE is located, </w:t>
        </w:r>
      </w:ins>
      <w:ins w:id="62" w:author="Ericsson User" w:date="2020-11-05T16:21:00Z">
        <w:r w:rsidR="0016679D" w:rsidRPr="008970F1">
          <w:t xml:space="preserve">and </w:t>
        </w:r>
      </w:ins>
      <w:ins w:id="63" w:author="Ericsson User" w:date="2020-11-09T14:32:00Z">
        <w:r>
          <w:t xml:space="preserve"> </w:t>
        </w:r>
      </w:ins>
    </w:p>
    <w:p w14:paraId="5495D528" w14:textId="422C2842" w:rsidR="00392851" w:rsidRDefault="00392851" w:rsidP="00392851">
      <w:pPr>
        <w:pStyle w:val="B2"/>
        <w:rPr>
          <w:ins w:id="64" w:author="Ericsson User" w:date="2020-11-09T14:32:00Z"/>
        </w:rPr>
      </w:pPr>
      <w:ins w:id="65" w:author="Ericsson User" w:date="2020-11-09T14:32:00Z">
        <w:r>
          <w:t xml:space="preserve">- </w:t>
        </w:r>
        <w:r>
          <w:tab/>
          <w:t xml:space="preserve">the 5G-AN is connected to AMFs serving different PLMNs of different countries, and </w:t>
        </w:r>
      </w:ins>
    </w:p>
    <w:p w14:paraId="131F370D" w14:textId="33113F99" w:rsidR="00392851" w:rsidRDefault="00392851" w:rsidP="00392851">
      <w:pPr>
        <w:pStyle w:val="B2"/>
        <w:rPr>
          <w:ins w:id="66" w:author="Ericsson User" w:date="2020-11-09T14:32:00Z"/>
        </w:rPr>
      </w:pPr>
      <w:ins w:id="67" w:author="Ericsson User" w:date="2020-11-09T14:32:00Z">
        <w:r>
          <w:t xml:space="preserve">- </w:t>
        </w:r>
        <w:r>
          <w:tab/>
          <w:t xml:space="preserve">the 5G-AN is configured to enforce selection of the AMF based on the country the UE is currently located. </w:t>
        </w:r>
      </w:ins>
    </w:p>
    <w:p w14:paraId="3CDC781A" w14:textId="4883A552" w:rsidR="0016679D" w:rsidRPr="008970F1" w:rsidRDefault="00392851">
      <w:pPr>
        <w:pStyle w:val="B1"/>
        <w:ind w:hanging="1"/>
        <w:rPr>
          <w:ins w:id="68" w:author="Ericsson User" w:date="2020-11-05T16:24:00Z"/>
        </w:rPr>
        <w:pPrChange w:id="69" w:author="Ericsson User" w:date="2020-11-09T14:32:00Z">
          <w:pPr>
            <w:pStyle w:val="B1"/>
          </w:pPr>
        </w:pPrChange>
      </w:pPr>
      <w:ins w:id="70" w:author="Ericsson User" w:date="2020-11-09T14:32:00Z">
        <w:r>
          <w:t xml:space="preserve">Then the 5G-AN shall select an AMF </w:t>
        </w:r>
        <w:r w:rsidRPr="006C5929">
          <w:t>serving a PLMN</w:t>
        </w:r>
        <w:r>
          <w:t xml:space="preserve"> corresponding to the UE’s current location, even if the UE was previously served by an AMF serving a different PLMN.</w:t>
        </w:r>
      </w:ins>
      <w:ins w:id="71" w:author="Hietalahti, Hannu (Nokia - FI/Oulu)" w:date="2020-10-19T14:10:00Z">
        <w:r w:rsidR="0016679D" w:rsidRPr="008970F1">
          <w:t xml:space="preserve"> How </w:t>
        </w:r>
      </w:ins>
      <w:ins w:id="72" w:author="Hietalahti, Hannu (Nokia - FI/Oulu)" w:date="2020-10-19T14:11:00Z">
        <w:r w:rsidR="0016679D" w:rsidRPr="008970F1">
          <w:t xml:space="preserve">5G-AN selects the AMF in this case is </w:t>
        </w:r>
      </w:ins>
      <w:ins w:id="73" w:author="Qualcomm-141" w:date="2020-10-20T17:35:00Z">
        <w:r w:rsidR="0016679D" w:rsidRPr="008970F1">
          <w:t>defined in TS 38.410 [x</w:t>
        </w:r>
      </w:ins>
      <w:ins w:id="74" w:author="Pudney, Chris, Vodafone Group 38" w:date="2020-10-23T13:29:00Z">
        <w:r w:rsidR="0016679D" w:rsidRPr="008970F1">
          <w:t>x</w:t>
        </w:r>
      </w:ins>
      <w:ins w:id="75" w:author="Qualcomm-141" w:date="2020-10-20T17:35:00Z">
        <w:r w:rsidR="0016679D" w:rsidRPr="008970F1">
          <w:t>]</w:t>
        </w:r>
      </w:ins>
      <w:ins w:id="76" w:author="Hietalahti, Hannu (Nokia - FI/Oulu)" w:date="2020-10-19T14:11:00Z">
        <w:r w:rsidR="0016679D" w:rsidRPr="008970F1">
          <w:t xml:space="preserve">. </w:t>
        </w:r>
      </w:ins>
    </w:p>
    <w:p w14:paraId="5F43889A" w14:textId="70335E51" w:rsidR="0016679D" w:rsidRPr="009E0DE1" w:rsidRDefault="0016679D">
      <w:pPr>
        <w:pStyle w:val="NO"/>
        <w:pPrChange w:id="77" w:author="Ericsson User4" w:date="2020-11-09T14:20:00Z">
          <w:pPr>
            <w:pStyle w:val="B1"/>
          </w:pPr>
        </w:pPrChange>
      </w:pPr>
      <w:ins w:id="78" w:author="Ericsson User" w:date="2020-11-05T16:27:00Z">
        <w:r w:rsidRPr="008970F1">
          <w:t>NOTE:</w:t>
        </w:r>
      </w:ins>
      <w:ins w:id="79" w:author="Ericsson User" w:date="2020-11-09T14:32:00Z">
        <w:r w:rsidR="00392851">
          <w:t xml:space="preserve"> </w:t>
        </w:r>
        <w:r w:rsidR="00392851">
          <w:tab/>
        </w:r>
      </w:ins>
      <w:ins w:id="80" w:author="Ericsson User" w:date="2020-11-05T16:27:00Z">
        <w:r w:rsidRPr="008970F1">
          <w:t>An alternative to bullet 4</w:t>
        </w:r>
      </w:ins>
      <w:ins w:id="81" w:author="Ericsson User" w:date="2020-11-09T11:24:00Z">
        <w:r w:rsidR="002C53D8" w:rsidRPr="008970F1">
          <w:t>)</w:t>
        </w:r>
      </w:ins>
      <w:ins w:id="82" w:author="Ericsson User" w:date="2020-11-05T16:27:00Z">
        <w:r w:rsidRPr="008970F1">
          <w:t xml:space="preserve"> is to deploy </w:t>
        </w:r>
      </w:ins>
      <w:ins w:id="83" w:author="Ericsson User" w:date="2020-11-09T11:24:00Z">
        <w:r w:rsidR="002C53D8" w:rsidRPr="008970F1">
          <w:t>5G-AN nodes</w:t>
        </w:r>
      </w:ins>
      <w:ins w:id="84" w:author="Ericsson User" w:date="2020-11-05T16:27:00Z">
        <w:r w:rsidRPr="008970F1">
          <w:t xml:space="preserve"> serving one</w:t>
        </w:r>
        <w:r>
          <w:t xml:space="preserve"> country only</w:t>
        </w:r>
      </w:ins>
      <w:ins w:id="85" w:author="Ericsson User" w:date="2020-11-05T16:28:00Z">
        <w:r>
          <w:t>.</w:t>
        </w:r>
      </w:ins>
    </w:p>
    <w:p w14:paraId="5387EBB9" w14:textId="77777777" w:rsidR="0016679D" w:rsidRPr="009E0DE1" w:rsidRDefault="0016679D" w:rsidP="0016679D">
      <w:r>
        <w:t xml:space="preserve">In the case of NF Service Consumer based discovery and selection, the </w:t>
      </w:r>
      <w:r w:rsidRPr="009E0DE1">
        <w:t>CP NF selects an AMF from the AMF Set under the following circumstances:</w:t>
      </w:r>
    </w:p>
    <w:p w14:paraId="206B08C0" w14:textId="77777777" w:rsidR="0016679D" w:rsidRDefault="0016679D" w:rsidP="0016679D">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53B80D8" w14:textId="77777777" w:rsidR="0016679D" w:rsidRPr="009E0DE1" w:rsidRDefault="0016679D" w:rsidP="0016679D">
      <w:pPr>
        <w:pStyle w:val="B1"/>
      </w:pPr>
      <w:r>
        <w:t>-</w:t>
      </w:r>
      <w:r>
        <w:tab/>
      </w:r>
      <w:r w:rsidRPr="009E0DE1">
        <w:t>CP NF has detected that the AMF has failed</w:t>
      </w:r>
      <w:r>
        <w:t>;</w:t>
      </w:r>
      <w:r w:rsidRPr="009E0DE1">
        <w:rPr>
          <w:lang w:eastAsia="zh-CN"/>
        </w:rPr>
        <w:t xml:space="preserve"> </w:t>
      </w:r>
      <w:r w:rsidRPr="009E0DE1">
        <w:t>and/or</w:t>
      </w:r>
    </w:p>
    <w:p w14:paraId="16CAC92B" w14:textId="77777777" w:rsidR="0016679D" w:rsidRDefault="0016679D" w:rsidP="0016679D">
      <w:pPr>
        <w:pStyle w:val="B1"/>
      </w:pPr>
      <w:r>
        <w:t>-</w:t>
      </w:r>
      <w:r>
        <w:tab/>
        <w:t>When the selected AMF does not support the UE's Preferred Network Behaviour.</w:t>
      </w:r>
    </w:p>
    <w:p w14:paraId="7C944345" w14:textId="77777777" w:rsidR="0016679D" w:rsidRDefault="0016679D" w:rsidP="0016679D">
      <w:r>
        <w:t>In the case of delegated discovery and associated selection, the SCP selects an AMF from the corresponding AMF Set under the following circumstances:</w:t>
      </w:r>
    </w:p>
    <w:p w14:paraId="5EE5A74D" w14:textId="77777777" w:rsidR="0016679D" w:rsidRDefault="0016679D" w:rsidP="0016679D">
      <w:pPr>
        <w:pStyle w:val="B1"/>
      </w:pPr>
      <w:r>
        <w:t>-</w:t>
      </w:r>
      <w:r>
        <w:tab/>
        <w:t>The SCP gets an indication "select new AMF within SET" from the CP NF; and/or</w:t>
      </w:r>
    </w:p>
    <w:p w14:paraId="2B500AEB" w14:textId="77777777" w:rsidR="0016679D" w:rsidRDefault="0016679D" w:rsidP="0016679D">
      <w:pPr>
        <w:pStyle w:val="B1"/>
      </w:pPr>
      <w:r>
        <w:t>-</w:t>
      </w:r>
      <w:r>
        <w:tab/>
        <w:t>SCP has detected that the AMF has failed.</w:t>
      </w:r>
    </w:p>
    <w:p w14:paraId="38BF99F6" w14:textId="77777777" w:rsidR="0016679D" w:rsidRPr="009E0DE1" w:rsidRDefault="0016679D" w:rsidP="0016679D">
      <w:r w:rsidRPr="009E0DE1">
        <w:t>The AMF selection functionality in the 5G-AN may consider the following factors for selecting the AMF Set:</w:t>
      </w:r>
    </w:p>
    <w:p w14:paraId="29823BE0" w14:textId="77777777" w:rsidR="0016679D" w:rsidRPr="009E0DE1" w:rsidRDefault="0016679D" w:rsidP="0016679D">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43FBB1F" w14:textId="77777777" w:rsidR="0016679D" w:rsidRPr="009E0DE1" w:rsidRDefault="0016679D" w:rsidP="0016679D">
      <w:pPr>
        <w:pStyle w:val="B1"/>
      </w:pPr>
      <w:r w:rsidRPr="009E0DE1">
        <w:t>-</w:t>
      </w:r>
      <w:r w:rsidRPr="009E0DE1">
        <w:tab/>
        <w:t>Requested NSSAI</w:t>
      </w:r>
      <w:r>
        <w:t>;</w:t>
      </w:r>
    </w:p>
    <w:p w14:paraId="1BFA5753" w14:textId="77777777" w:rsidR="0016679D" w:rsidRPr="009E0DE1" w:rsidRDefault="0016679D" w:rsidP="0016679D">
      <w:pPr>
        <w:pStyle w:val="B1"/>
      </w:pPr>
      <w:r w:rsidRPr="009E0DE1">
        <w:t>-</w:t>
      </w:r>
      <w:r w:rsidRPr="009E0DE1">
        <w:tab/>
        <w:t>Local operator policies</w:t>
      </w:r>
      <w:r>
        <w:t>;</w:t>
      </w:r>
    </w:p>
    <w:p w14:paraId="6DF4D46E" w14:textId="77777777" w:rsidR="0016679D" w:rsidRDefault="0016679D" w:rsidP="0016679D">
      <w:pPr>
        <w:pStyle w:val="B1"/>
      </w:pPr>
      <w:r>
        <w:t>-</w:t>
      </w:r>
      <w:r>
        <w:tab/>
        <w:t xml:space="preserve">5G </w:t>
      </w:r>
      <w:proofErr w:type="spellStart"/>
      <w:r>
        <w:t>CIoT</w:t>
      </w:r>
      <w:proofErr w:type="spellEnd"/>
      <w:r>
        <w:t xml:space="preserve"> features indicated in RRC signalling by the UE;</w:t>
      </w:r>
    </w:p>
    <w:p w14:paraId="64867286" w14:textId="77777777" w:rsidR="0016679D" w:rsidRDefault="0016679D" w:rsidP="0016679D">
      <w:pPr>
        <w:pStyle w:val="B1"/>
      </w:pPr>
      <w:r>
        <w:t>-</w:t>
      </w:r>
      <w:r>
        <w:tab/>
        <w:t>IAB-indication;</w:t>
      </w:r>
    </w:p>
    <w:p w14:paraId="14E4748B" w14:textId="77777777" w:rsidR="0016679D" w:rsidRDefault="0016679D" w:rsidP="0016679D">
      <w:pPr>
        <w:pStyle w:val="B1"/>
      </w:pPr>
      <w:r>
        <w:t>-</w:t>
      </w:r>
      <w:r>
        <w:tab/>
        <w:t>NB-IoT RAT Type; and</w:t>
      </w:r>
    </w:p>
    <w:p w14:paraId="1B57C79F" w14:textId="77777777" w:rsidR="0016679D" w:rsidRDefault="0016679D" w:rsidP="0016679D">
      <w:pPr>
        <w:pStyle w:val="B1"/>
      </w:pPr>
      <w:r>
        <w:t>-</w:t>
      </w:r>
      <w:r>
        <w:tab/>
        <w:t>Category M Indication.</w:t>
      </w:r>
    </w:p>
    <w:p w14:paraId="1191F169" w14:textId="77777777" w:rsidR="0016679D" w:rsidRPr="009E0DE1" w:rsidRDefault="0016679D" w:rsidP="0016679D">
      <w:r w:rsidRPr="009E0DE1">
        <w:t>AMF selection functionality in the 5G-AN or CP NFs</w:t>
      </w:r>
      <w:r>
        <w:t xml:space="preserve"> or SCP</w:t>
      </w:r>
      <w:r w:rsidRPr="009E0DE1">
        <w:t xml:space="preserve"> considers the following factors for selecting an AMF from AMF Set:</w:t>
      </w:r>
    </w:p>
    <w:p w14:paraId="26E70A09" w14:textId="77777777" w:rsidR="0016679D" w:rsidRPr="009E0DE1" w:rsidRDefault="0016679D" w:rsidP="0016679D">
      <w:pPr>
        <w:pStyle w:val="B1"/>
      </w:pPr>
      <w:r w:rsidRPr="009E0DE1">
        <w:t>-</w:t>
      </w:r>
      <w:r w:rsidRPr="009E0DE1">
        <w:tab/>
        <w:t>Availability of candidate AMF</w:t>
      </w:r>
      <w:r>
        <w:t>(</w:t>
      </w:r>
      <w:r w:rsidRPr="009E0DE1">
        <w:t>s</w:t>
      </w:r>
      <w:r>
        <w:t>)</w:t>
      </w:r>
      <w:r w:rsidRPr="009E0DE1">
        <w:t>.</w:t>
      </w:r>
    </w:p>
    <w:p w14:paraId="0878BA4A" w14:textId="77777777" w:rsidR="0016679D" w:rsidRPr="009E0DE1" w:rsidRDefault="0016679D" w:rsidP="0016679D">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A8F5325" w14:textId="77777777" w:rsidR="0016679D" w:rsidRDefault="0016679D" w:rsidP="0016679D">
      <w:pPr>
        <w:pStyle w:val="B1"/>
      </w:pPr>
      <w:r>
        <w:t>-</w:t>
      </w:r>
      <w:r>
        <w:tab/>
        <w:t xml:space="preserve">In 5G-AN, 5G </w:t>
      </w:r>
      <w:proofErr w:type="spellStart"/>
      <w:r>
        <w:t>CIoT</w:t>
      </w:r>
      <w:proofErr w:type="spellEnd"/>
      <w:r>
        <w:t xml:space="preserve"> features indicated in RRC signalling by the UE.</w:t>
      </w:r>
    </w:p>
    <w:p w14:paraId="07757701" w14:textId="77777777" w:rsidR="0016679D" w:rsidRPr="009E0DE1" w:rsidRDefault="0016679D" w:rsidP="0016679D">
      <w:r w:rsidRPr="009E0DE1">
        <w:t>When the UE accesses the 5G-AN with a 5G-S-TMSI or GUAMI that identifies more than one AMF (as configured during N2 setup procedure), the 5G-AN selects the AMF considering the weight factors.</w:t>
      </w:r>
    </w:p>
    <w:p w14:paraId="40631C8F" w14:textId="77777777" w:rsidR="0016679D" w:rsidRPr="009E0DE1" w:rsidRDefault="0016679D" w:rsidP="0016679D">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54B6075" w14:textId="77777777" w:rsidR="0016679D" w:rsidRDefault="0016679D" w:rsidP="0016679D">
      <w:r>
        <w:t>The discovery and selection of AMF in the CP NFs or SCP follows the principle in clause 6.3.1</w:t>
      </w:r>
    </w:p>
    <w:p w14:paraId="27C03F6C" w14:textId="77777777" w:rsidR="0016679D" w:rsidRPr="009E0DE1" w:rsidRDefault="0016679D" w:rsidP="0016679D">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r w:rsidRPr="009E0DE1">
        <w:lastRenderedPageBreak/>
        <w:t>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54DE0B0" w14:textId="77777777" w:rsidR="0016679D" w:rsidRDefault="0016679D" w:rsidP="0016679D">
      <w:bookmarkStart w:id="86" w:name="OLE_LINK34"/>
      <w:bookmarkStart w:id="87" w:name="OLE_LINK35"/>
      <w:bookmarkStart w:id="88" w:name="OLE_LINK36"/>
      <w:r>
        <w:t>When NF Service Consumer performs discovery and selection the following applies:</w:t>
      </w:r>
    </w:p>
    <w:p w14:paraId="67B17A3B" w14:textId="77777777" w:rsidR="0016679D" w:rsidRPr="009E0DE1" w:rsidRDefault="0016679D" w:rsidP="0016679D">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86"/>
      <w:bookmarkEnd w:id="87"/>
      <w:bookmarkEnd w:id="88"/>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1EAB0F6A" w14:textId="77777777" w:rsidR="0016679D" w:rsidRPr="009E0DE1" w:rsidRDefault="0016679D" w:rsidP="0016679D">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237B1127" w14:textId="77777777" w:rsidR="0016679D" w:rsidRPr="009E0DE1" w:rsidRDefault="0016679D" w:rsidP="0016679D">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34DCF1F" w14:textId="77777777" w:rsidR="0016679D" w:rsidRPr="009E0DE1" w:rsidRDefault="0016679D" w:rsidP="0016679D">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1B0FBCD1" w14:textId="77777777" w:rsidR="0016679D" w:rsidRDefault="0016679D" w:rsidP="0016679D">
      <w:pPr>
        <w:rPr>
          <w:rFonts w:eastAsia="Malgun Gothic"/>
          <w:lang w:eastAsia="ko-KR"/>
        </w:rPr>
      </w:pPr>
      <w:r>
        <w:rPr>
          <w:rFonts w:eastAsia="Malgun Gothic"/>
          <w:lang w:eastAsia="ko-KR"/>
        </w:rPr>
        <w:t>In the context of Network Slicing, the AMF selection is described in clause 5.15.5.2.1.</w:t>
      </w:r>
    </w:p>
    <w:p w14:paraId="45CB6EA0" w14:textId="77777777" w:rsidR="0016679D" w:rsidRDefault="0016679D" w:rsidP="0016679D">
      <w:pPr>
        <w:rPr>
          <w:rFonts w:eastAsia="Malgun Gothic"/>
          <w:lang w:eastAsia="ko-KR"/>
        </w:rPr>
      </w:pPr>
      <w:r>
        <w:rPr>
          <w:rFonts w:eastAsia="Malgun Gothic"/>
          <w:lang w:eastAsia="ko-KR"/>
        </w:rPr>
        <w:t>When delegated discovery and associated selection is used, the following applies:</w:t>
      </w:r>
    </w:p>
    <w:p w14:paraId="285FBBA8" w14:textId="77777777" w:rsidR="0016679D" w:rsidRPr="00A30201"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BAED31A"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7CE579B0"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A7A4ED9"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112FA2B1" w14:textId="77777777" w:rsidR="0016679D" w:rsidRPr="00B56148" w:rsidRDefault="0016679D" w:rsidP="0016679D">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14:paraId="6B811B31"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52FD1E29"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37AF25F"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59127" w14:textId="77777777" w:rsidR="00B80939" w:rsidRDefault="00B80939">
      <w:r>
        <w:separator/>
      </w:r>
    </w:p>
  </w:endnote>
  <w:endnote w:type="continuationSeparator" w:id="0">
    <w:p w14:paraId="0B0C3680" w14:textId="77777777" w:rsidR="00B80939" w:rsidRDefault="00B8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0DBB3" w14:textId="77777777" w:rsidR="00B80939" w:rsidRDefault="00B80939">
      <w:r>
        <w:separator/>
      </w:r>
    </w:p>
  </w:footnote>
  <w:footnote w:type="continuationSeparator" w:id="0">
    <w:p w14:paraId="5577863E" w14:textId="77777777" w:rsidR="00B80939" w:rsidRDefault="00B8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476C9"/>
    <w:multiLevelType w:val="hybridMultilevel"/>
    <w:tmpl w:val="8526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82477D1"/>
    <w:multiLevelType w:val="hybridMultilevel"/>
    <w:tmpl w:val="C75C8C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8">
    <w15:presenceInfo w15:providerId="None" w15:userId="Pudney, Chris, Vodafone Group 38"/>
  </w15:person>
  <w15:person w15:author="Ericsson User">
    <w15:presenceInfo w15:providerId="None" w15:userId="Ericsson User"/>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rson w15:author="Hietalahti, Hannu (Nokia - FI/Oulu)">
    <w15:presenceInfo w15:providerId="AD" w15:userId="S::hannu.hietalahti@nokia.com::bcd6d86d-9ffc-4aa1-b5a6-083a51dd89a7"/>
  </w15:person>
  <w15:person w15:author="Qualcomm-141">
    <w15:presenceInfo w15:providerId="None" w15:userId="Qualcomm-14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3A9D"/>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679D"/>
    <w:rsid w:val="00170BD8"/>
    <w:rsid w:val="001765A5"/>
    <w:rsid w:val="00182EEA"/>
    <w:rsid w:val="0019177E"/>
    <w:rsid w:val="00192C46"/>
    <w:rsid w:val="00195330"/>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1997"/>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3D8"/>
    <w:rsid w:val="002D745F"/>
    <w:rsid w:val="002E53EE"/>
    <w:rsid w:val="002E6DF3"/>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53"/>
    <w:rsid w:val="00346E16"/>
    <w:rsid w:val="00350579"/>
    <w:rsid w:val="00356107"/>
    <w:rsid w:val="003609EF"/>
    <w:rsid w:val="0036187D"/>
    <w:rsid w:val="003620AE"/>
    <w:rsid w:val="0036231A"/>
    <w:rsid w:val="00364753"/>
    <w:rsid w:val="00372547"/>
    <w:rsid w:val="00374DD4"/>
    <w:rsid w:val="0038093B"/>
    <w:rsid w:val="0038709B"/>
    <w:rsid w:val="003924B3"/>
    <w:rsid w:val="00392851"/>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5025"/>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089C"/>
    <w:rsid w:val="008218C0"/>
    <w:rsid w:val="008279FA"/>
    <w:rsid w:val="008308C7"/>
    <w:rsid w:val="00845030"/>
    <w:rsid w:val="008518D0"/>
    <w:rsid w:val="00851F63"/>
    <w:rsid w:val="00852AB3"/>
    <w:rsid w:val="008544E5"/>
    <w:rsid w:val="00855C88"/>
    <w:rsid w:val="00860E65"/>
    <w:rsid w:val="008626E7"/>
    <w:rsid w:val="008649DE"/>
    <w:rsid w:val="00870EE7"/>
    <w:rsid w:val="00880AB5"/>
    <w:rsid w:val="00885258"/>
    <w:rsid w:val="008863B9"/>
    <w:rsid w:val="00890B29"/>
    <w:rsid w:val="00891F94"/>
    <w:rsid w:val="008944A9"/>
    <w:rsid w:val="008946BC"/>
    <w:rsid w:val="008970F1"/>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DBA"/>
    <w:rsid w:val="00B80939"/>
    <w:rsid w:val="00B8261C"/>
    <w:rsid w:val="00B83347"/>
    <w:rsid w:val="00B84F5F"/>
    <w:rsid w:val="00B968C8"/>
    <w:rsid w:val="00B96C72"/>
    <w:rsid w:val="00BA3EC5"/>
    <w:rsid w:val="00BA51D9"/>
    <w:rsid w:val="00BA6C2A"/>
    <w:rsid w:val="00BA788C"/>
    <w:rsid w:val="00BB598B"/>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1FD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52119-4971-4990-B890-56C2AED5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1898</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2020-11-09T15:01:00Z</dcterms:created>
  <dcterms:modified xsi:type="dcterms:W3CDTF">2020-11-09T15:12:00Z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