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395F6362" w:rsidR="00E41221" w:rsidRPr="00DD5E32" w:rsidRDefault="00E41221" w:rsidP="00E41221">
      <w:pPr>
        <w:pStyle w:val="Header"/>
        <w:tabs>
          <w:tab w:val="right" w:pos="9638"/>
        </w:tabs>
        <w:ind w:right="-57"/>
        <w:rPr>
          <w:rFonts w:eastAsia="Arial Unicode MS" w:cs="Arial"/>
          <w:bCs/>
          <w:noProof w:val="0"/>
          <w:sz w:val="24"/>
          <w:lang w:val="en-US"/>
        </w:rPr>
      </w:pPr>
      <w:r w:rsidRPr="00DD5E32">
        <w:rPr>
          <w:rFonts w:eastAsia="Arial Unicode MS" w:cs="Arial"/>
          <w:bCs/>
          <w:noProof w:val="0"/>
          <w:sz w:val="24"/>
          <w:lang w:val="en-US"/>
        </w:rPr>
        <w:t>SA WG2 Meeting #1</w:t>
      </w:r>
      <w:r w:rsidR="00973E65" w:rsidRPr="00DD5E32">
        <w:rPr>
          <w:rFonts w:eastAsia="Arial Unicode MS" w:cs="Arial"/>
          <w:bCs/>
          <w:noProof w:val="0"/>
          <w:sz w:val="24"/>
          <w:lang w:val="en-US"/>
        </w:rPr>
        <w:t>4</w:t>
      </w:r>
      <w:r w:rsidR="00CC1FE4" w:rsidRPr="00DD5E32">
        <w:rPr>
          <w:rFonts w:eastAsia="Arial Unicode MS" w:cs="Arial"/>
          <w:bCs/>
          <w:noProof w:val="0"/>
          <w:sz w:val="24"/>
          <w:lang w:val="en-US"/>
        </w:rPr>
        <w:t>1</w:t>
      </w:r>
      <w:r w:rsidRPr="00DD5E32">
        <w:rPr>
          <w:rFonts w:eastAsia="Arial Unicode MS" w:cs="Arial"/>
          <w:bCs/>
          <w:noProof w:val="0"/>
          <w:sz w:val="24"/>
          <w:lang w:val="en-US"/>
        </w:rPr>
        <w:t>E (e-meeting)</w:t>
      </w:r>
      <w:r w:rsidRPr="00DD5E32">
        <w:rPr>
          <w:rFonts w:eastAsia="Arial Unicode MS" w:cs="Arial"/>
          <w:bCs/>
          <w:noProof w:val="0"/>
          <w:sz w:val="24"/>
          <w:lang w:val="en-US"/>
        </w:rPr>
        <w:tab/>
      </w:r>
      <w:r w:rsidR="00826823" w:rsidRPr="00826823">
        <w:rPr>
          <w:rFonts w:eastAsia="Arial Unicode MS" w:cs="Arial"/>
          <w:bCs/>
          <w:noProof w:val="0"/>
          <w:sz w:val="24"/>
          <w:lang w:val="en-US"/>
        </w:rPr>
        <w:t>S2-200</w:t>
      </w:r>
      <w:r w:rsidR="005B1410">
        <w:rPr>
          <w:rFonts w:eastAsia="Arial Unicode MS" w:cs="Arial"/>
          <w:bCs/>
          <w:noProof w:val="0"/>
          <w:sz w:val="24"/>
          <w:lang w:val="en-US"/>
        </w:rPr>
        <w:t>8288</w:t>
      </w:r>
      <w:bookmarkStart w:id="0" w:name="_GoBack"/>
      <w:bookmarkEnd w:id="0"/>
    </w:p>
    <w:p w14:paraId="6CE39273" w14:textId="1465FB96" w:rsidR="00E41221" w:rsidRPr="00DD5E32" w:rsidRDefault="00E41221" w:rsidP="00E41221">
      <w:pPr>
        <w:pStyle w:val="Header"/>
        <w:pBdr>
          <w:bottom w:val="single" w:sz="4" w:space="1" w:color="auto"/>
        </w:pBdr>
        <w:tabs>
          <w:tab w:val="right" w:pos="9638"/>
        </w:tabs>
        <w:ind w:right="-57"/>
        <w:rPr>
          <w:rFonts w:eastAsia="Arial Unicode MS" w:cs="Arial"/>
          <w:bCs/>
          <w:noProof w:val="0"/>
          <w:sz w:val="24"/>
          <w:lang w:val="en-US"/>
        </w:rPr>
      </w:pPr>
      <w:r w:rsidRPr="00DD5E32">
        <w:rPr>
          <w:rFonts w:eastAsia="Arial Unicode MS" w:cs="Arial"/>
          <w:bCs/>
          <w:noProof w:val="0"/>
          <w:sz w:val="24"/>
          <w:lang w:val="en-US"/>
        </w:rPr>
        <w:t xml:space="preserve">Elbonia, </w:t>
      </w:r>
      <w:r w:rsidR="00CC1FE4" w:rsidRPr="00DD5E32">
        <w:rPr>
          <w:rFonts w:eastAsia="Arial Unicode MS" w:cs="Arial"/>
          <w:bCs/>
          <w:noProof w:val="0"/>
          <w:sz w:val="24"/>
          <w:lang w:val="en-US"/>
        </w:rPr>
        <w:t>Oct.</w:t>
      </w:r>
      <w:r w:rsidR="00973E65" w:rsidRPr="00DD5E32">
        <w:rPr>
          <w:rFonts w:eastAsia="Arial Unicode MS" w:cs="Arial"/>
          <w:bCs/>
          <w:noProof w:val="0"/>
          <w:sz w:val="24"/>
          <w:lang w:val="en-US"/>
        </w:rPr>
        <w:t xml:space="preserve"> 1</w:t>
      </w:r>
      <w:r w:rsidR="00CC1FE4" w:rsidRPr="00DD5E32">
        <w:rPr>
          <w:rFonts w:eastAsia="Arial Unicode MS" w:cs="Arial"/>
          <w:bCs/>
          <w:noProof w:val="0"/>
          <w:sz w:val="24"/>
          <w:lang w:val="en-US"/>
        </w:rPr>
        <w:t>2</w:t>
      </w:r>
      <w:r w:rsidR="00CC1FE4" w:rsidRPr="00DD5E32">
        <w:rPr>
          <w:rFonts w:eastAsia="Arial Unicode MS" w:cs="Arial"/>
          <w:bCs/>
          <w:noProof w:val="0"/>
          <w:sz w:val="24"/>
          <w:vertAlign w:val="superscript"/>
          <w:lang w:val="en-US"/>
        </w:rPr>
        <w:t>th</w:t>
      </w:r>
      <w:r w:rsidR="00973E65" w:rsidRPr="00DD5E32">
        <w:rPr>
          <w:rFonts w:eastAsia="Arial Unicode MS" w:cs="Arial"/>
          <w:bCs/>
          <w:noProof w:val="0"/>
          <w:sz w:val="24"/>
          <w:lang w:val="en-US"/>
        </w:rPr>
        <w:t xml:space="preserve"> –</w:t>
      </w:r>
      <w:r w:rsidR="00CC1FE4" w:rsidRPr="00DD5E32">
        <w:rPr>
          <w:rFonts w:eastAsia="Arial Unicode MS" w:cs="Arial"/>
          <w:bCs/>
          <w:noProof w:val="0"/>
          <w:sz w:val="24"/>
          <w:lang w:val="en-US"/>
        </w:rPr>
        <w:t xml:space="preserve"> </w:t>
      </w:r>
      <w:r w:rsidR="00973E65" w:rsidRPr="00DD5E32">
        <w:rPr>
          <w:rFonts w:eastAsia="Arial Unicode MS" w:cs="Arial"/>
          <w:bCs/>
          <w:noProof w:val="0"/>
          <w:sz w:val="24"/>
          <w:lang w:val="en-US"/>
        </w:rPr>
        <w:t>2</w:t>
      </w:r>
      <w:r w:rsidR="00CC1FE4" w:rsidRPr="00DD5E32">
        <w:rPr>
          <w:rFonts w:eastAsia="Arial Unicode MS" w:cs="Arial"/>
          <w:bCs/>
          <w:noProof w:val="0"/>
          <w:sz w:val="24"/>
          <w:lang w:val="en-US"/>
        </w:rPr>
        <w:t>3</w:t>
      </w:r>
      <w:r w:rsidR="00CC1FE4" w:rsidRPr="00DD5E32">
        <w:rPr>
          <w:rFonts w:eastAsia="Arial Unicode MS" w:cs="Arial"/>
          <w:bCs/>
          <w:noProof w:val="0"/>
          <w:sz w:val="24"/>
          <w:vertAlign w:val="superscript"/>
          <w:lang w:val="en-US"/>
        </w:rPr>
        <w:t>rd</w:t>
      </w:r>
      <w:r w:rsidRPr="00DD5E32">
        <w:rPr>
          <w:rFonts w:eastAsia="Arial Unicode MS" w:cs="Arial"/>
          <w:bCs/>
          <w:noProof w:val="0"/>
          <w:sz w:val="24"/>
          <w:lang w:val="en-US"/>
        </w:rPr>
        <w:t>, 2020</w:t>
      </w:r>
      <w:r w:rsidRPr="00DD5E32">
        <w:rPr>
          <w:rFonts w:eastAsia="Arial Unicode MS" w:cs="Arial"/>
          <w:bCs/>
          <w:noProof w:val="0"/>
          <w:lang w:val="en-US"/>
        </w:rPr>
        <w:tab/>
      </w:r>
    </w:p>
    <w:p w14:paraId="717629A7" w14:textId="77777777" w:rsidR="00E41221" w:rsidRPr="00DD5E32" w:rsidRDefault="00E41221" w:rsidP="00E41221">
      <w:pPr>
        <w:rPr>
          <w:rFonts w:ascii="Arial" w:hAnsi="Arial" w:cs="Arial"/>
          <w:lang w:val="en-US"/>
        </w:rPr>
      </w:pPr>
    </w:p>
    <w:p w14:paraId="5D28F0D0" w14:textId="3D856F6A" w:rsidR="00E41221" w:rsidRPr="00DD5E32" w:rsidRDefault="00E41221" w:rsidP="00E41221">
      <w:pPr>
        <w:ind w:left="2127" w:hanging="2127"/>
        <w:rPr>
          <w:rFonts w:ascii="Arial" w:hAnsi="Arial" w:cs="Arial"/>
          <w:b/>
          <w:lang w:val="en-US"/>
        </w:rPr>
      </w:pPr>
      <w:r w:rsidRPr="00DD5E32">
        <w:rPr>
          <w:rFonts w:ascii="Arial" w:hAnsi="Arial" w:cs="Arial"/>
          <w:b/>
          <w:lang w:val="en-US"/>
        </w:rPr>
        <w:t>Source:</w:t>
      </w:r>
      <w:r w:rsidRPr="00DD5E32">
        <w:rPr>
          <w:rFonts w:ascii="Arial" w:hAnsi="Arial" w:cs="Arial"/>
          <w:b/>
          <w:lang w:val="en-US"/>
        </w:rPr>
        <w:tab/>
      </w:r>
      <w:r w:rsidR="00D82520" w:rsidRPr="00DD5E32">
        <w:rPr>
          <w:rFonts w:ascii="Arial" w:hAnsi="Arial" w:cs="Arial"/>
          <w:b/>
          <w:lang w:val="en-US"/>
        </w:rPr>
        <w:t>Interdigital Inc.</w:t>
      </w:r>
    </w:p>
    <w:p w14:paraId="06AB533A" w14:textId="387C888C" w:rsidR="00E41221" w:rsidRPr="00DD5E32" w:rsidRDefault="00E41221" w:rsidP="00E41221">
      <w:pPr>
        <w:ind w:left="2127" w:hanging="2127"/>
        <w:rPr>
          <w:rFonts w:ascii="Arial" w:hAnsi="Arial" w:cs="Arial"/>
          <w:b/>
          <w:lang w:val="en-US"/>
        </w:rPr>
      </w:pPr>
      <w:r w:rsidRPr="00DD5E32">
        <w:rPr>
          <w:rFonts w:ascii="Arial" w:hAnsi="Arial" w:cs="Arial"/>
          <w:b/>
          <w:lang w:val="en-US"/>
        </w:rPr>
        <w:t>Title:</w:t>
      </w:r>
      <w:r w:rsidRPr="00DD5E32">
        <w:rPr>
          <w:rFonts w:ascii="Arial" w:hAnsi="Arial" w:cs="Arial"/>
          <w:b/>
          <w:lang w:val="en-US"/>
        </w:rPr>
        <w:tab/>
      </w:r>
      <w:r w:rsidR="00B60344" w:rsidRPr="00DD5E32">
        <w:rPr>
          <w:rFonts w:ascii="Arial" w:hAnsi="Arial" w:cs="Arial"/>
          <w:b/>
          <w:lang w:val="en-US"/>
        </w:rPr>
        <w:t>K</w:t>
      </w:r>
      <w:r w:rsidR="00DD5E32" w:rsidRPr="00DD5E32">
        <w:rPr>
          <w:rFonts w:ascii="Arial" w:hAnsi="Arial" w:cs="Arial"/>
          <w:b/>
          <w:lang w:val="en-US"/>
        </w:rPr>
        <w:t>I</w:t>
      </w:r>
      <w:r w:rsidR="00B60344" w:rsidRPr="00DD5E32">
        <w:rPr>
          <w:rFonts w:ascii="Arial" w:hAnsi="Arial" w:cs="Arial"/>
          <w:b/>
          <w:lang w:val="en-US"/>
        </w:rPr>
        <w:t>#</w:t>
      </w:r>
      <w:r w:rsidR="00F70F97" w:rsidRPr="00DD5E32">
        <w:rPr>
          <w:rFonts w:ascii="Arial" w:hAnsi="Arial" w:cs="Arial"/>
          <w:b/>
          <w:lang w:val="en-US"/>
        </w:rPr>
        <w:t>3</w:t>
      </w:r>
      <w:r w:rsidR="00DD5E32" w:rsidRPr="00DD5E32">
        <w:rPr>
          <w:rFonts w:ascii="Arial" w:hAnsi="Arial" w:cs="Arial"/>
          <w:b/>
          <w:lang w:val="en-US"/>
        </w:rPr>
        <w:t>:</w:t>
      </w:r>
      <w:r w:rsidR="00C67DF6" w:rsidRPr="00DD5E32">
        <w:rPr>
          <w:rFonts w:ascii="Arial" w:hAnsi="Arial" w:cs="Arial"/>
          <w:b/>
          <w:lang w:val="en-US"/>
        </w:rPr>
        <w:t xml:space="preserve"> </w:t>
      </w:r>
      <w:r w:rsidR="00C6278A">
        <w:rPr>
          <w:rFonts w:ascii="Arial" w:hAnsi="Arial" w:cs="Arial"/>
          <w:b/>
          <w:lang w:val="en-US"/>
        </w:rPr>
        <w:t>U</w:t>
      </w:r>
      <w:r w:rsidR="00C6278A" w:rsidRPr="00DD5E32">
        <w:rPr>
          <w:rFonts w:ascii="Arial" w:hAnsi="Arial" w:cs="Arial"/>
          <w:b/>
          <w:lang w:val="en-US"/>
        </w:rPr>
        <w:t>pdate</w:t>
      </w:r>
      <w:r w:rsidR="00C6278A">
        <w:rPr>
          <w:rFonts w:ascii="Arial" w:hAnsi="Arial" w:cs="Arial"/>
          <w:b/>
          <w:lang w:val="en-US"/>
        </w:rPr>
        <w:t xml:space="preserve"> </w:t>
      </w:r>
      <w:r w:rsidR="00C67DF6" w:rsidRPr="00DD5E32">
        <w:rPr>
          <w:rFonts w:ascii="Arial" w:hAnsi="Arial" w:cs="Arial"/>
          <w:b/>
          <w:lang w:val="en-US"/>
        </w:rPr>
        <w:t xml:space="preserve">Solution#28 </w:t>
      </w:r>
      <w:r w:rsidR="00C6278A">
        <w:rPr>
          <w:rFonts w:ascii="Arial" w:hAnsi="Arial" w:cs="Arial"/>
          <w:b/>
          <w:lang w:val="en-US"/>
        </w:rPr>
        <w:t>to remove EN</w:t>
      </w:r>
    </w:p>
    <w:p w14:paraId="75A48E9D" w14:textId="77777777" w:rsidR="00E41221" w:rsidRPr="00DD5E32" w:rsidRDefault="00E41221" w:rsidP="00E41221">
      <w:pPr>
        <w:ind w:left="2127" w:hanging="2127"/>
        <w:rPr>
          <w:rFonts w:ascii="Arial" w:hAnsi="Arial" w:cs="Arial"/>
          <w:b/>
          <w:lang w:val="en-US"/>
        </w:rPr>
      </w:pPr>
      <w:r w:rsidRPr="00DD5E32">
        <w:rPr>
          <w:rFonts w:ascii="Arial" w:hAnsi="Arial" w:cs="Arial"/>
          <w:b/>
          <w:lang w:val="en-US"/>
        </w:rPr>
        <w:t>Document for:</w:t>
      </w:r>
      <w:r w:rsidRPr="00DD5E32">
        <w:rPr>
          <w:rFonts w:ascii="Arial" w:hAnsi="Arial" w:cs="Arial"/>
          <w:b/>
          <w:lang w:val="en-US"/>
        </w:rPr>
        <w:tab/>
        <w:t>Discussion/Approval</w:t>
      </w:r>
    </w:p>
    <w:p w14:paraId="4500263B" w14:textId="180A1998" w:rsidR="00E41221" w:rsidRPr="00DD5E32" w:rsidRDefault="00E41221" w:rsidP="00E41221">
      <w:pPr>
        <w:ind w:left="2127" w:hanging="2127"/>
        <w:rPr>
          <w:rFonts w:ascii="Arial" w:hAnsi="Arial" w:cs="Arial"/>
          <w:b/>
          <w:lang w:val="en-US"/>
        </w:rPr>
      </w:pPr>
      <w:r w:rsidRPr="00DD5E32">
        <w:rPr>
          <w:rFonts w:ascii="Arial" w:hAnsi="Arial" w:cs="Arial"/>
          <w:b/>
          <w:lang w:val="en-US"/>
        </w:rPr>
        <w:t>Agenda Item:</w:t>
      </w:r>
      <w:r w:rsidRPr="00DD5E32">
        <w:rPr>
          <w:rFonts w:ascii="Arial" w:hAnsi="Arial" w:cs="Arial"/>
          <w:b/>
          <w:lang w:val="en-US"/>
        </w:rPr>
        <w:tab/>
        <w:t>8.</w:t>
      </w:r>
      <w:r w:rsidR="00EC7E49" w:rsidRPr="00DD5E32">
        <w:rPr>
          <w:rFonts w:ascii="Arial" w:hAnsi="Arial" w:cs="Arial"/>
          <w:b/>
          <w:lang w:val="en-US"/>
        </w:rPr>
        <w:t>8</w:t>
      </w:r>
    </w:p>
    <w:p w14:paraId="31C76F64" w14:textId="60E5CA38" w:rsidR="00E41221" w:rsidRPr="00DD5E32" w:rsidRDefault="00E41221" w:rsidP="00E41221">
      <w:pPr>
        <w:ind w:left="2127" w:hanging="2127"/>
        <w:rPr>
          <w:rFonts w:ascii="Arial" w:hAnsi="Arial" w:cs="Arial"/>
          <w:b/>
          <w:lang w:val="en-US"/>
        </w:rPr>
      </w:pPr>
      <w:r w:rsidRPr="00DD5E32">
        <w:rPr>
          <w:rFonts w:ascii="Arial" w:hAnsi="Arial" w:cs="Arial"/>
          <w:b/>
          <w:lang w:val="en-US"/>
        </w:rPr>
        <w:t>Work Item / Release:</w:t>
      </w:r>
      <w:r w:rsidRPr="00DD5E32">
        <w:rPr>
          <w:rFonts w:ascii="Arial" w:hAnsi="Arial" w:cs="Arial"/>
          <w:b/>
          <w:lang w:val="en-US"/>
        </w:rPr>
        <w:tab/>
      </w:r>
      <w:r w:rsidR="00E27700" w:rsidRPr="00DD5E32">
        <w:rPr>
          <w:rFonts w:ascii="Arial" w:hAnsi="Arial" w:cs="Arial"/>
          <w:b/>
          <w:lang w:val="en-US"/>
        </w:rPr>
        <w:t>FS_</w:t>
      </w:r>
      <w:r w:rsidRPr="00DD5E32">
        <w:rPr>
          <w:rFonts w:ascii="Arial" w:hAnsi="Arial" w:cs="Arial"/>
          <w:b/>
          <w:lang w:val="en-US"/>
        </w:rPr>
        <w:t>5G_ProSe/Rel.17</w:t>
      </w:r>
    </w:p>
    <w:p w14:paraId="4B090D85" w14:textId="1FF629BB" w:rsidR="00E41221" w:rsidRPr="00DD5E32" w:rsidRDefault="00E41221" w:rsidP="00E41221">
      <w:pPr>
        <w:rPr>
          <w:rFonts w:ascii="Arial" w:hAnsi="Arial" w:cs="Arial"/>
          <w:i/>
          <w:lang w:val="en-US"/>
        </w:rPr>
      </w:pPr>
      <w:r w:rsidRPr="00DD5E32">
        <w:rPr>
          <w:rFonts w:ascii="Arial" w:hAnsi="Arial" w:cs="Arial"/>
          <w:i/>
          <w:lang w:val="en-US"/>
        </w:rPr>
        <w:t xml:space="preserve">Abstract of the contribution: </w:t>
      </w:r>
      <w:r w:rsidR="00B60344" w:rsidRPr="00DD5E32">
        <w:rPr>
          <w:rFonts w:ascii="Arial" w:hAnsi="Arial" w:cs="Arial"/>
          <w:i/>
          <w:lang w:val="en-US"/>
        </w:rPr>
        <w:t xml:space="preserve">This contribution proposes </w:t>
      </w:r>
      <w:r w:rsidR="00DD5E32" w:rsidRPr="00DD5E32">
        <w:rPr>
          <w:rFonts w:ascii="Arial" w:hAnsi="Arial" w:cs="Arial"/>
          <w:i/>
          <w:lang w:val="en-US"/>
        </w:rPr>
        <w:t>to</w:t>
      </w:r>
      <w:r w:rsidR="007A4916" w:rsidRPr="00DD5E32">
        <w:rPr>
          <w:rFonts w:ascii="Arial" w:hAnsi="Arial" w:cs="Arial"/>
          <w:i/>
          <w:lang w:val="en-US"/>
        </w:rPr>
        <w:t xml:space="preserve"> update solution#28 </w:t>
      </w:r>
      <w:r w:rsidR="005E1F0E" w:rsidRPr="00DD5E32">
        <w:rPr>
          <w:rFonts w:ascii="Arial" w:hAnsi="Arial" w:cs="Arial"/>
          <w:i/>
          <w:lang w:val="en-US"/>
        </w:rPr>
        <w:t xml:space="preserve">to remove the </w:t>
      </w:r>
      <w:r w:rsidR="007A4916" w:rsidRPr="00DD5E32">
        <w:rPr>
          <w:rFonts w:ascii="Arial" w:hAnsi="Arial" w:cs="Arial"/>
          <w:i/>
          <w:lang w:val="en-US"/>
        </w:rPr>
        <w:t>Editor’s note</w:t>
      </w:r>
      <w:r w:rsidR="00F01801" w:rsidRPr="00DD5E32">
        <w:rPr>
          <w:rFonts w:ascii="Arial" w:hAnsi="Arial" w:cs="Arial"/>
          <w:i/>
          <w:lang w:val="en-US"/>
        </w:rPr>
        <w:t xml:space="preserve">. </w:t>
      </w:r>
    </w:p>
    <w:p w14:paraId="35587804" w14:textId="77777777" w:rsidR="00E41221" w:rsidRPr="00DD5E32" w:rsidRDefault="00E41221" w:rsidP="00E41221">
      <w:pPr>
        <w:pStyle w:val="CRCoverPage"/>
        <w:pBdr>
          <w:bottom w:val="single" w:sz="12" w:space="1" w:color="auto"/>
        </w:pBdr>
        <w:outlineLvl w:val="0"/>
        <w:rPr>
          <w:rFonts w:cs="Arial"/>
          <w:b/>
          <w:lang w:val="en-US" w:eastAsia="ko-KR"/>
        </w:rPr>
      </w:pPr>
    </w:p>
    <w:p w14:paraId="1E00FCFC" w14:textId="19848E42" w:rsidR="00E41221" w:rsidRPr="00DD5E32" w:rsidRDefault="00720B4A" w:rsidP="00E41221">
      <w:pPr>
        <w:pStyle w:val="Heading1"/>
        <w:numPr>
          <w:ilvl w:val="0"/>
          <w:numId w:val="1"/>
        </w:numPr>
        <w:spacing w:before="120"/>
        <w:rPr>
          <w:lang w:val="en-US" w:eastAsia="ko-KR"/>
        </w:rPr>
      </w:pPr>
      <w:r w:rsidRPr="00DD5E32">
        <w:rPr>
          <w:lang w:val="en-US" w:eastAsia="ko-KR"/>
        </w:rPr>
        <w:t>Discussion</w:t>
      </w:r>
    </w:p>
    <w:p w14:paraId="2347A753" w14:textId="63594327" w:rsidR="00720B4A" w:rsidRPr="00DD5E32" w:rsidRDefault="00720B4A" w:rsidP="008D6A24">
      <w:pPr>
        <w:rPr>
          <w:lang w:val="en-US" w:eastAsia="ko-KR"/>
        </w:rPr>
      </w:pPr>
      <w:r w:rsidRPr="00DD5E32">
        <w:rPr>
          <w:lang w:val="en-US" w:eastAsia="ko-KR"/>
        </w:rPr>
        <w:t xml:space="preserve">In </w:t>
      </w:r>
      <w:r w:rsidR="00CA5452" w:rsidRPr="00DD5E32">
        <w:rPr>
          <w:lang w:val="en-US" w:eastAsia="ko-KR"/>
        </w:rPr>
        <w:t>solution#28, there is an Editor’s note as following</w:t>
      </w:r>
      <w:r w:rsidR="005E1F0E" w:rsidRPr="00DD5E32">
        <w:rPr>
          <w:lang w:val="en-US" w:eastAsia="ko-KR"/>
        </w:rPr>
        <w:t>.</w:t>
      </w:r>
    </w:p>
    <w:p w14:paraId="0032A720" w14:textId="77777777" w:rsidR="009B0D00" w:rsidRPr="007F3669" w:rsidRDefault="009B0D00" w:rsidP="009B0D00">
      <w:pPr>
        <w:keepLines/>
        <w:ind w:left="1701" w:hanging="1417"/>
        <w:jc w:val="left"/>
        <w:rPr>
          <w:rFonts w:eastAsia="SimSun"/>
          <w:color w:val="FF0000"/>
          <w:lang w:val="en-US" w:eastAsia="zh-CN"/>
        </w:rPr>
      </w:pPr>
      <w:r w:rsidRPr="007F3669">
        <w:rPr>
          <w:rFonts w:eastAsia="SimSun"/>
          <w:color w:val="FF0000"/>
          <w:lang w:val="en-US" w:eastAsia="zh-CN"/>
        </w:rPr>
        <w:t>Editor's note:</w:t>
      </w:r>
      <w:r w:rsidRPr="007F3669">
        <w:rPr>
          <w:rFonts w:eastAsia="SimSun"/>
          <w:color w:val="FF0000"/>
          <w:lang w:val="en-US" w:eastAsia="zh-CN"/>
        </w:rPr>
        <w:tab/>
        <w:t>Whether all or a subset of S-NSSAI (together with PLMN ID), DNN, PDU Session Type, SSC mode is included in the PDU session requirements and how to configure the UE-to-Network Relay to understand the S-NSSAI (together with PLMN ID) FFS.</w:t>
      </w:r>
    </w:p>
    <w:p w14:paraId="00E0DA96" w14:textId="4A716CBE" w:rsidR="00CA5452" w:rsidRPr="00DD5E32" w:rsidRDefault="00CA5452" w:rsidP="00EB14F2">
      <w:pPr>
        <w:spacing w:after="240"/>
        <w:rPr>
          <w:rFonts w:eastAsia="SimSun"/>
          <w:lang w:val="en-US" w:eastAsia="zh-CN"/>
        </w:rPr>
      </w:pPr>
      <w:r w:rsidRPr="00DD5E32">
        <w:rPr>
          <w:lang w:val="en-US" w:eastAsia="ko-KR"/>
        </w:rPr>
        <w:t xml:space="preserve">In order </w:t>
      </w:r>
      <w:r w:rsidR="00F93370">
        <w:rPr>
          <w:lang w:val="en-US" w:eastAsia="ko-KR"/>
        </w:rPr>
        <w:t>for the</w:t>
      </w:r>
      <w:r w:rsidRPr="00DD5E32">
        <w:rPr>
          <w:lang w:val="en-US" w:eastAsia="ko-KR"/>
        </w:rPr>
        <w:t xml:space="preserve"> </w:t>
      </w:r>
      <w:r w:rsidRPr="007F3669">
        <w:rPr>
          <w:rFonts w:eastAsia="SimSun"/>
          <w:lang w:val="en-US" w:eastAsia="zh-CN"/>
        </w:rPr>
        <w:t>UE-to-Network Relay to understand the S-NSSAI</w:t>
      </w:r>
      <w:r w:rsidR="005E1F0E" w:rsidRPr="00DD5E32">
        <w:rPr>
          <w:rFonts w:eastAsia="SimSun"/>
          <w:lang w:val="en-US" w:eastAsia="zh-CN"/>
        </w:rPr>
        <w:t xml:space="preserve"> provided by the Remote UE</w:t>
      </w:r>
      <w:r w:rsidRPr="00DD5E32">
        <w:rPr>
          <w:rFonts w:eastAsia="SimSun"/>
          <w:lang w:val="en-US" w:eastAsia="zh-CN"/>
        </w:rPr>
        <w:t xml:space="preserve">, </w:t>
      </w:r>
      <w:r w:rsidR="005E1F0E" w:rsidRPr="00DD5E32">
        <w:rPr>
          <w:rFonts w:eastAsia="SimSun"/>
          <w:lang w:val="en-US" w:eastAsia="zh-CN"/>
        </w:rPr>
        <w:t xml:space="preserve">this contribution proposes to </w:t>
      </w:r>
      <w:r w:rsidRPr="00DD5E32">
        <w:rPr>
          <w:rFonts w:eastAsia="SimSun"/>
          <w:lang w:val="en-US" w:eastAsia="zh-CN"/>
        </w:rPr>
        <w:t>only</w:t>
      </w:r>
      <w:r w:rsidR="005E1F0E" w:rsidRPr="00DD5E32">
        <w:rPr>
          <w:rFonts w:eastAsia="SimSun"/>
          <w:lang w:val="en-US" w:eastAsia="zh-CN"/>
        </w:rPr>
        <w:t xml:space="preserve"> use </w:t>
      </w:r>
      <w:r w:rsidR="005E1F0E" w:rsidRPr="00DD5E32">
        <w:rPr>
          <w:lang w:val="en-US"/>
        </w:rPr>
        <w:t xml:space="preserve">standardized S-NSSAI (as specified in subclause 5.15.2 of TS 23.501) between the Remote UE and </w:t>
      </w:r>
      <w:r w:rsidR="005E1F0E" w:rsidRPr="007F3669">
        <w:rPr>
          <w:rFonts w:eastAsia="SimSun"/>
          <w:lang w:val="en-US" w:eastAsia="zh-CN"/>
        </w:rPr>
        <w:t>UE-to-Network Relay</w:t>
      </w:r>
      <w:r w:rsidR="005E1F0E" w:rsidRPr="00DD5E32">
        <w:rPr>
          <w:rFonts w:eastAsia="SimSun"/>
          <w:lang w:val="en-US" w:eastAsia="zh-CN"/>
        </w:rPr>
        <w:t xml:space="preserve"> when they belong to different PLMN</w:t>
      </w:r>
      <w:r w:rsidR="00AE30A8">
        <w:rPr>
          <w:rFonts w:eastAsia="SimSun"/>
          <w:lang w:val="en-US" w:eastAsia="zh-CN"/>
        </w:rPr>
        <w:t>s</w:t>
      </w:r>
      <w:r w:rsidR="005E1F0E" w:rsidRPr="00DD5E32">
        <w:rPr>
          <w:rFonts w:eastAsia="SimSun"/>
          <w:lang w:val="en-US" w:eastAsia="zh-CN"/>
        </w:rPr>
        <w:t xml:space="preserve">. Considering the </w:t>
      </w:r>
      <w:r w:rsidR="005E1F0E" w:rsidRPr="00DD5E32">
        <w:rPr>
          <w:lang w:val="en-US"/>
        </w:rPr>
        <w:t xml:space="preserve">standardized S-NSSAI is used, the PLMN ID is not needed in the </w:t>
      </w:r>
      <w:r w:rsidR="005E1F0E" w:rsidRPr="007F3669">
        <w:rPr>
          <w:rFonts w:eastAsia="DengXian"/>
          <w:lang w:val="en-US" w:eastAsia="zh-CN"/>
        </w:rPr>
        <w:t>Direct Communication Request</w:t>
      </w:r>
      <w:r w:rsidR="005E1F0E" w:rsidRPr="00DD5E32">
        <w:rPr>
          <w:rFonts w:eastAsia="DengXian"/>
          <w:lang w:val="en-US" w:eastAsia="zh-CN"/>
        </w:rPr>
        <w:t>.</w:t>
      </w:r>
    </w:p>
    <w:p w14:paraId="56F12549" w14:textId="4532FAD1" w:rsidR="005E1F0E" w:rsidRPr="00DD5E32" w:rsidRDefault="005E1F0E" w:rsidP="00EB14F2">
      <w:pPr>
        <w:spacing w:after="240"/>
        <w:rPr>
          <w:lang w:val="en-US" w:eastAsia="ko-KR"/>
        </w:rPr>
      </w:pPr>
      <w:r w:rsidRPr="00DD5E32">
        <w:rPr>
          <w:rFonts w:eastAsia="SimSun"/>
          <w:lang w:val="en-US" w:eastAsia="zh-CN"/>
        </w:rPr>
        <w:t>For the case that the Remote UE doesn’t provide all PDU session requirement</w:t>
      </w:r>
      <w:r w:rsidR="00203444">
        <w:rPr>
          <w:rFonts w:eastAsia="SimSun"/>
          <w:lang w:val="en-US" w:eastAsia="zh-CN"/>
        </w:rPr>
        <w:t>s</w:t>
      </w:r>
      <w:r w:rsidRPr="00DD5E32">
        <w:rPr>
          <w:rFonts w:eastAsia="SimSun"/>
          <w:lang w:val="en-US" w:eastAsia="zh-CN"/>
        </w:rPr>
        <w:t xml:space="preserve">, e.g. the Remote UE only provides the requirement on PDU session type, the </w:t>
      </w:r>
      <w:r w:rsidRPr="007F3669">
        <w:rPr>
          <w:rFonts w:eastAsia="SimSun"/>
          <w:lang w:val="en-US" w:eastAsia="zh-CN"/>
        </w:rPr>
        <w:t>UE-to-Network Relay</w:t>
      </w:r>
      <w:r w:rsidRPr="00DD5E32">
        <w:rPr>
          <w:rFonts w:eastAsia="SimSun"/>
          <w:lang w:val="en-US" w:eastAsia="zh-CN"/>
        </w:rPr>
        <w:t xml:space="preserve"> may use default values for other PDU session </w:t>
      </w:r>
      <w:r w:rsidR="00DD5E32" w:rsidRPr="00DD5E32">
        <w:rPr>
          <w:rFonts w:eastAsia="SimSun"/>
          <w:lang w:val="en-US" w:eastAsia="zh-CN"/>
        </w:rPr>
        <w:t>parameters</w:t>
      </w:r>
      <w:r w:rsidRPr="00DD5E32">
        <w:rPr>
          <w:rFonts w:eastAsia="SimSun"/>
          <w:lang w:val="en-US" w:eastAsia="zh-CN"/>
        </w:rPr>
        <w:t xml:space="preserve"> in the PDU session establishment procedure.</w:t>
      </w:r>
    </w:p>
    <w:p w14:paraId="37431917" w14:textId="77777777" w:rsidR="00E41221" w:rsidRPr="00DD5E32" w:rsidRDefault="00E41221" w:rsidP="00E41221">
      <w:pPr>
        <w:pStyle w:val="Heading1"/>
        <w:numPr>
          <w:ilvl w:val="0"/>
          <w:numId w:val="1"/>
        </w:numPr>
        <w:spacing w:before="120"/>
        <w:rPr>
          <w:lang w:val="en-US" w:eastAsia="ko-KR"/>
        </w:rPr>
      </w:pPr>
      <w:r w:rsidRPr="00DD5E32">
        <w:rPr>
          <w:lang w:val="en-US" w:eastAsia="ko-KR"/>
        </w:rPr>
        <w:t>Proposal</w:t>
      </w:r>
    </w:p>
    <w:p w14:paraId="55646106" w14:textId="54A2E22C" w:rsidR="00B56AE0" w:rsidRPr="00DD5E32" w:rsidRDefault="00E41221" w:rsidP="002F30E8">
      <w:pPr>
        <w:rPr>
          <w:lang w:val="en-US"/>
        </w:rPr>
      </w:pPr>
      <w:r w:rsidRPr="00DD5E32">
        <w:rPr>
          <w:lang w:val="en-US"/>
        </w:rPr>
        <w:t xml:space="preserve">It is proposed to </w:t>
      </w:r>
      <w:r w:rsidR="007F3669" w:rsidRPr="00DD5E32">
        <w:rPr>
          <w:lang w:val="en-US"/>
        </w:rPr>
        <w:t xml:space="preserve">update solution#28 </w:t>
      </w:r>
      <w:r w:rsidR="0088324F" w:rsidRPr="00DD5E32">
        <w:rPr>
          <w:lang w:val="en-US"/>
        </w:rPr>
        <w:t>in TR 23.752</w:t>
      </w:r>
      <w:r w:rsidRPr="00DD5E32">
        <w:rPr>
          <w:lang w:val="en-US"/>
        </w:rPr>
        <w:t xml:space="preserve">. </w:t>
      </w:r>
    </w:p>
    <w:p w14:paraId="19BD6939" w14:textId="127A8188" w:rsidR="0049633B" w:rsidRPr="00DD5E32" w:rsidRDefault="0049633B" w:rsidP="002F30E8">
      <w:pPr>
        <w:rPr>
          <w:lang w:val="en-US"/>
        </w:rPr>
      </w:pPr>
    </w:p>
    <w:p w14:paraId="139CA57F" w14:textId="77777777" w:rsidR="0049633B" w:rsidRPr="00DD5E32"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DD5E32">
        <w:rPr>
          <w:rFonts w:ascii="Arial" w:hAnsi="Arial" w:cs="Arial"/>
          <w:b/>
          <w:color w:val="C5003D"/>
          <w:sz w:val="28"/>
          <w:szCs w:val="28"/>
          <w:lang w:val="en-US" w:eastAsia="ko-KR"/>
        </w:rPr>
        <w:t xml:space="preserve">* </w:t>
      </w:r>
      <w:r w:rsidRPr="00DD5E32">
        <w:rPr>
          <w:rFonts w:ascii="Arial" w:hAnsi="Arial" w:cs="Arial"/>
          <w:b/>
          <w:color w:val="C5003D"/>
          <w:sz w:val="28"/>
          <w:szCs w:val="28"/>
          <w:lang w:val="en-US"/>
        </w:rPr>
        <w:t xml:space="preserve">* * * </w:t>
      </w:r>
      <w:r w:rsidRPr="00DD5E32">
        <w:rPr>
          <w:rFonts w:ascii="Arial" w:hAnsi="Arial" w:cs="Arial"/>
          <w:b/>
          <w:color w:val="C5003D"/>
          <w:sz w:val="28"/>
          <w:szCs w:val="28"/>
          <w:lang w:val="en-US" w:eastAsia="ko-KR"/>
        </w:rPr>
        <w:t xml:space="preserve">First </w:t>
      </w:r>
      <w:r w:rsidRPr="00DD5E32">
        <w:rPr>
          <w:rFonts w:ascii="Arial" w:hAnsi="Arial" w:cs="Arial"/>
          <w:b/>
          <w:color w:val="C5003D"/>
          <w:sz w:val="28"/>
          <w:szCs w:val="28"/>
          <w:lang w:val="en-US"/>
        </w:rPr>
        <w:t>Change * * * *</w:t>
      </w:r>
    </w:p>
    <w:p w14:paraId="4F220B7A" w14:textId="77777777" w:rsidR="007F3669" w:rsidRPr="007F3669" w:rsidRDefault="007F3669" w:rsidP="007F3669">
      <w:pPr>
        <w:keepNext/>
        <w:keepLines/>
        <w:spacing w:before="180"/>
        <w:ind w:left="1134" w:hanging="1134"/>
        <w:jc w:val="left"/>
        <w:outlineLvl w:val="1"/>
        <w:rPr>
          <w:rFonts w:ascii="Arial" w:eastAsia="SimSun" w:hAnsi="Arial"/>
          <w:sz w:val="32"/>
          <w:lang w:val="en-US" w:eastAsia="zh-CN"/>
        </w:rPr>
      </w:pPr>
      <w:bookmarkStart w:id="1" w:name="_Toc43388429"/>
      <w:bookmarkStart w:id="2" w:name="_Toc43735660"/>
      <w:bookmarkStart w:id="3" w:name="_Toc50130651"/>
      <w:bookmarkStart w:id="4" w:name="_Toc50133965"/>
      <w:bookmarkStart w:id="5" w:name="_Toc50134305"/>
      <w:bookmarkStart w:id="6" w:name="_Toc50557257"/>
      <w:bookmarkStart w:id="7" w:name="_Toc50548935"/>
      <w:r w:rsidRPr="007F3669">
        <w:rPr>
          <w:rFonts w:ascii="Arial" w:eastAsia="SimSun" w:hAnsi="Arial"/>
          <w:sz w:val="32"/>
          <w:lang w:val="en-US" w:eastAsia="zh-CN"/>
        </w:rPr>
        <w:t>6.28</w:t>
      </w:r>
      <w:r w:rsidRPr="007F3669">
        <w:rPr>
          <w:rFonts w:ascii="Arial" w:eastAsia="SimSun" w:hAnsi="Arial"/>
          <w:sz w:val="32"/>
          <w:lang w:val="en-US" w:eastAsia="zh-CN"/>
        </w:rPr>
        <w:tab/>
        <w:t>Solution #28: Layer-3 UE-to-Network Relay Discovery and Connection Establishment</w:t>
      </w:r>
      <w:bookmarkEnd w:id="1"/>
      <w:bookmarkEnd w:id="2"/>
      <w:bookmarkEnd w:id="3"/>
      <w:bookmarkEnd w:id="4"/>
      <w:bookmarkEnd w:id="5"/>
      <w:bookmarkEnd w:id="6"/>
      <w:bookmarkEnd w:id="7"/>
    </w:p>
    <w:p w14:paraId="681F3517" w14:textId="77777777" w:rsidR="007F3669" w:rsidRPr="007F3669" w:rsidRDefault="007F3669" w:rsidP="007F3669">
      <w:pPr>
        <w:keepNext/>
        <w:keepLines/>
        <w:spacing w:before="120"/>
        <w:ind w:left="1134" w:hanging="1134"/>
        <w:jc w:val="left"/>
        <w:outlineLvl w:val="2"/>
        <w:rPr>
          <w:rFonts w:ascii="Arial" w:eastAsia="SimSun" w:hAnsi="Arial"/>
          <w:sz w:val="28"/>
          <w:lang w:val="en-US"/>
        </w:rPr>
      </w:pPr>
      <w:bookmarkStart w:id="8" w:name="_Toc43388430"/>
      <w:bookmarkStart w:id="9" w:name="_Toc43735661"/>
      <w:bookmarkStart w:id="10" w:name="_Toc50130652"/>
      <w:bookmarkStart w:id="11" w:name="_Toc50133966"/>
      <w:bookmarkStart w:id="12" w:name="_Toc50134306"/>
      <w:bookmarkStart w:id="13" w:name="_Toc50557258"/>
      <w:bookmarkStart w:id="14" w:name="_Toc50548936"/>
      <w:r w:rsidRPr="007F3669">
        <w:rPr>
          <w:rFonts w:ascii="Arial" w:eastAsia="SimSun" w:hAnsi="Arial"/>
          <w:sz w:val="28"/>
          <w:lang w:val="en-US"/>
        </w:rPr>
        <w:t>6.28.1</w:t>
      </w:r>
      <w:r w:rsidRPr="007F3669">
        <w:rPr>
          <w:rFonts w:ascii="Arial" w:eastAsia="SimSun" w:hAnsi="Arial"/>
          <w:sz w:val="28"/>
          <w:lang w:val="en-US"/>
        </w:rPr>
        <w:tab/>
        <w:t>Description</w:t>
      </w:r>
      <w:bookmarkEnd w:id="8"/>
      <w:bookmarkEnd w:id="9"/>
      <w:bookmarkEnd w:id="10"/>
      <w:bookmarkEnd w:id="11"/>
      <w:bookmarkEnd w:id="12"/>
      <w:bookmarkEnd w:id="13"/>
      <w:bookmarkEnd w:id="14"/>
    </w:p>
    <w:p w14:paraId="1044912B" w14:textId="77777777" w:rsidR="007F3669" w:rsidRPr="007F3669" w:rsidRDefault="007F3669" w:rsidP="007F3669">
      <w:pPr>
        <w:jc w:val="left"/>
        <w:rPr>
          <w:rFonts w:eastAsia="DengXian"/>
          <w:lang w:val="en-US" w:eastAsia="zh-CN"/>
        </w:rPr>
      </w:pPr>
      <w:r w:rsidRPr="007F3669">
        <w:rPr>
          <w:rFonts w:eastAsia="DengXian"/>
          <w:lang w:val="en-US" w:eastAsia="zh-CN"/>
        </w:rPr>
        <w:t>This solution provides a mechanism for the Remote UE to discover a Layer-3 UE-to-Network Relay and establish a PC5 unicast connection with a UE-to-Network relay.</w:t>
      </w:r>
    </w:p>
    <w:p w14:paraId="3181E1FC" w14:textId="77777777" w:rsidR="007F3669" w:rsidRPr="007F3669" w:rsidRDefault="007F3669" w:rsidP="007F3669">
      <w:pPr>
        <w:keepNext/>
        <w:keepLines/>
        <w:spacing w:before="120"/>
        <w:ind w:left="1418" w:hanging="1418"/>
        <w:jc w:val="left"/>
        <w:outlineLvl w:val="3"/>
        <w:rPr>
          <w:rFonts w:ascii="Arial" w:eastAsia="DengXian" w:hAnsi="Arial"/>
          <w:sz w:val="24"/>
          <w:lang w:val="en-US" w:eastAsia="zh-CN"/>
        </w:rPr>
      </w:pPr>
      <w:bookmarkStart w:id="15" w:name="_Toc43388431"/>
      <w:bookmarkStart w:id="16" w:name="_Toc43735662"/>
      <w:bookmarkStart w:id="17" w:name="_Toc50130653"/>
      <w:bookmarkStart w:id="18" w:name="_Toc50133967"/>
      <w:bookmarkStart w:id="19" w:name="_Toc50134307"/>
      <w:bookmarkStart w:id="20" w:name="_Toc50557259"/>
      <w:bookmarkStart w:id="21" w:name="_Toc50548937"/>
      <w:r w:rsidRPr="007F3669">
        <w:rPr>
          <w:rFonts w:ascii="Arial" w:eastAsia="SimSun" w:hAnsi="Arial"/>
          <w:sz w:val="24"/>
          <w:lang w:val="en-US"/>
        </w:rPr>
        <w:t>6.</w:t>
      </w:r>
      <w:r w:rsidRPr="007F3669">
        <w:rPr>
          <w:rFonts w:ascii="Arial" w:eastAsia="SimSun" w:hAnsi="Arial"/>
          <w:sz w:val="24"/>
          <w:lang w:val="en-US" w:eastAsia="zh-CN"/>
        </w:rPr>
        <w:t>28</w:t>
      </w:r>
      <w:r w:rsidRPr="007F3669">
        <w:rPr>
          <w:rFonts w:ascii="Arial" w:eastAsia="SimSun" w:hAnsi="Arial"/>
          <w:sz w:val="24"/>
          <w:lang w:val="en-US"/>
        </w:rPr>
        <w:t>.1.1</w:t>
      </w:r>
      <w:r w:rsidRPr="007F3669">
        <w:rPr>
          <w:rFonts w:ascii="Arial" w:eastAsia="SimSun" w:hAnsi="Arial"/>
          <w:sz w:val="24"/>
          <w:lang w:val="en-US"/>
        </w:rPr>
        <w:tab/>
      </w:r>
      <w:r w:rsidRPr="007F3669">
        <w:rPr>
          <w:rFonts w:ascii="Arial" w:eastAsia="DengXian" w:hAnsi="Arial"/>
          <w:sz w:val="24"/>
          <w:lang w:val="en-US" w:eastAsia="zh-CN"/>
        </w:rPr>
        <w:t>UE-to-Network Relay discovery</w:t>
      </w:r>
      <w:bookmarkEnd w:id="15"/>
      <w:bookmarkEnd w:id="16"/>
      <w:bookmarkEnd w:id="17"/>
      <w:bookmarkEnd w:id="18"/>
      <w:bookmarkEnd w:id="19"/>
      <w:bookmarkEnd w:id="20"/>
      <w:bookmarkEnd w:id="21"/>
    </w:p>
    <w:p w14:paraId="5EC73F56" w14:textId="77777777" w:rsidR="007F3669" w:rsidRPr="007F3669" w:rsidRDefault="007F3669" w:rsidP="007F3669">
      <w:pPr>
        <w:jc w:val="left"/>
        <w:rPr>
          <w:rFonts w:eastAsia="DengXian"/>
          <w:lang w:val="en-US" w:eastAsia="zh-CN"/>
        </w:rPr>
      </w:pPr>
      <w:r w:rsidRPr="007F3669">
        <w:rPr>
          <w:rFonts w:eastAsia="DengXian"/>
          <w:lang w:val="en-US" w:eastAsia="zh-CN"/>
        </w:rPr>
        <w:t>Both Model A and Model B discovery mechanisms can be used for Layer-3 UE-to-Network Relay discovery.</w:t>
      </w:r>
    </w:p>
    <w:p w14:paraId="1CD5A853" w14:textId="77777777" w:rsidR="007F3669" w:rsidRPr="007F3669" w:rsidRDefault="007F3669" w:rsidP="007F3669">
      <w:pPr>
        <w:jc w:val="left"/>
        <w:rPr>
          <w:rFonts w:eastAsia="DengXian"/>
          <w:lang w:val="en-US" w:eastAsia="zh-CN"/>
        </w:rPr>
      </w:pPr>
      <w:r w:rsidRPr="007F3669">
        <w:rPr>
          <w:rFonts w:eastAsia="DengXian"/>
          <w:lang w:val="en-US" w:eastAsia="zh-CN"/>
        </w:rPr>
        <w:t>The Layer-3 UE-to-Network Relay acts as Announcing UE/Discoveree UE and the Remote UE acts as Monitoring UE/Discoverer UE with following enhancements:</w:t>
      </w:r>
    </w:p>
    <w:p w14:paraId="4BA74913" w14:textId="77777777" w:rsidR="007F3669" w:rsidRPr="007F3669" w:rsidRDefault="007F3669" w:rsidP="007F3669">
      <w:pPr>
        <w:ind w:left="568" w:hanging="284"/>
        <w:jc w:val="left"/>
        <w:rPr>
          <w:rFonts w:eastAsia="DengXian"/>
          <w:lang w:val="en-US" w:eastAsia="zh-CN"/>
        </w:rPr>
      </w:pPr>
      <w:r w:rsidRPr="007F3669">
        <w:rPr>
          <w:rFonts w:eastAsia="DengXian"/>
          <w:lang w:val="en-US" w:eastAsia="zh-CN"/>
        </w:rPr>
        <w:t>-</w:t>
      </w:r>
      <w:r w:rsidRPr="007F3669">
        <w:rPr>
          <w:rFonts w:eastAsia="DengXian"/>
          <w:lang w:val="en-US" w:eastAsia="zh-CN"/>
        </w:rPr>
        <w:tab/>
        <w:t xml:space="preserve">Model A: The Layer-3 UE-to-Network Relay announces </w:t>
      </w:r>
      <w:r w:rsidRPr="007F3669">
        <w:rPr>
          <w:rFonts w:eastAsia="SimSun"/>
          <w:lang w:val="en-US" w:eastAsia="zh-CN"/>
        </w:rPr>
        <w:t>UE-to-Network Relay Service Code</w:t>
      </w:r>
      <w:r w:rsidRPr="007F3669">
        <w:rPr>
          <w:rFonts w:eastAsia="DengXian"/>
          <w:lang w:val="en-US" w:eastAsia="zh-CN"/>
        </w:rPr>
        <w:t xml:space="preserve"> which is associated to dedicated network slicing information, e.g. S-NSSAI. The Remote UE monitors </w:t>
      </w:r>
      <w:r w:rsidRPr="007F3669">
        <w:rPr>
          <w:rFonts w:eastAsia="SimSun"/>
          <w:lang w:val="en-US"/>
        </w:rPr>
        <w:t>announcement messages</w:t>
      </w:r>
      <w:r w:rsidRPr="007F3669">
        <w:rPr>
          <w:rFonts w:eastAsia="DengXian"/>
          <w:lang w:val="en-US" w:eastAsia="zh-CN"/>
        </w:rPr>
        <w:t xml:space="preserve"> with </w:t>
      </w:r>
      <w:r w:rsidRPr="007F3669">
        <w:rPr>
          <w:rFonts w:eastAsia="SimSun"/>
          <w:lang w:val="en-US" w:eastAsia="zh-CN"/>
        </w:rPr>
        <w:t>UE-to-Network Relay Service Code</w:t>
      </w:r>
      <w:r w:rsidRPr="007F3669">
        <w:rPr>
          <w:rFonts w:eastAsia="DengXian"/>
          <w:lang w:val="en-US" w:eastAsia="zh-CN"/>
        </w:rPr>
        <w:t>.</w:t>
      </w:r>
    </w:p>
    <w:p w14:paraId="6BAB3E55" w14:textId="77777777" w:rsidR="007F3669" w:rsidRPr="007F3669" w:rsidRDefault="007F3669" w:rsidP="007F3669">
      <w:pPr>
        <w:ind w:left="568" w:hanging="284"/>
        <w:jc w:val="left"/>
        <w:rPr>
          <w:rFonts w:eastAsia="SimSun"/>
          <w:lang w:val="en-US" w:eastAsia="zh-CN"/>
        </w:rPr>
      </w:pPr>
      <w:r w:rsidRPr="007F3669">
        <w:rPr>
          <w:rFonts w:eastAsia="DengXian"/>
          <w:lang w:val="en-US" w:eastAsia="zh-CN"/>
        </w:rPr>
        <w:lastRenderedPageBreak/>
        <w:t>-</w:t>
      </w:r>
      <w:r w:rsidRPr="007F3669">
        <w:rPr>
          <w:rFonts w:eastAsia="DengXian"/>
          <w:lang w:val="en-US" w:eastAsia="zh-CN"/>
        </w:rPr>
        <w:tab/>
        <w:t xml:space="preserve">Model B: </w:t>
      </w:r>
      <w:r w:rsidRPr="007F3669">
        <w:rPr>
          <w:rFonts w:eastAsia="SimSun"/>
          <w:lang w:val="en-US" w:eastAsia="zh-CN"/>
        </w:rPr>
        <w:t>The Remote UE sends a solicitation message with the UE-to-Network Relay Service Code</w:t>
      </w:r>
      <w:r w:rsidRPr="007F3669">
        <w:rPr>
          <w:rFonts w:eastAsia="DengXian"/>
          <w:lang w:val="en-US" w:eastAsia="zh-CN"/>
        </w:rPr>
        <w:t xml:space="preserve"> which is associated to dedicated network slicing information; the UE-to-Network Relay replies with a response message which includes a </w:t>
      </w:r>
      <w:r w:rsidRPr="007F3669">
        <w:rPr>
          <w:rFonts w:eastAsia="SimSun"/>
          <w:lang w:val="en-US" w:eastAsia="zh-CN"/>
        </w:rPr>
        <w:t>UE-to-Network Relay Service Code.</w:t>
      </w:r>
    </w:p>
    <w:p w14:paraId="23833A51" w14:textId="77777777" w:rsidR="007F3669" w:rsidRPr="007F3669" w:rsidRDefault="007F3669" w:rsidP="007F3669">
      <w:pPr>
        <w:jc w:val="left"/>
        <w:rPr>
          <w:rFonts w:eastAsia="DengXian"/>
          <w:lang w:val="en-US" w:eastAsia="zh-CN"/>
        </w:rPr>
      </w:pPr>
      <w:r w:rsidRPr="007F3669">
        <w:rPr>
          <w:rFonts w:eastAsia="DengXian"/>
          <w:lang w:val="en-US" w:eastAsia="zh-CN"/>
        </w:rPr>
        <w:t xml:space="preserve">The Layer-3 UE-to-Network Relay and the Remote UE receive the association between </w:t>
      </w:r>
      <w:r w:rsidRPr="007F3669">
        <w:rPr>
          <w:rFonts w:eastAsia="SimSun"/>
          <w:lang w:val="en-US" w:eastAsia="zh-CN"/>
        </w:rPr>
        <w:t>UE-to-Network Relay Service Code</w:t>
      </w:r>
      <w:r w:rsidRPr="007F3669">
        <w:rPr>
          <w:rFonts w:eastAsia="DengXian"/>
          <w:lang w:val="en-US" w:eastAsia="zh-CN"/>
        </w:rPr>
        <w:t xml:space="preserve"> and Slicing information during the Service Authorization and Provisioning procedure in solution #16.</w:t>
      </w:r>
    </w:p>
    <w:p w14:paraId="7C60FD94" w14:textId="77777777" w:rsidR="007F3669" w:rsidRPr="007F3669" w:rsidRDefault="007F3669" w:rsidP="007F3669">
      <w:pPr>
        <w:keepLines/>
        <w:ind w:left="1135" w:hanging="851"/>
        <w:jc w:val="left"/>
        <w:rPr>
          <w:rFonts w:eastAsia="SimSun"/>
          <w:lang w:val="en-US" w:eastAsia="zh-CN"/>
        </w:rPr>
      </w:pPr>
      <w:r w:rsidRPr="007F3669">
        <w:rPr>
          <w:rFonts w:eastAsia="SimSun"/>
          <w:lang w:val="en-US" w:eastAsia="zh-CN"/>
        </w:rPr>
        <w:t>NOTE:</w:t>
      </w:r>
      <w:r w:rsidRPr="007F3669">
        <w:rPr>
          <w:rFonts w:eastAsia="SimSun"/>
          <w:lang w:val="en-US" w:eastAsia="zh-CN"/>
        </w:rPr>
        <w:tab/>
      </w:r>
      <w:r w:rsidRPr="007F3669">
        <w:rPr>
          <w:rFonts w:eastAsia="SimSun"/>
          <w:lang w:val="en-US"/>
        </w:rPr>
        <w:t>The privacy aspects of preconfiguring slicing information in UE-to-Network relays need to be coordinated with SA WG3.</w:t>
      </w:r>
    </w:p>
    <w:p w14:paraId="2FED13E6" w14:textId="77777777" w:rsidR="007F3669" w:rsidRPr="007F3669" w:rsidRDefault="007F3669" w:rsidP="007F3669">
      <w:pPr>
        <w:jc w:val="left"/>
        <w:rPr>
          <w:rFonts w:eastAsia="DengXian"/>
          <w:lang w:val="en-US" w:eastAsia="zh-CN"/>
        </w:rPr>
      </w:pPr>
      <w:r w:rsidRPr="007F3669">
        <w:rPr>
          <w:rFonts w:eastAsia="DengXian"/>
          <w:lang w:val="en-US" w:eastAsia="zh-CN"/>
        </w:rPr>
        <w:t>The Remote UE shall consider the network slicing information associated with the UE-to-Network Relay Service Code when selecting a UE-to-Network Relay.</w:t>
      </w:r>
    </w:p>
    <w:p w14:paraId="35211F38" w14:textId="77777777" w:rsidR="007F3669" w:rsidRPr="007F3669" w:rsidRDefault="007F3669" w:rsidP="007F3669">
      <w:pPr>
        <w:keepNext/>
        <w:keepLines/>
        <w:spacing w:before="120"/>
        <w:ind w:left="1418" w:hanging="1418"/>
        <w:jc w:val="left"/>
        <w:outlineLvl w:val="3"/>
        <w:rPr>
          <w:rFonts w:ascii="Arial" w:eastAsia="DengXian" w:hAnsi="Arial"/>
          <w:sz w:val="24"/>
          <w:lang w:val="en-US" w:eastAsia="zh-CN"/>
        </w:rPr>
      </w:pPr>
      <w:bookmarkStart w:id="22" w:name="_Toc43388432"/>
      <w:bookmarkStart w:id="23" w:name="_Toc43735663"/>
      <w:bookmarkStart w:id="24" w:name="_Toc50130654"/>
      <w:bookmarkStart w:id="25" w:name="_Toc50133968"/>
      <w:bookmarkStart w:id="26" w:name="_Toc50134308"/>
      <w:bookmarkStart w:id="27" w:name="_Toc50557260"/>
      <w:bookmarkStart w:id="28" w:name="_Toc50548938"/>
      <w:r w:rsidRPr="007F3669">
        <w:rPr>
          <w:rFonts w:ascii="Arial" w:eastAsia="SimSun" w:hAnsi="Arial"/>
          <w:sz w:val="24"/>
          <w:lang w:val="en-US"/>
        </w:rPr>
        <w:t>6.</w:t>
      </w:r>
      <w:r w:rsidRPr="007F3669">
        <w:rPr>
          <w:rFonts w:ascii="Arial" w:eastAsia="SimSun" w:hAnsi="Arial"/>
          <w:sz w:val="24"/>
          <w:lang w:val="en-US" w:eastAsia="zh-CN"/>
        </w:rPr>
        <w:t>28</w:t>
      </w:r>
      <w:r w:rsidRPr="007F3669">
        <w:rPr>
          <w:rFonts w:ascii="Arial" w:eastAsia="SimSun" w:hAnsi="Arial"/>
          <w:sz w:val="24"/>
          <w:lang w:val="en-US"/>
        </w:rPr>
        <w:t>.1.2</w:t>
      </w:r>
      <w:r w:rsidRPr="007F3669">
        <w:rPr>
          <w:rFonts w:ascii="Arial" w:eastAsia="SimSun" w:hAnsi="Arial"/>
          <w:sz w:val="24"/>
          <w:lang w:val="en-US"/>
        </w:rPr>
        <w:tab/>
        <w:t>PC5 connection establishment</w:t>
      </w:r>
      <w:bookmarkEnd w:id="22"/>
      <w:bookmarkEnd w:id="23"/>
      <w:bookmarkEnd w:id="24"/>
      <w:bookmarkEnd w:id="25"/>
      <w:bookmarkEnd w:id="26"/>
      <w:bookmarkEnd w:id="27"/>
      <w:bookmarkEnd w:id="28"/>
    </w:p>
    <w:p w14:paraId="52B777D1" w14:textId="77777777" w:rsidR="007F3669" w:rsidRPr="007F3669" w:rsidRDefault="007F3669" w:rsidP="007F3669">
      <w:pPr>
        <w:jc w:val="left"/>
        <w:rPr>
          <w:rFonts w:eastAsia="SimSun"/>
          <w:lang w:val="en-US" w:eastAsia="zh-CN"/>
        </w:rPr>
      </w:pPr>
      <w:r w:rsidRPr="007F3669">
        <w:rPr>
          <w:rFonts w:eastAsia="SimSun"/>
          <w:lang w:val="en-US" w:eastAsia="zh-CN"/>
        </w:rPr>
        <w:t>After UE-to-Network Relay discovery, the Remote UE may decide to establish a PC5 connection with a UE-to-Network Relay. The PC5 connection establishment reuses the Direct Communication procedure as described in clause 6.3.3 of TS 23.287, with the following enhancements:</w:t>
      </w:r>
    </w:p>
    <w:p w14:paraId="637C69E9" w14:textId="7942BCFA" w:rsidR="007F3669" w:rsidRPr="007F3669" w:rsidRDefault="007F3669" w:rsidP="007F3669">
      <w:pPr>
        <w:ind w:left="568" w:hanging="284"/>
        <w:jc w:val="left"/>
        <w:rPr>
          <w:rFonts w:eastAsia="DengXian"/>
          <w:lang w:val="en-US" w:eastAsia="zh-CN"/>
        </w:rPr>
      </w:pPr>
      <w:r w:rsidRPr="007F3669">
        <w:rPr>
          <w:rFonts w:eastAsia="DengXian"/>
          <w:lang w:val="en-US" w:eastAsia="zh-CN"/>
        </w:rPr>
        <w:t>-</w:t>
      </w:r>
      <w:r w:rsidRPr="007F3669">
        <w:rPr>
          <w:rFonts w:eastAsia="DengXian"/>
          <w:lang w:val="en-US" w:eastAsia="zh-CN"/>
        </w:rPr>
        <w:tab/>
        <w:t>The Remote UE determines the PDU session requirements (e.g. S-NSSAI</w:t>
      </w:r>
      <w:del w:id="29" w:author="IDCC" w:date="2020-09-30T20:39:00Z">
        <w:r w:rsidRPr="007F3669" w:rsidDel="00CA5452">
          <w:rPr>
            <w:rFonts w:eastAsia="DengXian"/>
            <w:lang w:val="en-US" w:eastAsia="zh-CN"/>
          </w:rPr>
          <w:delText xml:space="preserve"> (together with PLMN ID)</w:delText>
        </w:r>
      </w:del>
      <w:r w:rsidRPr="007F3669">
        <w:rPr>
          <w:rFonts w:eastAsia="DengXian"/>
          <w:lang w:val="en-US" w:eastAsia="zh-CN"/>
        </w:rPr>
        <w:t xml:space="preserve">, DNN, PDU Session Type, SSC mode) and includes the PDU session requirements in the Direct Communication Request message during the PC5 connection establishment procedure. How to determine the PDU session requirements is based on, e.g. URSP rules (pre-configured or received from PCF during previous Remote UE registration procedure as step 0 in </w:t>
      </w:r>
      <w:r w:rsidRPr="007F3669">
        <w:rPr>
          <w:rFonts w:eastAsia="SimSun"/>
          <w:lang w:val="en-US"/>
        </w:rPr>
        <w:t>Figure 6.6.2-1</w:t>
      </w:r>
      <w:r w:rsidRPr="007F3669">
        <w:rPr>
          <w:rFonts w:eastAsia="DengXian"/>
          <w:lang w:val="en-US" w:eastAsia="zh-CN"/>
        </w:rPr>
        <w:t>).</w:t>
      </w:r>
      <w:r w:rsidRPr="00DD5E32">
        <w:rPr>
          <w:rFonts w:eastAsia="DengXian"/>
          <w:lang w:val="en-US" w:eastAsia="zh-CN"/>
        </w:rPr>
        <w:t xml:space="preserve"> </w:t>
      </w:r>
      <w:ins w:id="30" w:author="IDCC" w:date="2020-10-02T15:17:00Z">
        <w:r w:rsidR="00826823" w:rsidRPr="00DD5E32">
          <w:rPr>
            <w:rFonts w:eastAsia="DengXian"/>
            <w:lang w:val="en-US" w:eastAsia="zh-CN"/>
          </w:rPr>
          <w:t xml:space="preserve">The Remote UE only provides </w:t>
        </w:r>
        <w:r w:rsidR="00826823" w:rsidRPr="00DD5E32">
          <w:rPr>
            <w:lang w:val="en-US"/>
          </w:rPr>
          <w:t xml:space="preserve">standardized S-NSSAI (as specified in subclause 5.15.2 of TS 23.501) </w:t>
        </w:r>
        <w:r w:rsidR="00826823" w:rsidRPr="00DD5E32">
          <w:rPr>
            <w:rFonts w:eastAsia="DengXian"/>
            <w:lang w:val="en-US" w:eastAsia="zh-CN"/>
          </w:rPr>
          <w:t xml:space="preserve">in </w:t>
        </w:r>
        <w:r w:rsidR="00826823" w:rsidRPr="007F3669">
          <w:rPr>
            <w:rFonts w:eastAsia="DengXian"/>
            <w:lang w:val="en-US" w:eastAsia="zh-CN"/>
          </w:rPr>
          <w:t xml:space="preserve">the Direct Communication Request </w:t>
        </w:r>
        <w:r w:rsidR="00826823" w:rsidRPr="00DD5E32">
          <w:rPr>
            <w:rFonts w:eastAsia="DengXian"/>
            <w:lang w:val="en-US" w:eastAsia="zh-CN"/>
          </w:rPr>
          <w:t xml:space="preserve">when the Remote UE and the </w:t>
        </w:r>
        <w:r w:rsidR="00826823" w:rsidRPr="007F3669">
          <w:rPr>
            <w:rFonts w:eastAsia="DengXian"/>
            <w:lang w:val="en-US" w:eastAsia="zh-CN"/>
          </w:rPr>
          <w:t>UE-to-Network Relay</w:t>
        </w:r>
        <w:r w:rsidR="00826823" w:rsidRPr="00DD5E32">
          <w:rPr>
            <w:rFonts w:eastAsia="DengXian"/>
            <w:lang w:val="en-US" w:eastAsia="zh-CN"/>
          </w:rPr>
          <w:t xml:space="preserve"> belong to different </w:t>
        </w:r>
      </w:ins>
      <w:ins w:id="31" w:author="Chang Hong Shan" w:date="2020-10-15T12:13:00Z">
        <w:r w:rsidR="00602EE4" w:rsidRPr="00602EE4">
          <w:rPr>
            <w:rFonts w:eastAsia="DengXian"/>
            <w:highlight w:val="yellow"/>
            <w:lang w:val="en-US" w:eastAsia="zh-CN"/>
            <w:rPrChange w:id="32" w:author="Chang Hong Shan" w:date="2020-10-15T12:13:00Z">
              <w:rPr>
                <w:rFonts w:eastAsia="DengXian"/>
                <w:lang w:val="en-US" w:eastAsia="zh-CN"/>
              </w:rPr>
            </w:rPrChange>
          </w:rPr>
          <w:t>H</w:t>
        </w:r>
      </w:ins>
      <w:ins w:id="33" w:author="IDCC" w:date="2020-10-02T15:17:00Z">
        <w:r w:rsidR="00826823" w:rsidRPr="00DD5E32">
          <w:rPr>
            <w:rFonts w:eastAsia="DengXian"/>
            <w:lang w:val="en-US" w:eastAsia="zh-CN"/>
          </w:rPr>
          <w:t>PLMN</w:t>
        </w:r>
        <w:r w:rsidR="00826823">
          <w:rPr>
            <w:rFonts w:eastAsia="DengXian"/>
            <w:lang w:val="en-US" w:eastAsia="zh-CN"/>
          </w:rPr>
          <w:t>s</w:t>
        </w:r>
        <w:r w:rsidR="00826823" w:rsidRPr="00DD5E32">
          <w:rPr>
            <w:rFonts w:eastAsia="DengXian"/>
            <w:lang w:val="en-US" w:eastAsia="zh-CN"/>
          </w:rPr>
          <w:t>.</w:t>
        </w:r>
      </w:ins>
    </w:p>
    <w:p w14:paraId="36F7F972" w14:textId="77777777" w:rsidR="007F3669" w:rsidRPr="007F3669" w:rsidRDefault="007F3669" w:rsidP="007F3669">
      <w:pPr>
        <w:keepLines/>
        <w:ind w:left="1135" w:hanging="851"/>
        <w:jc w:val="left"/>
        <w:rPr>
          <w:rFonts w:eastAsia="DengXian"/>
          <w:lang w:val="en-US" w:eastAsia="zh-CN"/>
        </w:rPr>
      </w:pPr>
      <w:r w:rsidRPr="007F3669">
        <w:rPr>
          <w:rFonts w:eastAsia="SimSun"/>
          <w:lang w:val="en-US" w:eastAsia="zh-CN"/>
        </w:rPr>
        <w:t>NOTE 1:</w:t>
      </w:r>
      <w:r w:rsidRPr="007F3669">
        <w:rPr>
          <w:rFonts w:eastAsia="SimSun"/>
          <w:lang w:val="en-US" w:eastAsia="zh-CN"/>
        </w:rPr>
        <w:tab/>
      </w:r>
      <w:r w:rsidRPr="007F3669">
        <w:rPr>
          <w:rFonts w:eastAsia="SimSun"/>
          <w:lang w:val="en-US"/>
        </w:rPr>
        <w:t>The privacy aspects of transporting PDU session parameters using an unsecured PC5 Direct Communication Request message need to be coordinated with SA WG3.</w:t>
      </w:r>
    </w:p>
    <w:p w14:paraId="519704B4" w14:textId="77777777" w:rsidR="00826823" w:rsidRPr="007F3669" w:rsidRDefault="00826823" w:rsidP="00826823">
      <w:pPr>
        <w:keepLines/>
        <w:ind w:left="1135" w:hanging="851"/>
        <w:jc w:val="left"/>
        <w:rPr>
          <w:ins w:id="34" w:author="IDCC" w:date="2020-10-02T15:18:00Z"/>
          <w:rFonts w:eastAsia="DengXian"/>
          <w:lang w:val="en-US" w:eastAsia="zh-CN"/>
        </w:rPr>
      </w:pPr>
      <w:ins w:id="35" w:author="IDCC" w:date="2020-10-02T15:18:00Z">
        <w:r w:rsidRPr="007F3669">
          <w:rPr>
            <w:rFonts w:eastAsia="SimSun"/>
            <w:lang w:val="en-US" w:eastAsia="zh-CN"/>
          </w:rPr>
          <w:t xml:space="preserve">NOTE </w:t>
        </w:r>
        <w:r w:rsidRPr="00DD5E32">
          <w:rPr>
            <w:rFonts w:eastAsia="SimSun"/>
            <w:lang w:val="en-US" w:eastAsia="zh-CN"/>
          </w:rPr>
          <w:t>2</w:t>
        </w:r>
        <w:r w:rsidRPr="007F3669">
          <w:rPr>
            <w:rFonts w:eastAsia="SimSun"/>
            <w:lang w:val="en-US" w:eastAsia="zh-CN"/>
          </w:rPr>
          <w:t>:</w:t>
        </w:r>
        <w:r w:rsidRPr="007F3669">
          <w:rPr>
            <w:rFonts w:eastAsia="SimSun"/>
            <w:lang w:val="en-US" w:eastAsia="zh-CN"/>
          </w:rPr>
          <w:tab/>
        </w:r>
        <w:r w:rsidRPr="007F3669">
          <w:rPr>
            <w:rFonts w:eastAsia="SimSun"/>
            <w:lang w:val="en-US"/>
          </w:rPr>
          <w:t xml:space="preserve">The </w:t>
        </w:r>
        <w:r w:rsidRPr="00DD5E32">
          <w:rPr>
            <w:rFonts w:eastAsia="SimSun"/>
            <w:lang w:val="en-US"/>
          </w:rPr>
          <w:t xml:space="preserve">Remote UE </w:t>
        </w:r>
        <w:r>
          <w:rPr>
            <w:rFonts w:eastAsia="SimSun"/>
            <w:lang w:val="en-US"/>
          </w:rPr>
          <w:t>doesn’t need to</w:t>
        </w:r>
        <w:r w:rsidRPr="00DD5E32">
          <w:rPr>
            <w:rFonts w:eastAsia="SimSun"/>
            <w:lang w:val="en-US"/>
          </w:rPr>
          <w:t xml:space="preserve"> provide all PDU session </w:t>
        </w:r>
        <w:r w:rsidRPr="007F3669">
          <w:rPr>
            <w:rFonts w:eastAsia="DengXian"/>
            <w:lang w:val="en-US" w:eastAsia="zh-CN"/>
          </w:rPr>
          <w:t>requirements</w:t>
        </w:r>
        <w:r w:rsidRPr="00DD5E32">
          <w:rPr>
            <w:rFonts w:eastAsia="SimSun"/>
            <w:lang w:val="en-US"/>
          </w:rPr>
          <w:t xml:space="preserve">. </w:t>
        </w:r>
        <w:r>
          <w:rPr>
            <w:rFonts w:eastAsia="SimSun"/>
            <w:lang w:val="en-US"/>
          </w:rPr>
          <w:t>When some PDU session requirements are not provided</w:t>
        </w:r>
        <w:r w:rsidRPr="00DD5E32">
          <w:rPr>
            <w:rFonts w:eastAsia="SimSun"/>
            <w:lang w:val="en-US"/>
          </w:rPr>
          <w:t xml:space="preserve">, the </w:t>
        </w:r>
        <w:r w:rsidRPr="007F3669">
          <w:rPr>
            <w:rFonts w:eastAsia="DengXian"/>
            <w:lang w:val="en-US" w:eastAsia="zh-CN"/>
          </w:rPr>
          <w:t xml:space="preserve">UE-to-Network Relay </w:t>
        </w:r>
        <w:r>
          <w:rPr>
            <w:rFonts w:eastAsia="DengXian"/>
            <w:lang w:val="en-US" w:eastAsia="zh-CN"/>
          </w:rPr>
          <w:t>can</w:t>
        </w:r>
        <w:r w:rsidRPr="00DD5E32">
          <w:rPr>
            <w:rFonts w:eastAsia="DengXian"/>
            <w:lang w:val="en-US" w:eastAsia="zh-CN"/>
          </w:rPr>
          <w:t xml:space="preserve"> use the default PDU session parameters</w:t>
        </w:r>
        <w:r>
          <w:rPr>
            <w:rFonts w:eastAsia="DengXian"/>
            <w:lang w:val="en-US" w:eastAsia="zh-CN"/>
          </w:rPr>
          <w:t>.</w:t>
        </w:r>
        <w:r w:rsidRPr="00DD5E32">
          <w:rPr>
            <w:rFonts w:eastAsia="DengXian"/>
            <w:lang w:val="en-US" w:eastAsia="zh-CN"/>
          </w:rPr>
          <w:t xml:space="preserve"> </w:t>
        </w:r>
        <w:r>
          <w:rPr>
            <w:rFonts w:eastAsia="DengXian"/>
            <w:lang w:val="en-US" w:eastAsia="zh-CN"/>
          </w:rPr>
          <w:t xml:space="preserve">The default parameters are preconfigured or provisioned via URSP rules </w:t>
        </w:r>
        <w:r w:rsidRPr="00DD5E32">
          <w:rPr>
            <w:rFonts w:eastAsia="DengXian"/>
            <w:lang w:val="en-US" w:eastAsia="zh-CN"/>
          </w:rPr>
          <w:t>as specified in solution#38.</w:t>
        </w:r>
      </w:ins>
    </w:p>
    <w:p w14:paraId="6229502C" w14:textId="2164660E" w:rsidR="007F3669" w:rsidRPr="007F3669" w:rsidDel="009B0D00" w:rsidRDefault="007F3669" w:rsidP="007F3669">
      <w:pPr>
        <w:keepLines/>
        <w:ind w:left="1701" w:hanging="1417"/>
        <w:jc w:val="left"/>
        <w:rPr>
          <w:del w:id="36" w:author="IDCC" w:date="2020-09-30T20:20:00Z"/>
          <w:rFonts w:eastAsia="SimSun"/>
          <w:color w:val="FF0000"/>
          <w:lang w:val="en-US" w:eastAsia="zh-CN"/>
        </w:rPr>
      </w:pPr>
      <w:del w:id="37" w:author="IDCC" w:date="2020-09-30T20:20:00Z">
        <w:r w:rsidRPr="007F3669" w:rsidDel="009B0D00">
          <w:rPr>
            <w:rFonts w:eastAsia="SimSun"/>
            <w:color w:val="FF0000"/>
            <w:lang w:val="en-US" w:eastAsia="zh-CN"/>
          </w:rPr>
          <w:delText>Editor's note:</w:delText>
        </w:r>
        <w:r w:rsidRPr="007F3669" w:rsidDel="009B0D00">
          <w:rPr>
            <w:rFonts w:eastAsia="SimSun"/>
            <w:color w:val="FF0000"/>
            <w:lang w:val="en-US" w:eastAsia="zh-CN"/>
          </w:rPr>
          <w:tab/>
          <w:delText>Whether all or a subset of S-NSSAI (together with PLMN ID), DNN, PDU Session Type, SSC mode is included in the PDU session requirements and how to configure the UE-to-Network Relay to understand the S-NSSAI (together with PLMN ID) FFS.</w:delText>
        </w:r>
      </w:del>
    </w:p>
    <w:p w14:paraId="65F585F1" w14:textId="210466DE" w:rsidR="007F3669" w:rsidRPr="007F3669" w:rsidRDefault="007F3669" w:rsidP="007F3669">
      <w:pPr>
        <w:ind w:left="568" w:hanging="284"/>
        <w:jc w:val="left"/>
        <w:rPr>
          <w:rFonts w:eastAsia="DengXian"/>
          <w:lang w:val="en-US" w:eastAsia="zh-CN"/>
        </w:rPr>
      </w:pPr>
      <w:r w:rsidRPr="007F3669">
        <w:rPr>
          <w:rFonts w:eastAsia="DengXian"/>
          <w:lang w:val="en-US" w:eastAsia="zh-CN"/>
        </w:rPr>
        <w:t>-</w:t>
      </w:r>
      <w:r w:rsidRPr="007F3669">
        <w:rPr>
          <w:rFonts w:eastAsia="DengXian"/>
          <w:lang w:val="en-US" w:eastAsia="zh-CN"/>
        </w:rPr>
        <w:tab/>
        <w:t>Upon receiving a Direct Communication Request message, the UE-to-Network Relay may decide to establish a new PDU session or modify an existing one for the traffic of the Remote UE, based on the PDU session requirements received from the Remote UE. For example, if the UE-to-Network Relay receives PDU session requirements (DNN-A) and there is an existing PDU session with DNN-A, the UE-to-Network Relay may associate the Direct Communication Request to the existing PDU session.</w:t>
      </w:r>
    </w:p>
    <w:p w14:paraId="17206637" w14:textId="21BED6ED" w:rsidR="007F3669" w:rsidRPr="007F3669" w:rsidRDefault="007F3669" w:rsidP="007F3669">
      <w:pPr>
        <w:keepLines/>
        <w:ind w:left="1135" w:hanging="851"/>
        <w:jc w:val="left"/>
        <w:rPr>
          <w:rFonts w:eastAsia="SimSun"/>
          <w:lang w:val="en-US" w:eastAsia="zh-CN"/>
        </w:rPr>
      </w:pPr>
      <w:r w:rsidRPr="007F3669">
        <w:rPr>
          <w:rFonts w:eastAsia="SimSun"/>
          <w:lang w:val="en-US"/>
        </w:rPr>
        <w:t xml:space="preserve">NOTE </w:t>
      </w:r>
      <w:del w:id="38" w:author="IDCC" w:date="2020-09-30T20:24:00Z">
        <w:r w:rsidRPr="007F3669" w:rsidDel="009B0D00">
          <w:rPr>
            <w:rFonts w:eastAsia="SimSun"/>
            <w:lang w:val="en-US" w:eastAsia="zh-CN"/>
          </w:rPr>
          <w:delText>2</w:delText>
        </w:r>
      </w:del>
      <w:ins w:id="39" w:author="IDCC" w:date="2020-09-30T20:24:00Z">
        <w:r w:rsidR="009B0D00" w:rsidRPr="00DD5E32">
          <w:rPr>
            <w:rFonts w:eastAsia="SimSun"/>
            <w:lang w:val="en-US" w:eastAsia="zh-CN"/>
          </w:rPr>
          <w:t>3</w:t>
        </w:r>
      </w:ins>
      <w:r w:rsidRPr="007F3669">
        <w:rPr>
          <w:rFonts w:eastAsia="SimSun"/>
          <w:lang w:val="en-US"/>
        </w:rPr>
        <w:t>:</w:t>
      </w:r>
      <w:r w:rsidRPr="007F3669">
        <w:rPr>
          <w:rFonts w:eastAsia="SimSun"/>
          <w:lang w:val="en-US"/>
        </w:rPr>
        <w:tab/>
        <w:t xml:space="preserve">It's </w:t>
      </w:r>
      <w:r w:rsidRPr="007F3669">
        <w:rPr>
          <w:rFonts w:eastAsia="SimSun"/>
          <w:lang w:val="en-US" w:eastAsia="zh-CN"/>
        </w:rPr>
        <w:t>up to implementation if the UE-to-Network Relay uses default PDU session parameters or rejects the Direct Communication Request when the PDU session requirements cannot be satisfied or understood.</w:t>
      </w:r>
    </w:p>
    <w:p w14:paraId="50FE0287" w14:textId="77777777" w:rsidR="007F3669" w:rsidRPr="007F3669" w:rsidRDefault="007F3669" w:rsidP="007F3669">
      <w:pPr>
        <w:keepNext/>
        <w:keepLines/>
        <w:spacing w:before="120"/>
        <w:ind w:left="1134" w:hanging="1134"/>
        <w:jc w:val="left"/>
        <w:outlineLvl w:val="2"/>
        <w:rPr>
          <w:rFonts w:ascii="Arial" w:eastAsia="SimSun" w:hAnsi="Arial"/>
          <w:sz w:val="28"/>
          <w:lang w:val="en-US" w:eastAsia="zh-CN"/>
        </w:rPr>
      </w:pPr>
      <w:bookmarkStart w:id="40" w:name="_Toc43388433"/>
      <w:bookmarkStart w:id="41" w:name="_Toc43735664"/>
      <w:bookmarkStart w:id="42" w:name="_Toc50130655"/>
      <w:bookmarkStart w:id="43" w:name="_Toc50133969"/>
      <w:bookmarkStart w:id="44" w:name="_Toc50134309"/>
      <w:bookmarkStart w:id="45" w:name="_Toc50557261"/>
      <w:bookmarkStart w:id="46" w:name="_Toc50548939"/>
      <w:r w:rsidRPr="007F3669">
        <w:rPr>
          <w:rFonts w:ascii="Arial" w:eastAsia="SimSun" w:hAnsi="Arial"/>
          <w:sz w:val="28"/>
          <w:lang w:val="en-US" w:eastAsia="zh-CN"/>
        </w:rPr>
        <w:t>6.28.3</w:t>
      </w:r>
      <w:r w:rsidRPr="007F3669">
        <w:rPr>
          <w:rFonts w:ascii="Arial" w:eastAsia="SimSun" w:hAnsi="Arial"/>
          <w:sz w:val="28"/>
          <w:lang w:val="en-US" w:eastAsia="zh-CN"/>
        </w:rPr>
        <w:tab/>
        <w:t>Impacts on services,</w:t>
      </w:r>
      <w:r w:rsidRPr="007F3669">
        <w:rPr>
          <w:rFonts w:ascii="Arial" w:eastAsia="SimSun" w:hAnsi="Arial"/>
          <w:sz w:val="28"/>
          <w:lang w:val="en-US"/>
        </w:rPr>
        <w:t xml:space="preserve"> entities and interfaces</w:t>
      </w:r>
      <w:bookmarkEnd w:id="40"/>
      <w:bookmarkEnd w:id="41"/>
      <w:bookmarkEnd w:id="42"/>
      <w:bookmarkEnd w:id="43"/>
      <w:bookmarkEnd w:id="44"/>
      <w:bookmarkEnd w:id="45"/>
      <w:bookmarkEnd w:id="46"/>
    </w:p>
    <w:p w14:paraId="3BB3D7E0" w14:textId="77777777" w:rsidR="007F3669" w:rsidRPr="007F3669" w:rsidRDefault="007F3669" w:rsidP="007F3669">
      <w:pPr>
        <w:jc w:val="left"/>
        <w:rPr>
          <w:rFonts w:eastAsia="SimSun"/>
          <w:lang w:val="en-US" w:eastAsia="zh-CN"/>
        </w:rPr>
      </w:pPr>
      <w:r w:rsidRPr="007F3669">
        <w:rPr>
          <w:rFonts w:eastAsia="SimSun"/>
          <w:lang w:val="en-US" w:eastAsia="zh-CN"/>
        </w:rPr>
        <w:t>Remote UE:</w:t>
      </w:r>
    </w:p>
    <w:p w14:paraId="7D6D7640"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Discover and select UE-to-Network Relay based on network slicing information.</w:t>
      </w:r>
    </w:p>
    <w:p w14:paraId="6B5E7932"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Provide PDU session requirements during PC5 connection establishment.</w:t>
      </w:r>
    </w:p>
    <w:p w14:paraId="225C6E6C"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Keep association between UE-to-Network Relay Service Code and Slicing information.</w:t>
      </w:r>
    </w:p>
    <w:p w14:paraId="4F04F76E" w14:textId="77777777" w:rsidR="007F3669" w:rsidRPr="007F3669" w:rsidRDefault="007F3669" w:rsidP="007F3669">
      <w:pPr>
        <w:jc w:val="left"/>
        <w:rPr>
          <w:rFonts w:eastAsia="SimSun"/>
          <w:lang w:val="en-US" w:eastAsia="zh-CN"/>
        </w:rPr>
      </w:pPr>
      <w:r w:rsidRPr="007F3669">
        <w:rPr>
          <w:rFonts w:eastAsia="SimSun"/>
          <w:lang w:val="en-US" w:eastAsia="zh-CN"/>
        </w:rPr>
        <w:t>UE-to-Network Relay:</w:t>
      </w:r>
    </w:p>
    <w:p w14:paraId="0C951AC5"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Keep association between UE-to-Network Relay Service Code and Slicing information.</w:t>
      </w:r>
    </w:p>
    <w:p w14:paraId="4F30A8F2"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Handle PDU session based on PDU session requirements received from the Remote UE.</w:t>
      </w:r>
    </w:p>
    <w:p w14:paraId="086B1492" w14:textId="77777777" w:rsidR="0049633B" w:rsidRPr="00DD5E32" w:rsidRDefault="0049633B" w:rsidP="0049633B">
      <w:pPr>
        <w:rPr>
          <w:lang w:val="en-US"/>
        </w:rPr>
      </w:pPr>
    </w:p>
    <w:p w14:paraId="0F00E422" w14:textId="4C80BA26" w:rsidR="0049633B" w:rsidRPr="00DD5E32"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DD5E32">
        <w:rPr>
          <w:rFonts w:ascii="Arial" w:hAnsi="Arial" w:cs="Arial"/>
          <w:b/>
          <w:color w:val="C5003D"/>
          <w:sz w:val="28"/>
          <w:szCs w:val="28"/>
          <w:lang w:val="en-US" w:eastAsia="ko-KR"/>
        </w:rPr>
        <w:lastRenderedPageBreak/>
        <w:t xml:space="preserve">* </w:t>
      </w:r>
      <w:r w:rsidRPr="00DD5E32">
        <w:rPr>
          <w:rFonts w:ascii="Arial" w:hAnsi="Arial" w:cs="Arial"/>
          <w:b/>
          <w:color w:val="C5003D"/>
          <w:sz w:val="28"/>
          <w:szCs w:val="28"/>
          <w:lang w:val="en-US"/>
        </w:rPr>
        <w:t xml:space="preserve">* * * </w:t>
      </w:r>
      <w:r w:rsidRPr="00DD5E32">
        <w:rPr>
          <w:rFonts w:ascii="Arial" w:hAnsi="Arial" w:cs="Arial"/>
          <w:b/>
          <w:color w:val="C5003D"/>
          <w:sz w:val="28"/>
          <w:szCs w:val="28"/>
          <w:lang w:val="en-US" w:eastAsia="ko-KR"/>
        </w:rPr>
        <w:t xml:space="preserve">End of </w:t>
      </w:r>
      <w:r w:rsidRPr="00DD5E32">
        <w:rPr>
          <w:rFonts w:ascii="Arial" w:hAnsi="Arial" w:cs="Arial"/>
          <w:b/>
          <w:color w:val="C5003D"/>
          <w:sz w:val="28"/>
          <w:szCs w:val="28"/>
          <w:lang w:val="en-US"/>
        </w:rPr>
        <w:t>Change</w:t>
      </w:r>
      <w:r w:rsidR="00712464" w:rsidRPr="00DD5E32">
        <w:rPr>
          <w:rFonts w:ascii="Arial" w:hAnsi="Arial" w:cs="Arial"/>
          <w:b/>
          <w:color w:val="C5003D"/>
          <w:sz w:val="28"/>
          <w:szCs w:val="28"/>
          <w:lang w:val="en-US"/>
        </w:rPr>
        <w:t>s</w:t>
      </w:r>
      <w:r w:rsidRPr="00DD5E32">
        <w:rPr>
          <w:rFonts w:ascii="Arial" w:hAnsi="Arial" w:cs="Arial"/>
          <w:b/>
          <w:color w:val="C5003D"/>
          <w:sz w:val="28"/>
          <w:szCs w:val="28"/>
          <w:lang w:val="en-US"/>
        </w:rPr>
        <w:t xml:space="preserve"> * * * *</w:t>
      </w:r>
    </w:p>
    <w:p w14:paraId="11C35A32" w14:textId="77777777" w:rsidR="00E41221" w:rsidRPr="00DD5E32" w:rsidRDefault="00E41221" w:rsidP="00E41221">
      <w:pPr>
        <w:rPr>
          <w:lang w:val="en-US"/>
        </w:rPr>
      </w:pPr>
    </w:p>
    <w:p w14:paraId="4A9FE6EB" w14:textId="77777777" w:rsidR="00412E17" w:rsidRPr="00DD5E32" w:rsidRDefault="00412E17">
      <w:pPr>
        <w:rPr>
          <w:lang w:val="en-US"/>
        </w:rPr>
      </w:pPr>
    </w:p>
    <w:sectPr w:rsidR="00412E17" w:rsidRPr="00DD5E32" w:rsidSect="00E126E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197E8" w16cex:dateUtc="2020-10-02T1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B95CB" w14:textId="77777777" w:rsidR="00CE7F9C" w:rsidRDefault="00CE7F9C" w:rsidP="00E41221">
      <w:pPr>
        <w:spacing w:after="0"/>
      </w:pPr>
      <w:r>
        <w:separator/>
      </w:r>
    </w:p>
  </w:endnote>
  <w:endnote w:type="continuationSeparator" w:id="0">
    <w:p w14:paraId="6503BEBF" w14:textId="77777777" w:rsidR="00CE7F9C" w:rsidRDefault="00CE7F9C" w:rsidP="00E41221">
      <w:pPr>
        <w:spacing w:after="0"/>
      </w:pPr>
      <w:r>
        <w:continuationSeparator/>
      </w:r>
    </w:p>
  </w:endnote>
  <w:endnote w:type="continuationNotice" w:id="1">
    <w:p w14:paraId="778ED783" w14:textId="77777777" w:rsidR="00CE7F9C" w:rsidRDefault="00CE7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7D6CEA" w:rsidRDefault="007D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7D6CEA" w:rsidRDefault="007D6CEA">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7D6CEA" w:rsidRDefault="007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7D6CEA" w:rsidRDefault="007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14EE4" w14:textId="77777777" w:rsidR="00CE7F9C" w:rsidRDefault="00CE7F9C" w:rsidP="00E41221">
      <w:pPr>
        <w:spacing w:after="0"/>
      </w:pPr>
      <w:r>
        <w:separator/>
      </w:r>
    </w:p>
  </w:footnote>
  <w:footnote w:type="continuationSeparator" w:id="0">
    <w:p w14:paraId="4514460C" w14:textId="77777777" w:rsidR="00CE7F9C" w:rsidRDefault="00CE7F9C" w:rsidP="00E41221">
      <w:pPr>
        <w:spacing w:after="0"/>
      </w:pPr>
      <w:r>
        <w:continuationSeparator/>
      </w:r>
    </w:p>
  </w:footnote>
  <w:footnote w:type="continuationNotice" w:id="1">
    <w:p w14:paraId="0C41A794" w14:textId="77777777" w:rsidR="00CE7F9C" w:rsidRDefault="00CE7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7D6CEA" w:rsidRDefault="007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7D6CEA" w:rsidRDefault="007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7D6CEA" w:rsidRDefault="007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180" w:hanging="360"/>
      </w:pPr>
      <w:rPr>
        <w:rFonts w:hint="default"/>
      </w:rPr>
    </w:lvl>
    <w:lvl w:ilvl="1">
      <w:start w:val="1"/>
      <w:numFmt w:val="decimal"/>
      <w:lvlText w:val="2.%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56BCF"/>
    <w:multiLevelType w:val="hybridMultilevel"/>
    <w:tmpl w:val="3B7C8BFE"/>
    <w:lvl w:ilvl="0" w:tplc="02A849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13451"/>
    <w:multiLevelType w:val="hybridMultilevel"/>
    <w:tmpl w:val="2FAE8A2E"/>
    <w:lvl w:ilvl="0" w:tplc="AF2CB3B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32C50"/>
    <w:multiLevelType w:val="hybridMultilevel"/>
    <w:tmpl w:val="2C9A8B32"/>
    <w:lvl w:ilvl="0" w:tplc="8D5A23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560B0"/>
    <w:multiLevelType w:val="hybridMultilevel"/>
    <w:tmpl w:val="9F1EF406"/>
    <w:lvl w:ilvl="0" w:tplc="E5AA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E1575"/>
    <w:multiLevelType w:val="hybridMultilevel"/>
    <w:tmpl w:val="058041E2"/>
    <w:lvl w:ilvl="0" w:tplc="17BA90A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E6035"/>
    <w:multiLevelType w:val="hybridMultilevel"/>
    <w:tmpl w:val="3F60AC6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768C9"/>
    <w:multiLevelType w:val="hybridMultilevel"/>
    <w:tmpl w:val="437EA21E"/>
    <w:lvl w:ilvl="0" w:tplc="D7405A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5"/>
  </w:num>
  <w:num w:numId="5">
    <w:abstractNumId w:val="14"/>
  </w:num>
  <w:num w:numId="6">
    <w:abstractNumId w:val="1"/>
  </w:num>
  <w:num w:numId="7">
    <w:abstractNumId w:val="8"/>
  </w:num>
  <w:num w:numId="8">
    <w:abstractNumId w:val="12"/>
  </w:num>
  <w:num w:numId="9">
    <w:abstractNumId w:val="11"/>
  </w:num>
  <w:num w:numId="10">
    <w:abstractNumId w:val="4"/>
  </w:num>
  <w:num w:numId="11">
    <w:abstractNumId w:val="13"/>
  </w:num>
  <w:num w:numId="12">
    <w:abstractNumId w:val="7"/>
  </w:num>
  <w:num w:numId="13">
    <w:abstractNumId w:val="6"/>
  </w:num>
  <w:num w:numId="14">
    <w:abstractNumId w:val="10"/>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58E"/>
    <w:rsid w:val="000100AC"/>
    <w:rsid w:val="000241EF"/>
    <w:rsid w:val="00064BD4"/>
    <w:rsid w:val="00066270"/>
    <w:rsid w:val="00084539"/>
    <w:rsid w:val="00086512"/>
    <w:rsid w:val="000955CB"/>
    <w:rsid w:val="000C08CF"/>
    <w:rsid w:val="000E23C9"/>
    <w:rsid w:val="000F00C9"/>
    <w:rsid w:val="001021BA"/>
    <w:rsid w:val="00110AB3"/>
    <w:rsid w:val="00123149"/>
    <w:rsid w:val="001366AA"/>
    <w:rsid w:val="00152AAF"/>
    <w:rsid w:val="00155F78"/>
    <w:rsid w:val="00156FF3"/>
    <w:rsid w:val="00157DB7"/>
    <w:rsid w:val="00161B83"/>
    <w:rsid w:val="00162270"/>
    <w:rsid w:val="00163D2D"/>
    <w:rsid w:val="00176F3B"/>
    <w:rsid w:val="001C0BCB"/>
    <w:rsid w:val="001D7CEF"/>
    <w:rsid w:val="001F5828"/>
    <w:rsid w:val="00203444"/>
    <w:rsid w:val="0021459C"/>
    <w:rsid w:val="0022616F"/>
    <w:rsid w:val="00241214"/>
    <w:rsid w:val="002502C6"/>
    <w:rsid w:val="0025736E"/>
    <w:rsid w:val="00266383"/>
    <w:rsid w:val="00277AF0"/>
    <w:rsid w:val="002804EE"/>
    <w:rsid w:val="00292DC1"/>
    <w:rsid w:val="002A6DEE"/>
    <w:rsid w:val="002C01D3"/>
    <w:rsid w:val="002C7466"/>
    <w:rsid w:val="002F0A6E"/>
    <w:rsid w:val="002F30E8"/>
    <w:rsid w:val="003075C8"/>
    <w:rsid w:val="00307FF4"/>
    <w:rsid w:val="003231BF"/>
    <w:rsid w:val="00325EE8"/>
    <w:rsid w:val="0037162F"/>
    <w:rsid w:val="00372FEC"/>
    <w:rsid w:val="003766A0"/>
    <w:rsid w:val="00383D7E"/>
    <w:rsid w:val="00384BFE"/>
    <w:rsid w:val="003873E7"/>
    <w:rsid w:val="0039591D"/>
    <w:rsid w:val="00395B03"/>
    <w:rsid w:val="003B2B1E"/>
    <w:rsid w:val="003D28FC"/>
    <w:rsid w:val="003E0964"/>
    <w:rsid w:val="003E48D4"/>
    <w:rsid w:val="003E68D7"/>
    <w:rsid w:val="00402183"/>
    <w:rsid w:val="00412E17"/>
    <w:rsid w:val="00421637"/>
    <w:rsid w:val="00431D29"/>
    <w:rsid w:val="004331B6"/>
    <w:rsid w:val="0043380C"/>
    <w:rsid w:val="00440528"/>
    <w:rsid w:val="00442D7F"/>
    <w:rsid w:val="004453FE"/>
    <w:rsid w:val="00462C1E"/>
    <w:rsid w:val="0047221C"/>
    <w:rsid w:val="00481CC3"/>
    <w:rsid w:val="00486247"/>
    <w:rsid w:val="0049156E"/>
    <w:rsid w:val="004934BD"/>
    <w:rsid w:val="0049633B"/>
    <w:rsid w:val="004A03B4"/>
    <w:rsid w:val="004D2503"/>
    <w:rsid w:val="004E1F9D"/>
    <w:rsid w:val="004F58B4"/>
    <w:rsid w:val="004F66C1"/>
    <w:rsid w:val="005053FC"/>
    <w:rsid w:val="00515154"/>
    <w:rsid w:val="00522ED2"/>
    <w:rsid w:val="00530B7F"/>
    <w:rsid w:val="00540244"/>
    <w:rsid w:val="00540321"/>
    <w:rsid w:val="00543C38"/>
    <w:rsid w:val="00564FCA"/>
    <w:rsid w:val="005756CD"/>
    <w:rsid w:val="00583C2E"/>
    <w:rsid w:val="005B1410"/>
    <w:rsid w:val="005B3D5E"/>
    <w:rsid w:val="005B5346"/>
    <w:rsid w:val="005C4F43"/>
    <w:rsid w:val="005E15F2"/>
    <w:rsid w:val="005E1F0E"/>
    <w:rsid w:val="005E7DEE"/>
    <w:rsid w:val="005F43FC"/>
    <w:rsid w:val="00602EE4"/>
    <w:rsid w:val="00605024"/>
    <w:rsid w:val="00606014"/>
    <w:rsid w:val="00615C79"/>
    <w:rsid w:val="006273CF"/>
    <w:rsid w:val="0063300E"/>
    <w:rsid w:val="0063786F"/>
    <w:rsid w:val="00651B3C"/>
    <w:rsid w:val="00666129"/>
    <w:rsid w:val="006669D8"/>
    <w:rsid w:val="00667479"/>
    <w:rsid w:val="006704AF"/>
    <w:rsid w:val="00671E4E"/>
    <w:rsid w:val="00672873"/>
    <w:rsid w:val="00695866"/>
    <w:rsid w:val="006A7C98"/>
    <w:rsid w:val="006C7445"/>
    <w:rsid w:val="006D48A6"/>
    <w:rsid w:val="006E19D3"/>
    <w:rsid w:val="006F584F"/>
    <w:rsid w:val="006F61F3"/>
    <w:rsid w:val="0070465C"/>
    <w:rsid w:val="00712464"/>
    <w:rsid w:val="00720B4A"/>
    <w:rsid w:val="00735548"/>
    <w:rsid w:val="00741A44"/>
    <w:rsid w:val="00750FD2"/>
    <w:rsid w:val="0079200C"/>
    <w:rsid w:val="007A1DB4"/>
    <w:rsid w:val="007A3043"/>
    <w:rsid w:val="007A4916"/>
    <w:rsid w:val="007B3375"/>
    <w:rsid w:val="007D6CEA"/>
    <w:rsid w:val="007F3669"/>
    <w:rsid w:val="00812D56"/>
    <w:rsid w:val="00826823"/>
    <w:rsid w:val="00837F8F"/>
    <w:rsid w:val="00847C53"/>
    <w:rsid w:val="00870DEF"/>
    <w:rsid w:val="008712D6"/>
    <w:rsid w:val="0088324F"/>
    <w:rsid w:val="0088697F"/>
    <w:rsid w:val="00887725"/>
    <w:rsid w:val="008A534A"/>
    <w:rsid w:val="008B4939"/>
    <w:rsid w:val="008D1858"/>
    <w:rsid w:val="008D4143"/>
    <w:rsid w:val="008D6A24"/>
    <w:rsid w:val="008D74EA"/>
    <w:rsid w:val="008D7C3D"/>
    <w:rsid w:val="008E2858"/>
    <w:rsid w:val="009007BD"/>
    <w:rsid w:val="00903A3C"/>
    <w:rsid w:val="00906758"/>
    <w:rsid w:val="00922CD2"/>
    <w:rsid w:val="00924F37"/>
    <w:rsid w:val="00932EF8"/>
    <w:rsid w:val="009343AF"/>
    <w:rsid w:val="00954A98"/>
    <w:rsid w:val="00957D5C"/>
    <w:rsid w:val="00960244"/>
    <w:rsid w:val="00961C79"/>
    <w:rsid w:val="00973E65"/>
    <w:rsid w:val="0097677D"/>
    <w:rsid w:val="00984ECB"/>
    <w:rsid w:val="00993A81"/>
    <w:rsid w:val="009B0D00"/>
    <w:rsid w:val="009B5B40"/>
    <w:rsid w:val="009C3D05"/>
    <w:rsid w:val="009D1A09"/>
    <w:rsid w:val="009E1BFB"/>
    <w:rsid w:val="00A26656"/>
    <w:rsid w:val="00A33806"/>
    <w:rsid w:val="00A65FC2"/>
    <w:rsid w:val="00A84BBF"/>
    <w:rsid w:val="00A938AB"/>
    <w:rsid w:val="00A958B7"/>
    <w:rsid w:val="00A96514"/>
    <w:rsid w:val="00AA6AF5"/>
    <w:rsid w:val="00AC30C0"/>
    <w:rsid w:val="00AC6AF7"/>
    <w:rsid w:val="00AD2CCE"/>
    <w:rsid w:val="00AE25E5"/>
    <w:rsid w:val="00AE30A8"/>
    <w:rsid w:val="00AF4E8C"/>
    <w:rsid w:val="00B00745"/>
    <w:rsid w:val="00B044BF"/>
    <w:rsid w:val="00B10CAF"/>
    <w:rsid w:val="00B119A6"/>
    <w:rsid w:val="00B15A82"/>
    <w:rsid w:val="00B22DF3"/>
    <w:rsid w:val="00B24C7A"/>
    <w:rsid w:val="00B36ADC"/>
    <w:rsid w:val="00B41726"/>
    <w:rsid w:val="00B54690"/>
    <w:rsid w:val="00B56AE0"/>
    <w:rsid w:val="00B60344"/>
    <w:rsid w:val="00B63ACD"/>
    <w:rsid w:val="00B65F50"/>
    <w:rsid w:val="00B67EC9"/>
    <w:rsid w:val="00B86724"/>
    <w:rsid w:val="00BB6065"/>
    <w:rsid w:val="00BD6F95"/>
    <w:rsid w:val="00BE04B4"/>
    <w:rsid w:val="00C40016"/>
    <w:rsid w:val="00C42EA7"/>
    <w:rsid w:val="00C55E2D"/>
    <w:rsid w:val="00C6278A"/>
    <w:rsid w:val="00C657F0"/>
    <w:rsid w:val="00C667CD"/>
    <w:rsid w:val="00C67DF6"/>
    <w:rsid w:val="00C8288B"/>
    <w:rsid w:val="00CA5452"/>
    <w:rsid w:val="00CB75D1"/>
    <w:rsid w:val="00CC1FE4"/>
    <w:rsid w:val="00CD0D8A"/>
    <w:rsid w:val="00CD4D2B"/>
    <w:rsid w:val="00CE7F9C"/>
    <w:rsid w:val="00CF1647"/>
    <w:rsid w:val="00CF394F"/>
    <w:rsid w:val="00D02C08"/>
    <w:rsid w:val="00D043E4"/>
    <w:rsid w:val="00D2017E"/>
    <w:rsid w:val="00D33242"/>
    <w:rsid w:val="00D415F5"/>
    <w:rsid w:val="00D43BDA"/>
    <w:rsid w:val="00D5072E"/>
    <w:rsid w:val="00D55A4B"/>
    <w:rsid w:val="00D67063"/>
    <w:rsid w:val="00D7490A"/>
    <w:rsid w:val="00D751D4"/>
    <w:rsid w:val="00D81B15"/>
    <w:rsid w:val="00D82520"/>
    <w:rsid w:val="00DA429A"/>
    <w:rsid w:val="00DB6AE8"/>
    <w:rsid w:val="00DB732E"/>
    <w:rsid w:val="00DC020C"/>
    <w:rsid w:val="00DC29EA"/>
    <w:rsid w:val="00DC4D3E"/>
    <w:rsid w:val="00DC63BE"/>
    <w:rsid w:val="00DD5E32"/>
    <w:rsid w:val="00DE36C7"/>
    <w:rsid w:val="00E02137"/>
    <w:rsid w:val="00E06794"/>
    <w:rsid w:val="00E126E3"/>
    <w:rsid w:val="00E236F6"/>
    <w:rsid w:val="00E26DB1"/>
    <w:rsid w:val="00E27700"/>
    <w:rsid w:val="00E37712"/>
    <w:rsid w:val="00E41221"/>
    <w:rsid w:val="00E75BAC"/>
    <w:rsid w:val="00EB04B7"/>
    <w:rsid w:val="00EB0A84"/>
    <w:rsid w:val="00EB14F2"/>
    <w:rsid w:val="00EB4FEC"/>
    <w:rsid w:val="00EC563B"/>
    <w:rsid w:val="00EC7162"/>
    <w:rsid w:val="00EC7297"/>
    <w:rsid w:val="00EC7E49"/>
    <w:rsid w:val="00ED5821"/>
    <w:rsid w:val="00EE49F6"/>
    <w:rsid w:val="00EF1158"/>
    <w:rsid w:val="00F01801"/>
    <w:rsid w:val="00F057FA"/>
    <w:rsid w:val="00F21411"/>
    <w:rsid w:val="00F25BF3"/>
    <w:rsid w:val="00F70F97"/>
    <w:rsid w:val="00F71F0E"/>
    <w:rsid w:val="00F73048"/>
    <w:rsid w:val="00F77E5B"/>
    <w:rsid w:val="00F83C70"/>
    <w:rsid w:val="00F87211"/>
    <w:rsid w:val="00F901B2"/>
    <w:rsid w:val="00F93370"/>
    <w:rsid w:val="00F948BB"/>
    <w:rsid w:val="00F96942"/>
    <w:rsid w:val="00FB4553"/>
    <w:rsid w:val="00FC4725"/>
    <w:rsid w:val="00FD211C"/>
    <w:rsid w:val="00FF4223"/>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paragraph" w:styleId="Heading4">
    <w:name w:val="heading 4"/>
    <w:basedOn w:val="Normal"/>
    <w:next w:val="Normal"/>
    <w:link w:val="Heading4Char"/>
    <w:uiPriority w:val="9"/>
    <w:semiHidden/>
    <w:unhideWhenUsed/>
    <w:qFormat/>
    <w:rsid w:val="007F366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unhideWhenUsed/>
    <w:rsid w:val="00E41221"/>
  </w:style>
  <w:style w:type="character" w:customStyle="1" w:styleId="CommentTextChar">
    <w:name w:val="Comment Text Char"/>
    <w:basedOn w:val="DefaultParagraphFont"/>
    <w:link w:val="CommentText"/>
    <w:uiPriority w:val="99"/>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8B4939"/>
    <w:rPr>
      <w:lang w:eastAsia="en-US"/>
    </w:rPr>
  </w:style>
  <w:style w:type="table" w:styleId="TableGrid">
    <w:name w:val="Table Grid"/>
    <w:basedOn w:val="TableNormal"/>
    <w:uiPriority w:val="39"/>
    <w:rsid w:val="005E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07BD"/>
    <w:rPr>
      <w:b/>
      <w:bCs/>
    </w:rPr>
  </w:style>
  <w:style w:type="character" w:customStyle="1" w:styleId="CommentSubjectChar">
    <w:name w:val="Comment Subject Char"/>
    <w:basedOn w:val="CommentTextChar"/>
    <w:link w:val="CommentSubject"/>
    <w:uiPriority w:val="99"/>
    <w:semiHidden/>
    <w:rsid w:val="009007BD"/>
    <w:rPr>
      <w:rFonts w:ascii="Times New Roman" w:eastAsia="Malgun Gothic" w:hAnsi="Times New Roman" w:cs="Times New Roman"/>
      <w:b/>
      <w:bCs/>
      <w:sz w:val="20"/>
      <w:szCs w:val="20"/>
      <w:lang w:val="en-GB"/>
    </w:rPr>
  </w:style>
  <w:style w:type="character" w:customStyle="1" w:styleId="Heading4Char">
    <w:name w:val="Heading 4 Char"/>
    <w:basedOn w:val="DefaultParagraphFont"/>
    <w:link w:val="Heading4"/>
    <w:uiPriority w:val="9"/>
    <w:semiHidden/>
    <w:rsid w:val="007F3669"/>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F9409-6F61-483E-BCCE-DC4D75E033AE}">
  <ds:schemaRefs>
    <ds:schemaRef ds:uri="http://schemas.microsoft.com/sharepoint/v3/contenttype/forms"/>
  </ds:schemaRefs>
</ds:datastoreItem>
</file>

<file path=customXml/itemProps2.xml><?xml version="1.0" encoding="utf-8"?>
<ds:datastoreItem xmlns:ds="http://schemas.openxmlformats.org/officeDocument/2006/customXml" ds:itemID="{CBC11D7B-7EFB-4BEF-860C-6619D439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19784-F27E-491B-95D0-ACFA4335E5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85BD2D-73C0-4F62-8ABA-D01AE7EA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Ahmad</dc:creator>
  <cp:keywords/>
  <dc:description/>
  <cp:lastModifiedBy>Xiaoyan</cp:lastModifiedBy>
  <cp:revision>2</cp:revision>
  <dcterms:created xsi:type="dcterms:W3CDTF">2020-10-23T13:48:00Z</dcterms:created>
  <dcterms:modified xsi:type="dcterms:W3CDTF">2020-10-23T13:48:00Z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