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7FF2A" w14:textId="557B31EB" w:rsidR="00812DA1" w:rsidRPr="00E21857" w:rsidRDefault="00562D7B" w:rsidP="00E2185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WG2 Meeting #</w:t>
      </w:r>
      <w:r w:rsidR="00446345">
        <w:rPr>
          <w:b/>
          <w:noProof/>
          <w:sz w:val="24"/>
        </w:rPr>
        <w:t>1</w:t>
      </w:r>
      <w:r w:rsidR="00814950">
        <w:rPr>
          <w:rFonts w:hint="eastAsia"/>
          <w:b/>
          <w:noProof/>
          <w:sz w:val="24"/>
          <w:lang w:eastAsia="ja-JP"/>
        </w:rPr>
        <w:t>41</w:t>
      </w:r>
      <w:r w:rsidR="00446345">
        <w:rPr>
          <w:rFonts w:hint="eastAsia"/>
          <w:b/>
          <w:noProof/>
          <w:sz w:val="24"/>
          <w:lang w:eastAsia="ja-JP"/>
        </w:rPr>
        <w:t>E</w:t>
      </w:r>
      <w:r w:rsidR="00812DA1" w:rsidRPr="00E21857">
        <w:rPr>
          <w:b/>
          <w:noProof/>
          <w:sz w:val="24"/>
        </w:rPr>
        <w:tab/>
      </w:r>
      <w:r w:rsidR="00ED0EEC" w:rsidRPr="00ED0EEC">
        <w:rPr>
          <w:b/>
          <w:i/>
          <w:noProof/>
          <w:sz w:val="28"/>
          <w:lang w:eastAsia="ja-JP"/>
        </w:rPr>
        <w:t>S2-200</w:t>
      </w:r>
      <w:r w:rsidR="0067328C">
        <w:rPr>
          <w:b/>
          <w:i/>
          <w:noProof/>
          <w:sz w:val="28"/>
          <w:lang w:eastAsia="ja-JP"/>
        </w:rPr>
        <w:t>8211</w:t>
      </w:r>
    </w:p>
    <w:p w14:paraId="68F4B151" w14:textId="1AE1ED13" w:rsidR="00812DA1" w:rsidRPr="00C107E3" w:rsidRDefault="00B1037E" w:rsidP="00E21857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12 - 23 October, </w:t>
      </w:r>
      <w:r w:rsidR="00B21FA8">
        <w:rPr>
          <w:b/>
          <w:noProof/>
          <w:sz w:val="24"/>
        </w:rPr>
        <w:t>2020, Electronic Meeting</w:t>
      </w:r>
      <w:r w:rsidR="00FE7874">
        <w:rPr>
          <w:b/>
          <w:noProof/>
          <w:sz w:val="24"/>
        </w:rPr>
        <w:tab/>
      </w:r>
      <w:r w:rsidR="00FE7874">
        <w:rPr>
          <w:b/>
          <w:noProof/>
          <w:sz w:val="24"/>
        </w:rPr>
        <w:tab/>
      </w:r>
      <w:r w:rsidR="00FE7874">
        <w:rPr>
          <w:b/>
          <w:noProof/>
          <w:sz w:val="24"/>
        </w:rPr>
        <w:tab/>
      </w:r>
      <w:r w:rsidR="00FE7874">
        <w:rPr>
          <w:b/>
          <w:noProof/>
          <w:sz w:val="24"/>
        </w:rPr>
        <w:tab/>
      </w:r>
      <w:r w:rsidR="00FE7874">
        <w:rPr>
          <w:b/>
          <w:noProof/>
          <w:sz w:val="24"/>
        </w:rPr>
        <w:tab/>
      </w:r>
      <w:r w:rsidR="00FE7874">
        <w:rPr>
          <w:b/>
          <w:noProof/>
          <w:sz w:val="24"/>
        </w:rPr>
        <w:tab/>
      </w:r>
      <w:r w:rsidR="00FE7874">
        <w:rPr>
          <w:b/>
          <w:noProof/>
          <w:sz w:val="24"/>
        </w:rPr>
        <w:tab/>
      </w:r>
      <w:r w:rsidR="00FE7874">
        <w:rPr>
          <w:b/>
          <w:noProof/>
          <w:sz w:val="24"/>
        </w:rPr>
        <w:tab/>
      </w:r>
      <w:r w:rsidR="00FE7874">
        <w:rPr>
          <w:b/>
          <w:noProof/>
          <w:sz w:val="24"/>
        </w:rPr>
        <w:tab/>
        <w:t xml:space="preserve">   </w:t>
      </w:r>
      <w:r w:rsidR="00FE7874">
        <w:rPr>
          <w:rFonts w:hint="eastAsia"/>
          <w:b/>
          <w:i/>
          <w:noProof/>
          <w:color w:val="3333FF"/>
          <w:lang w:eastAsia="ja-JP"/>
        </w:rPr>
        <w:t>(r</w:t>
      </w:r>
      <w:r w:rsidR="00FE7874">
        <w:rPr>
          <w:b/>
          <w:i/>
          <w:noProof/>
          <w:color w:val="3333FF"/>
        </w:rPr>
        <w:t>evision of S2-2007654</w:t>
      </w:r>
      <w:r w:rsidR="00FE7874">
        <w:rPr>
          <w:b/>
          <w:i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C95E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36013" w14:textId="77777777" w:rsidR="001E41F3" w:rsidRPr="005342C1" w:rsidRDefault="00305409" w:rsidP="00E34898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5342C1">
              <w:rPr>
                <w:rFonts w:ascii="Arial" w:hAnsi="Arial" w:cs="Arial"/>
                <w:i/>
                <w:noProof/>
                <w:sz w:val="14"/>
              </w:rPr>
              <w:t>CR-Form-v</w:t>
            </w:r>
            <w:r w:rsidR="008863B9" w:rsidRPr="005342C1">
              <w:rPr>
                <w:rFonts w:ascii="Arial" w:hAnsi="Arial" w:cs="Arial"/>
                <w:i/>
                <w:noProof/>
                <w:sz w:val="14"/>
              </w:rPr>
              <w:t>12.0</w:t>
            </w:r>
          </w:p>
        </w:tc>
      </w:tr>
      <w:tr w:rsidR="001E41F3" w14:paraId="554DF9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46E72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1E41F3" w14:paraId="06A7B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A1C98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421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A6F5D5" w14:textId="77777777" w:rsidR="001E41F3" w:rsidRDefault="001E41F3">
            <w:pPr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1D19C" w14:textId="5F9C29B7" w:rsidR="001E41F3" w:rsidRPr="005342C1" w:rsidRDefault="00A078A5" w:rsidP="00893D92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23.50</w:t>
            </w:r>
            <w:r w:rsidR="00470D34">
              <w:rPr>
                <w:rFonts w:ascii="Arial" w:hAnsi="Arial" w:cs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C43105B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D76639" w14:textId="6041F938" w:rsidR="001E41F3" w:rsidRPr="005342C1" w:rsidRDefault="000D1B00" w:rsidP="00893D9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2445</w:t>
            </w:r>
          </w:p>
        </w:tc>
        <w:tc>
          <w:tcPr>
            <w:tcW w:w="709" w:type="dxa"/>
          </w:tcPr>
          <w:p w14:paraId="59797997" w14:textId="77777777" w:rsidR="001E41F3" w:rsidRPr="005342C1" w:rsidRDefault="001E41F3" w:rsidP="0051580D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3A6A60" w14:textId="7AF00C5D" w:rsidR="001E41F3" w:rsidRPr="005342C1" w:rsidRDefault="00AB487D" w:rsidP="00E13F3D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0FBA84" w14:textId="77777777" w:rsidR="001E41F3" w:rsidRPr="005342C1" w:rsidRDefault="001E41F3" w:rsidP="0051580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734B65" w14:textId="368C259A" w:rsidR="001E41F3" w:rsidRPr="005342C1" w:rsidRDefault="00233FBF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15.11</w:t>
            </w:r>
            <w:r w:rsidR="00401A84">
              <w:rPr>
                <w:rFonts w:ascii="Arial" w:hAnsi="Arial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03BD5" w14:textId="77777777" w:rsidR="001E41F3" w:rsidRDefault="001E41F3">
            <w:pPr>
              <w:spacing w:after="0"/>
              <w:rPr>
                <w:noProof/>
              </w:rPr>
            </w:pPr>
          </w:p>
        </w:tc>
      </w:tr>
      <w:tr w:rsidR="001E41F3" w14:paraId="7399E6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85A38" w14:textId="77777777" w:rsidR="001E41F3" w:rsidRDefault="001E41F3">
            <w:pPr>
              <w:spacing w:after="0"/>
              <w:rPr>
                <w:noProof/>
              </w:rPr>
            </w:pPr>
          </w:p>
        </w:tc>
      </w:tr>
      <w:tr w:rsidR="001E41F3" w14:paraId="36F3FD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BFE34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342C1">
              <w:rPr>
                <w:rFonts w:ascii="Arial" w:hAnsi="Arial" w:cs="Arial"/>
                <w:i/>
                <w:noProof/>
              </w:rPr>
              <w:t xml:space="preserve">For </w:t>
            </w:r>
            <w:r w:rsidRPr="005342C1">
              <w:rPr>
                <w:rFonts w:ascii="Arial" w:hAnsi="Arial" w:cs="Arial"/>
                <w:b/>
                <w:i/>
                <w:noProof/>
              </w:rPr>
              <w:t>HE</w:t>
            </w:r>
            <w:bookmarkStart w:id="0" w:name="_Hlt497126619"/>
            <w:r w:rsidRPr="005342C1">
              <w:rPr>
                <w:rFonts w:ascii="Arial" w:hAnsi="Arial" w:cs="Arial"/>
                <w:b/>
                <w:i/>
                <w:noProof/>
              </w:rPr>
              <w:t>L</w:t>
            </w:r>
            <w:bookmarkEnd w:id="0"/>
            <w:r w:rsidRPr="005342C1">
              <w:rPr>
                <w:rFonts w:ascii="Arial" w:hAnsi="Arial" w:cs="Arial"/>
                <w:b/>
                <w:i/>
                <w:noProof/>
              </w:rPr>
              <w:t>P</w:t>
            </w:r>
            <w:r w:rsidRPr="005342C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342C1">
              <w:rPr>
                <w:rFonts w:ascii="Arial" w:hAnsi="Arial" w:cs="Arial"/>
                <w:i/>
                <w:noProof/>
              </w:rPr>
              <w:t>on using this form</w:t>
            </w:r>
            <w:r w:rsidR="0051580D" w:rsidRPr="005342C1">
              <w:rPr>
                <w:rFonts w:ascii="Arial" w:hAnsi="Arial" w:cs="Arial"/>
                <w:i/>
                <w:noProof/>
              </w:rPr>
              <w:t>: c</w:t>
            </w:r>
            <w:r w:rsidR="00F25D98" w:rsidRPr="005342C1">
              <w:rPr>
                <w:rFonts w:ascii="Arial" w:hAnsi="Arial" w:cs="Arial"/>
                <w:i/>
                <w:noProof/>
              </w:rPr>
              <w:t xml:space="preserve">omprehensive instructions can be found at </w:t>
            </w:r>
            <w:r w:rsidR="001B7A65" w:rsidRPr="005342C1">
              <w:rPr>
                <w:rFonts w:ascii="Arial" w:hAnsi="Arial" w:cs="Arial"/>
                <w:i/>
                <w:noProof/>
              </w:rPr>
              <w:br/>
            </w:r>
            <w:r w:rsidR="00DE34CF" w:rsidRPr="005342C1">
              <w:rPr>
                <w:rFonts w:ascii="Arial" w:hAnsi="Arial" w:cs="Arial"/>
                <w:i/>
                <w:noProof/>
              </w:rPr>
              <w:t>http://www.3gpp.org/Change-Requests</w:t>
            </w:r>
            <w:r w:rsidR="00F25D98" w:rsidRPr="005342C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E41F3" w14:paraId="657C0504" w14:textId="77777777" w:rsidTr="00547111">
        <w:tc>
          <w:tcPr>
            <w:tcW w:w="9641" w:type="dxa"/>
            <w:gridSpan w:val="9"/>
          </w:tcPr>
          <w:p w14:paraId="49553917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D946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0BC4E8" w14:textId="77777777" w:rsidTr="00A7671C">
        <w:tc>
          <w:tcPr>
            <w:tcW w:w="2835" w:type="dxa"/>
          </w:tcPr>
          <w:p w14:paraId="67687F8E" w14:textId="77777777" w:rsidR="00F25D98" w:rsidRPr="005342C1" w:rsidRDefault="00F25D98" w:rsidP="001E41F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Proposed change</w:t>
            </w:r>
            <w:r w:rsidR="00A7671C" w:rsidRPr="005342C1">
              <w:rPr>
                <w:rFonts w:ascii="Arial" w:hAnsi="Arial" w:cs="Arial"/>
                <w:b/>
                <w:i/>
                <w:noProof/>
              </w:rPr>
              <w:t xml:space="preserve"> </w:t>
            </w:r>
            <w:r w:rsidRPr="005342C1">
              <w:rPr>
                <w:rFonts w:ascii="Arial" w:hAnsi="Arial"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24BEB" w14:textId="77777777" w:rsidR="00F25D98" w:rsidRPr="005342C1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74E57" w14:textId="77777777" w:rsidR="00F25D98" w:rsidRDefault="00F25D98" w:rsidP="001E41F3">
            <w:pPr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51C86" w14:textId="77777777" w:rsidR="00F25D98" w:rsidRPr="00244066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44066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40E01" w14:textId="77777777" w:rsidR="00F25D98" w:rsidRPr="00244066" w:rsidRDefault="00F25D98" w:rsidP="001E41F3">
            <w:pPr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9A2797" w14:textId="77777777" w:rsidR="00F25D98" w:rsidRPr="00244066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44066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D7C8F" w14:textId="64AB239C" w:rsidR="00F25D98" w:rsidRPr="00A27B81" w:rsidRDefault="00F25D98" w:rsidP="00A27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D05657" w14:textId="77777777" w:rsidR="00F25D98" w:rsidRPr="005342C1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D0528" w14:textId="77777777" w:rsidR="00F25D98" w:rsidRDefault="0036129A" w:rsidP="003612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1B8DD3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7D83D0" w14:textId="77777777" w:rsidTr="00547111">
        <w:tc>
          <w:tcPr>
            <w:tcW w:w="9640" w:type="dxa"/>
            <w:gridSpan w:val="11"/>
          </w:tcPr>
          <w:p w14:paraId="2B01FE17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1FF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672AB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Title:</w:t>
            </w:r>
            <w:r w:rsidRPr="005342C1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9D51F" w14:textId="6E81C4B6" w:rsidR="001E41F3" w:rsidRPr="00A82214" w:rsidRDefault="00A8221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82214">
              <w:rPr>
                <w:rFonts w:ascii="Arial" w:hAnsi="Arial" w:cs="Arial"/>
                <w:noProof/>
              </w:rPr>
              <w:t>Stage 3 alignment on clarification of Registration Status Update for PCF for UE Policy</w:t>
            </w:r>
          </w:p>
        </w:tc>
      </w:tr>
      <w:tr w:rsidR="001E41F3" w14:paraId="514BB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940AD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D755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9E3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F5229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5FDCE4" w14:textId="738B9DC9" w:rsidR="001E41F3" w:rsidRPr="005342C1" w:rsidRDefault="00EE77AF">
            <w:pPr>
              <w:spacing w:after="0"/>
              <w:ind w:left="100"/>
              <w:rPr>
                <w:rFonts w:ascii="Arial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noProof/>
              </w:rPr>
              <w:t>NTT DOCOMO</w:t>
            </w:r>
          </w:p>
        </w:tc>
      </w:tr>
      <w:tr w:rsidR="001E41F3" w14:paraId="29CD2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D3913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34DD1" w14:textId="77777777" w:rsidR="001E41F3" w:rsidRPr="005342C1" w:rsidRDefault="00EE77AF" w:rsidP="0054711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SA2</w:t>
            </w:r>
          </w:p>
        </w:tc>
      </w:tr>
      <w:tr w:rsidR="001E41F3" w14:paraId="03365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AF28E2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C04C28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7013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01A46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Work item code</w:t>
            </w:r>
            <w:r w:rsidR="0051580D" w:rsidRPr="005342C1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1CD45D" w14:textId="014515A5" w:rsidR="0060482C" w:rsidRPr="005342C1" w:rsidRDefault="00B5292D" w:rsidP="0060482C">
            <w:pPr>
              <w:spacing w:after="0"/>
              <w:ind w:left="100"/>
              <w:rPr>
                <w:rFonts w:ascii="Arial" w:hAnsi="Arial" w:cs="Arial"/>
                <w:noProof/>
                <w:lang w:eastAsia="ja-JP"/>
              </w:rPr>
            </w:pPr>
            <w:r w:rsidRPr="00B5292D">
              <w:rPr>
                <w:rFonts w:ascii="Arial" w:hAnsi="Arial" w:cs="Arial"/>
                <w:noProof/>
                <w:lang w:eastAsia="ja-JP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10BB19A" w14:textId="77777777" w:rsidR="001E41F3" w:rsidRDefault="001E41F3">
            <w:pPr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9352A" w14:textId="77777777" w:rsidR="001E41F3" w:rsidRPr="005342C1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96C65" w14:textId="3B0C9F87" w:rsidR="001E41F3" w:rsidRPr="005342C1" w:rsidRDefault="000372A7">
            <w:pPr>
              <w:spacing w:after="0"/>
              <w:ind w:left="100"/>
              <w:rPr>
                <w:rFonts w:ascii="Arial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noProof/>
              </w:rPr>
              <w:t>2020-10</w:t>
            </w:r>
            <w:r w:rsidR="0052291F"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  <w:lang w:eastAsia="ja-JP"/>
              </w:rPr>
              <w:t>02</w:t>
            </w:r>
          </w:p>
        </w:tc>
      </w:tr>
      <w:tr w:rsidR="001E41F3" w14:paraId="0DBC02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7EA51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A5131F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B631B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5CA4A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E5DAA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EB5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A8590A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6C88B5" w14:textId="5E835D1D" w:rsidR="001E41F3" w:rsidRPr="005342C1" w:rsidRDefault="001A4A66" w:rsidP="00D24991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C56AD0" w14:textId="77777777" w:rsidR="001E41F3" w:rsidRDefault="001E41F3">
            <w:pPr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F7173" w14:textId="77777777" w:rsidR="001E41F3" w:rsidRPr="005342C1" w:rsidRDefault="001E41F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011FB" w14:textId="46329223" w:rsidR="001E41F3" w:rsidRPr="005342C1" w:rsidRDefault="0083131A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Rel-1</w:t>
            </w:r>
            <w:r w:rsidR="00D024E1">
              <w:rPr>
                <w:rFonts w:ascii="Arial" w:hAnsi="Arial" w:cs="Arial"/>
                <w:noProof/>
              </w:rPr>
              <w:t>5</w:t>
            </w:r>
          </w:p>
        </w:tc>
      </w:tr>
      <w:tr w:rsidR="001E41F3" w14:paraId="7C17638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08D35" w14:textId="77777777" w:rsidR="001E41F3" w:rsidRDefault="001E41F3">
            <w:pPr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55CBAD" w14:textId="77777777" w:rsidR="001E41F3" w:rsidRPr="005342C1" w:rsidRDefault="001E41F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5342C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</w:t>
            </w:r>
            <w:r w:rsidR="00DE34CF" w:rsidRPr="005342C1">
              <w:rPr>
                <w:rFonts w:ascii="Arial" w:hAnsi="Arial" w:cs="Arial"/>
                <w:i/>
                <w:noProof/>
                <w:sz w:val="18"/>
              </w:rPr>
              <w:t xml:space="preserve">mirror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>correspond</w:t>
            </w:r>
            <w:r w:rsidR="00DE34CF" w:rsidRPr="005342C1">
              <w:rPr>
                <w:rFonts w:ascii="Arial" w:hAnsi="Arial" w:cs="Arial"/>
                <w:i/>
                <w:noProof/>
                <w:sz w:val="18"/>
              </w:rPr>
              <w:t xml:space="preserve">ing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to a </w:t>
            </w:r>
            <w:r w:rsidR="00DE34CF" w:rsidRPr="005342C1">
              <w:rPr>
                <w:rFonts w:ascii="Arial" w:hAnsi="Arial" w:cs="Arial"/>
                <w:i/>
                <w:noProof/>
                <w:sz w:val="18"/>
              </w:rPr>
              <w:t xml:space="preserve">change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>in an earlier release)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1735FC7" w14:textId="77777777" w:rsidR="001E41F3" w:rsidRPr="005342C1" w:rsidRDefault="001E41F3">
            <w:pPr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5342C1">
              <w:rPr>
                <w:rFonts w:ascii="Arial" w:hAnsi="Arial" w:cs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E0F8D" w14:textId="77777777" w:rsidR="000C038A" w:rsidRPr="005342C1" w:rsidRDefault="001E41F3" w:rsidP="00BD6BB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5342C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="007C2097" w:rsidRPr="005342C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="007C2097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="009777D9" w:rsidRPr="005342C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="009777D9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="0051580D"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bookmarkStart w:id="1" w:name="OLE_LINK1"/>
            <w:r w:rsidR="0051580D" w:rsidRPr="005342C1">
              <w:rPr>
                <w:rFonts w:ascii="Arial" w:hAnsi="Arial" w:cs="Arial"/>
                <w:i/>
                <w:noProof/>
                <w:sz w:val="18"/>
              </w:rPr>
              <w:t>Rel-13</w:t>
            </w:r>
            <w:r w:rsidR="0051580D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342C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="00BD6BB8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7A83B84" w14:textId="77777777" w:rsidTr="00547111">
        <w:tc>
          <w:tcPr>
            <w:tcW w:w="1843" w:type="dxa"/>
          </w:tcPr>
          <w:p w14:paraId="28525B28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7FE605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847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FE76F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EDC8A" w14:textId="048FBAD0" w:rsidR="00A80E4A" w:rsidRPr="00631094" w:rsidRDefault="00631094" w:rsidP="00F457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31094">
              <w:rPr>
                <w:noProof/>
                <w:lang w:eastAsia="ja-JP"/>
              </w:rPr>
              <w:t xml:space="preserve">Rel-15 CR </w:t>
            </w:r>
            <w:r w:rsidR="0043640A" w:rsidRPr="0043640A">
              <w:rPr>
                <w:noProof/>
                <w:lang w:eastAsia="ja-JP"/>
              </w:rPr>
              <w:t>0391</w:t>
            </w:r>
            <w:r w:rsidRPr="00631094">
              <w:rPr>
                <w:noProof/>
                <w:lang w:eastAsia="ja-JP"/>
              </w:rPr>
              <w:t xml:space="preserve"> of TS 29.518 (</w:t>
            </w:r>
            <w:hyperlink r:id="rId8" w:history="1">
              <w:r w:rsidR="0043640A" w:rsidRPr="0043640A">
                <w:rPr>
                  <w:rStyle w:val="aa"/>
                  <w:noProof/>
                  <w:lang w:eastAsia="ja-JP"/>
                </w:rPr>
                <w:t>C4-204470</w:t>
              </w:r>
            </w:hyperlink>
            <w:r w:rsidRPr="00631094">
              <w:rPr>
                <w:noProof/>
                <w:lang w:eastAsia="ja-JP"/>
              </w:rPr>
              <w:t>) has clarified that the PCF reselected indicator can be used as an optional input parameter in Namf_Communication_RegistrationCompleteNotify request for the AM policy case and/or for the UE policy case to show the PCF ID that handles the AM Policy association and/or the UE Policy association has changed. (NOTE: TS 23.501, 6.3.7.1 states that AMF selects the same PCF instance for AM policy and for UE policy.) Alignment of stage 2 spec is needed. In addition, TS 29.518 does not include PCF ID as an optional input parameter.</w:t>
            </w:r>
          </w:p>
          <w:p w14:paraId="135E54CF" w14:textId="65F52D11" w:rsidR="00F457E2" w:rsidRPr="00B123C5" w:rsidRDefault="00F457E2" w:rsidP="00F457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7E3A5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037A2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34DBE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62B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26AF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Summary of change</w:t>
            </w:r>
            <w:r w:rsidR="0051580D" w:rsidRPr="005342C1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B343A" w14:textId="77777777" w:rsidR="00631094" w:rsidRDefault="00631094" w:rsidP="006310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align the description of usage of the PCF reselected indicator to that described in stage 3.</w:t>
            </w:r>
          </w:p>
          <w:p w14:paraId="50248F1C" w14:textId="1F2F70DC" w:rsidR="001D3C6C" w:rsidRPr="00631094" w:rsidRDefault="00631094" w:rsidP="006310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delete PCF ID as an optional input parameter to align to stage 3.</w:t>
            </w:r>
          </w:p>
          <w:p w14:paraId="7819BF8B" w14:textId="6BF59517" w:rsidR="00FC7197" w:rsidRDefault="00FC7197" w:rsidP="003427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1F78D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4D4AC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F96C3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94A" w14:paraId="68BE95A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1FAD5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FA753" w14:textId="0D0589E8" w:rsidR="0086394A" w:rsidRDefault="00631094" w:rsidP="005C16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31094">
              <w:rPr>
                <w:noProof/>
                <w:lang w:eastAsia="ja-JP"/>
              </w:rPr>
              <w:t>Misaligned specification</w:t>
            </w:r>
            <w:r w:rsidR="00260341">
              <w:rPr>
                <w:rFonts w:hint="eastAsia"/>
                <w:noProof/>
                <w:lang w:eastAsia="ja-JP"/>
              </w:rPr>
              <w:t xml:space="preserve"> (</w:t>
            </w:r>
            <w:r w:rsidR="00260341" w:rsidRPr="00260341">
              <w:rPr>
                <w:noProof/>
                <w:lang w:eastAsia="ja-JP"/>
              </w:rPr>
              <w:t>The target AMF cannot select a new PCF for UE Policy other than the one which was included in the UeContext by the source AMF, in case PCF for AM Policy is not used</w:t>
            </w:r>
            <w:r w:rsidR="005F61AB">
              <w:rPr>
                <w:noProof/>
                <w:lang w:eastAsia="ja-JP"/>
              </w:rPr>
              <w:t xml:space="preserve"> and PCF for UE Policy is used</w:t>
            </w:r>
            <w:r w:rsidR="00260341" w:rsidRPr="00260341">
              <w:rPr>
                <w:noProof/>
                <w:lang w:eastAsia="ja-JP"/>
              </w:rPr>
              <w:t>.</w:t>
            </w:r>
            <w:r w:rsidR="00260341">
              <w:rPr>
                <w:rFonts w:hint="eastAsia"/>
                <w:noProof/>
                <w:lang w:eastAsia="ja-JP"/>
              </w:rPr>
              <w:t>)</w:t>
            </w:r>
          </w:p>
          <w:p w14:paraId="3E309485" w14:textId="206AA66F" w:rsidR="00260341" w:rsidRDefault="00260341" w:rsidP="005C16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7390222" w14:textId="77777777" w:rsidTr="00547111">
        <w:tc>
          <w:tcPr>
            <w:tcW w:w="2694" w:type="dxa"/>
            <w:gridSpan w:val="2"/>
          </w:tcPr>
          <w:p w14:paraId="7280BBC7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B0A865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28B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13AB37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C4728" w14:textId="637B4905" w:rsidR="001E41F3" w:rsidRDefault="00C74DAD" w:rsidP="006902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74DAD">
              <w:rPr>
                <w:noProof/>
                <w:lang w:eastAsia="ja-JP"/>
              </w:rPr>
              <w:t>5.2.2.2.3</w:t>
            </w:r>
          </w:p>
        </w:tc>
      </w:tr>
      <w:tr w:rsidR="001E41F3" w14:paraId="4F6F4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BADCA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13CC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C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19E42" w14:textId="77777777" w:rsidR="001E41F3" w:rsidRDefault="001E41F3">
            <w:p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1513A" w14:textId="77777777" w:rsidR="001E41F3" w:rsidRPr="005342C1" w:rsidRDefault="001E41F3" w:rsidP="005342C1">
            <w:pPr>
              <w:rPr>
                <w:rFonts w:ascii="Arial" w:hAnsi="Arial" w:cs="Arial"/>
                <w:b/>
                <w:bCs/>
                <w:noProof/>
              </w:rPr>
            </w:pPr>
            <w:r w:rsidRPr="005342C1">
              <w:rPr>
                <w:rFonts w:ascii="Arial" w:hAnsi="Arial" w:cs="Arial"/>
                <w:b/>
                <w:bC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65CC4D" w14:textId="77777777" w:rsidR="001E41F3" w:rsidRPr="005342C1" w:rsidRDefault="001E41F3" w:rsidP="005342C1">
            <w:pPr>
              <w:rPr>
                <w:rFonts w:ascii="Arial" w:hAnsi="Arial" w:cs="Arial"/>
                <w:b/>
                <w:bCs/>
                <w:noProof/>
              </w:rPr>
            </w:pPr>
            <w:r w:rsidRPr="005342C1">
              <w:rPr>
                <w:rFonts w:ascii="Arial" w:hAnsi="Arial" w:cs="Arial"/>
                <w:b/>
                <w:bC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B8296" w14:textId="77777777" w:rsidR="001E41F3" w:rsidRDefault="001E41F3">
            <w:pPr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AD7B72" w14:textId="77777777" w:rsidR="001E41F3" w:rsidRDefault="001E41F3">
            <w:pPr>
              <w:spacing w:after="0"/>
              <w:ind w:left="99"/>
              <w:rPr>
                <w:noProof/>
              </w:rPr>
            </w:pPr>
          </w:p>
        </w:tc>
      </w:tr>
      <w:tr w:rsidR="001E41F3" w14:paraId="4540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8D252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937E7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287E2" w14:textId="77777777" w:rsidR="001E41F3" w:rsidRPr="005342C1" w:rsidRDefault="00FF1DEE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ja-JP"/>
              </w:rPr>
            </w:pPr>
            <w:r>
              <w:rPr>
                <w:rFonts w:ascii="Arial" w:hAnsi="Arial" w:cs="Arial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E9C2" w14:textId="77777777" w:rsidR="001E41F3" w:rsidRPr="005342C1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 Other core specifications</w:t>
            </w:r>
            <w:r w:rsidRPr="005342C1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664F" w14:textId="77777777" w:rsidR="001E41F3" w:rsidRPr="005342C1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14:paraId="2AF55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053B" w14:textId="77777777" w:rsidR="001E41F3" w:rsidRPr="005342C1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7585CC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AA306" w14:textId="77777777" w:rsidR="001E41F3" w:rsidRPr="005342C1" w:rsidRDefault="00FF1DEE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ja-JP"/>
              </w:rPr>
            </w:pPr>
            <w:r>
              <w:rPr>
                <w:rFonts w:ascii="Arial" w:hAnsi="Arial" w:cs="Arial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26CF4B1" w14:textId="77777777" w:rsidR="001E41F3" w:rsidRPr="005342C1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4307F" w14:textId="77777777" w:rsidR="001E41F3" w:rsidRPr="005342C1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14:paraId="589042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E2049" w14:textId="77777777" w:rsidR="001E41F3" w:rsidRPr="005342C1" w:rsidRDefault="00145D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 xml:space="preserve">(show </w:t>
            </w:r>
            <w:r w:rsidR="00592D74" w:rsidRPr="005342C1">
              <w:rPr>
                <w:rFonts w:ascii="Arial" w:hAnsi="Arial" w:cs="Arial"/>
                <w:b/>
                <w:i/>
                <w:noProof/>
              </w:rPr>
              <w:t xml:space="preserve">related </w:t>
            </w:r>
            <w:r w:rsidRPr="005342C1">
              <w:rPr>
                <w:rFonts w:ascii="Arial" w:hAnsi="Arial" w:cs="Arial"/>
                <w:b/>
                <w:i/>
                <w:noProof/>
              </w:rPr>
              <w:t>CR</w:t>
            </w:r>
            <w:r w:rsidR="00592D74" w:rsidRPr="005342C1">
              <w:rPr>
                <w:rFonts w:ascii="Arial" w:hAnsi="Arial" w:cs="Arial"/>
                <w:b/>
                <w:i/>
                <w:noProof/>
              </w:rPr>
              <w:t>s</w:t>
            </w:r>
            <w:r w:rsidRPr="005342C1">
              <w:rPr>
                <w:rFonts w:ascii="Arial" w:hAnsi="Arial"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9523B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486BD" w14:textId="77777777" w:rsidR="001E41F3" w:rsidRPr="005342C1" w:rsidRDefault="00FF1DEE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ja-JP"/>
              </w:rPr>
            </w:pPr>
            <w:r>
              <w:rPr>
                <w:rFonts w:ascii="Arial" w:hAnsi="Arial" w:cs="Arial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1E1CA50" w14:textId="77777777" w:rsidR="001E41F3" w:rsidRPr="005342C1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B4E1B" w14:textId="77777777" w:rsidR="001E41F3" w:rsidRPr="005342C1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>TS</w:t>
            </w:r>
            <w:r w:rsidR="000A6394" w:rsidRPr="005342C1">
              <w:rPr>
                <w:rFonts w:ascii="Arial" w:hAnsi="Arial" w:cs="Arial"/>
                <w:noProof/>
              </w:rPr>
              <w:t xml:space="preserve">/TR ... CR ... </w:t>
            </w:r>
          </w:p>
        </w:tc>
      </w:tr>
      <w:tr w:rsidR="001E41F3" w14:paraId="74A0C9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6D44E" w14:textId="77777777" w:rsidR="001E41F3" w:rsidRDefault="001E41F3">
            <w:pPr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B797E" w14:textId="77777777" w:rsidR="001E41F3" w:rsidRDefault="001E41F3">
            <w:pPr>
              <w:spacing w:after="0"/>
              <w:rPr>
                <w:noProof/>
              </w:rPr>
            </w:pPr>
          </w:p>
        </w:tc>
      </w:tr>
      <w:tr w:rsidR="001E41F3" w:rsidRPr="00CA256C" w14:paraId="65922A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73D62" w14:textId="77777777" w:rsidR="001E41F3" w:rsidRPr="00CA256C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A256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AB298" w14:textId="4EE3D2D4" w:rsidR="001E41F3" w:rsidRPr="00CA256C" w:rsidRDefault="001E41F3">
            <w:pPr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135D22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3E861" w14:textId="77777777" w:rsidR="008863B9" w:rsidRPr="008863B9" w:rsidRDefault="008863B9">
            <w:pPr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A6A038" w14:textId="77777777" w:rsidR="008863B9" w:rsidRPr="008863B9" w:rsidRDefault="008863B9">
            <w:pPr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5A45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8A96E" w14:textId="77777777" w:rsidR="008863B9" w:rsidRPr="005342C1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8D118" w14:textId="5C73B7ED" w:rsidR="008863B9" w:rsidRDefault="008863B9">
            <w:pPr>
              <w:spacing w:after="0"/>
              <w:ind w:left="100"/>
              <w:rPr>
                <w:noProof/>
              </w:rPr>
            </w:pPr>
          </w:p>
        </w:tc>
      </w:tr>
    </w:tbl>
    <w:p w14:paraId="5633EF1C" w14:textId="77777777" w:rsidR="001E41F3" w:rsidRPr="005342C1" w:rsidRDefault="001E41F3">
      <w:pPr>
        <w:spacing w:after="0"/>
        <w:rPr>
          <w:rFonts w:ascii="Arial" w:hAnsi="Arial" w:cs="Arial"/>
          <w:noProof/>
          <w:sz w:val="8"/>
          <w:szCs w:val="8"/>
        </w:rPr>
      </w:pPr>
    </w:p>
    <w:p w14:paraId="2168DCC4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A0BA4" w14:textId="58A61337" w:rsidR="00F82D19" w:rsidRDefault="00F82D19" w:rsidP="00F82D1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DBFD789" w14:textId="77777777" w:rsidR="007B4289" w:rsidRPr="007B4289" w:rsidRDefault="007B4289" w:rsidP="007B4289">
      <w:pPr>
        <w:keepNext/>
        <w:keepLines/>
        <w:spacing w:before="120"/>
        <w:ind w:left="1701" w:hanging="1701"/>
        <w:outlineLvl w:val="4"/>
        <w:rPr>
          <w:rFonts w:ascii="Arial" w:eastAsia="游明朝" w:hAnsi="Arial"/>
          <w:sz w:val="22"/>
        </w:rPr>
      </w:pPr>
      <w:bookmarkStart w:id="2" w:name="_Toc19183848"/>
      <w:bookmarkStart w:id="3" w:name="_Toc27848125"/>
      <w:bookmarkStart w:id="4" w:name="_Toc36189554"/>
      <w:bookmarkStart w:id="5" w:name="_Toc45185767"/>
      <w:bookmarkStart w:id="6" w:name="_Toc51830889"/>
      <w:bookmarkStart w:id="7" w:name="_Toc51831475"/>
      <w:r w:rsidRPr="007B4289">
        <w:rPr>
          <w:rFonts w:ascii="Arial" w:eastAsia="游明朝" w:hAnsi="Arial"/>
          <w:sz w:val="22"/>
        </w:rPr>
        <w:t>5.2.2.2.3</w:t>
      </w:r>
      <w:r w:rsidRPr="007B4289">
        <w:rPr>
          <w:rFonts w:ascii="Arial" w:eastAsia="游明朝" w:hAnsi="Arial"/>
          <w:sz w:val="22"/>
        </w:rPr>
        <w:tab/>
      </w:r>
      <w:proofErr w:type="spellStart"/>
      <w:r w:rsidRPr="007B4289">
        <w:rPr>
          <w:rFonts w:ascii="Arial" w:eastAsia="游明朝" w:hAnsi="Arial"/>
          <w:sz w:val="22"/>
        </w:rPr>
        <w:t>Namf_Communication_RegistrationCompleteNotify</w:t>
      </w:r>
      <w:proofErr w:type="spellEnd"/>
      <w:r w:rsidRPr="007B4289">
        <w:rPr>
          <w:rFonts w:ascii="Arial" w:eastAsia="游明朝" w:hAnsi="Arial"/>
          <w:sz w:val="22"/>
        </w:rPr>
        <w:t xml:space="preserve"> service operation</w:t>
      </w:r>
      <w:bookmarkEnd w:id="2"/>
      <w:bookmarkEnd w:id="3"/>
      <w:bookmarkEnd w:id="4"/>
      <w:bookmarkEnd w:id="5"/>
      <w:bookmarkEnd w:id="6"/>
      <w:bookmarkEnd w:id="7"/>
    </w:p>
    <w:p w14:paraId="33BC68FA" w14:textId="77777777" w:rsidR="007B4289" w:rsidRPr="007B4289" w:rsidRDefault="007B4289" w:rsidP="007B4289">
      <w:pPr>
        <w:rPr>
          <w:rFonts w:eastAsia="游明朝"/>
          <w:b/>
        </w:rPr>
      </w:pPr>
      <w:r w:rsidRPr="007B4289">
        <w:rPr>
          <w:rFonts w:eastAsia="游明朝"/>
          <w:b/>
        </w:rPr>
        <w:t xml:space="preserve">Service operation name: </w:t>
      </w:r>
      <w:proofErr w:type="spellStart"/>
      <w:r w:rsidRPr="007B4289">
        <w:rPr>
          <w:rFonts w:eastAsia="游明朝"/>
        </w:rPr>
        <w:t>Namf_Communication_RegistrationCompleteNotify</w:t>
      </w:r>
      <w:proofErr w:type="spellEnd"/>
    </w:p>
    <w:p w14:paraId="5E14203A" w14:textId="77777777" w:rsidR="007B4289" w:rsidRPr="007B4289" w:rsidRDefault="007B4289" w:rsidP="007B4289">
      <w:pPr>
        <w:rPr>
          <w:rFonts w:eastAsia="游明朝"/>
          <w:lang w:eastAsia="zh-CN"/>
        </w:rPr>
      </w:pPr>
      <w:r w:rsidRPr="007B4289">
        <w:rPr>
          <w:rFonts w:eastAsia="游明朝"/>
          <w:b/>
        </w:rPr>
        <w:t>Description:</w:t>
      </w:r>
      <w:r w:rsidRPr="007B4289">
        <w:rPr>
          <w:rFonts w:eastAsia="游明朝"/>
        </w:rPr>
        <w:t xml:space="preserve"> This service operation is used by the consumer NF to inform the AMF that a prior UE context transfer has resulted in the UE successfully registering with it. T</w:t>
      </w:r>
      <w:r w:rsidRPr="007B4289">
        <w:rPr>
          <w:rFonts w:eastAsia="游明朝"/>
          <w:lang w:eastAsia="zh-CN"/>
        </w:rPr>
        <w:t>he UE context is marked inactive in the AMF.</w:t>
      </w:r>
    </w:p>
    <w:p w14:paraId="45253001" w14:textId="77777777" w:rsidR="007B4289" w:rsidRPr="007B4289" w:rsidRDefault="007B4289" w:rsidP="007B4289">
      <w:pPr>
        <w:keepLines/>
        <w:ind w:left="1135" w:hanging="851"/>
        <w:rPr>
          <w:rFonts w:eastAsia="游明朝"/>
          <w:lang w:eastAsia="zh-CN"/>
        </w:rPr>
      </w:pPr>
      <w:r w:rsidRPr="007B4289">
        <w:rPr>
          <w:rFonts w:eastAsia="游明朝"/>
        </w:rPr>
        <w:t>NOTE</w:t>
      </w:r>
      <w:r w:rsidRPr="007B4289">
        <w:rPr>
          <w:rFonts w:eastAsia="游明朝"/>
          <w:lang w:eastAsia="zh-CN"/>
        </w:rPr>
        <w:t> 1:</w:t>
      </w:r>
      <w:r w:rsidRPr="007B4289">
        <w:rPr>
          <w:rFonts w:eastAsia="游明朝"/>
          <w:lang w:eastAsia="zh-CN"/>
        </w:rPr>
        <w:tab/>
        <w:t>T</w:t>
      </w:r>
      <w:r w:rsidRPr="007B4289">
        <w:rPr>
          <w:rFonts w:eastAsia="游明朝"/>
        </w:rPr>
        <w:t>his notification corresponds to an implicit subscription.</w:t>
      </w:r>
    </w:p>
    <w:p w14:paraId="3EAF7586" w14:textId="77777777" w:rsidR="007B4289" w:rsidRPr="007B4289" w:rsidRDefault="007B4289" w:rsidP="007B4289">
      <w:pPr>
        <w:rPr>
          <w:rFonts w:eastAsia="游明朝"/>
          <w:lang w:eastAsia="zh-CN"/>
        </w:rPr>
      </w:pPr>
      <w:r w:rsidRPr="007B4289">
        <w:rPr>
          <w:rFonts w:eastAsia="游明朝"/>
          <w:b/>
          <w:lang w:eastAsia="zh-CN"/>
        </w:rPr>
        <w:t>Input, Required:</w:t>
      </w:r>
      <w:r w:rsidRPr="007B4289">
        <w:rPr>
          <w:rFonts w:eastAsia="游明朝"/>
          <w:lang w:eastAsia="zh-CN"/>
        </w:rPr>
        <w:t xml:space="preserve"> 5G-GUTI, Reason.</w:t>
      </w:r>
    </w:p>
    <w:p w14:paraId="6C3C6361" w14:textId="047C1CB4" w:rsidR="007B4289" w:rsidRDefault="007B4289" w:rsidP="007B4289">
      <w:pPr>
        <w:rPr>
          <w:ins w:id="8" w:author="NTT DOCOMO" w:date="2020-10-02T22:37:00Z"/>
          <w:rFonts w:eastAsia="游明朝"/>
        </w:rPr>
      </w:pPr>
      <w:r w:rsidRPr="007B4289">
        <w:rPr>
          <w:rFonts w:eastAsia="游明朝"/>
          <w:b/>
        </w:rPr>
        <w:t>Input, Optional:</w:t>
      </w:r>
      <w:r w:rsidRPr="007B4289">
        <w:rPr>
          <w:rFonts w:eastAsia="游明朝"/>
        </w:rPr>
        <w:t xml:space="preserve"> PDU Session ID(s) (indicates the PDU Session(s) to be released), PCF </w:t>
      </w:r>
      <w:ins w:id="9" w:author="NTT DOCOMO" w:date="2020-10-02T22:35:00Z">
        <w:r w:rsidR="000A7EE9" w:rsidRPr="000A7EE9">
          <w:rPr>
            <w:rFonts w:eastAsia="游明朝"/>
          </w:rPr>
          <w:t>reselected indicator</w:t>
        </w:r>
      </w:ins>
      <w:del w:id="10" w:author="NTT DOCOMO" w:date="2020-10-02T22:35:00Z">
        <w:r w:rsidRPr="007B4289" w:rsidDel="000A7EE9">
          <w:rPr>
            <w:rFonts w:eastAsia="游明朝"/>
          </w:rPr>
          <w:delText>ID</w:delText>
        </w:r>
      </w:del>
      <w:r w:rsidRPr="007B4289">
        <w:rPr>
          <w:rFonts w:eastAsia="游明朝"/>
        </w:rPr>
        <w:t xml:space="preserve"> (indicates that </w:t>
      </w:r>
      <w:del w:id="11" w:author="Ericsson_User2" w:date="2020-10-12T19:10:00Z">
        <w:r w:rsidRPr="007B4289" w:rsidDel="00B1136B">
          <w:rPr>
            <w:rFonts w:eastAsia="游明朝"/>
          </w:rPr>
          <w:delText xml:space="preserve">the </w:delText>
        </w:r>
      </w:del>
      <w:ins w:id="12" w:author="Ericsson_User2" w:date="2020-10-12T19:10:00Z">
        <w:r w:rsidR="00B1136B">
          <w:rPr>
            <w:rFonts w:eastAsia="游明朝"/>
          </w:rPr>
          <w:t>new</w:t>
        </w:r>
        <w:r w:rsidR="00B1136B" w:rsidRPr="007B4289">
          <w:rPr>
            <w:rFonts w:eastAsia="游明朝"/>
          </w:rPr>
          <w:t xml:space="preserve"> </w:t>
        </w:r>
      </w:ins>
      <w:ins w:id="13" w:author="Ericsson_User2" w:date="2020-10-12T19:16:00Z">
        <w:r w:rsidR="00B1136B">
          <w:rPr>
            <w:rFonts w:eastAsia="游明朝"/>
          </w:rPr>
          <w:t xml:space="preserve">AMF has selected a new </w:t>
        </w:r>
      </w:ins>
      <w:r w:rsidRPr="007B4289">
        <w:rPr>
          <w:rFonts w:eastAsia="游明朝"/>
        </w:rPr>
        <w:t xml:space="preserve">PCF </w:t>
      </w:r>
      <w:del w:id="14" w:author="Ericsson_User2" w:date="2020-10-12T19:10:00Z">
        <w:r w:rsidRPr="007B4289" w:rsidDel="00B1136B">
          <w:rPr>
            <w:rFonts w:eastAsia="游明朝"/>
          </w:rPr>
          <w:delText>ID that</w:delText>
        </w:r>
      </w:del>
      <w:ins w:id="15" w:author="Ericsson_User2" w:date="2020-10-12T19:16:00Z">
        <w:r w:rsidR="00B1136B">
          <w:rPr>
            <w:rFonts w:eastAsia="游明朝"/>
          </w:rPr>
          <w:t>to</w:t>
        </w:r>
      </w:ins>
      <w:r w:rsidRPr="007B4289">
        <w:rPr>
          <w:rFonts w:eastAsia="游明朝"/>
        </w:rPr>
        <w:t xml:space="preserve"> handle</w:t>
      </w:r>
      <w:del w:id="16" w:author="Ericsson_User2" w:date="2020-10-12T19:11:00Z">
        <w:r w:rsidRPr="007B4289" w:rsidDel="00B1136B">
          <w:rPr>
            <w:rFonts w:eastAsia="游明朝"/>
          </w:rPr>
          <w:delText>s</w:delText>
        </w:r>
      </w:del>
      <w:r w:rsidRPr="007B4289">
        <w:rPr>
          <w:rFonts w:eastAsia="游明朝"/>
        </w:rPr>
        <w:t xml:space="preserve"> the AM Policy association </w:t>
      </w:r>
      <w:ins w:id="17" w:author="NTT DOCOMO" w:date="2020-10-02T22:36:00Z">
        <w:r w:rsidR="000A7EE9" w:rsidRPr="000A7EE9">
          <w:rPr>
            <w:rFonts w:eastAsia="游明朝"/>
          </w:rPr>
          <w:t>and/or the UE Policy association</w:t>
        </w:r>
      </w:ins>
      <w:bookmarkStart w:id="18" w:name="_GoBack"/>
      <w:bookmarkEnd w:id="18"/>
      <w:del w:id="19" w:author="Ericsson_User2" w:date="2020-10-12T19:11:00Z">
        <w:r w:rsidRPr="007B4289" w:rsidDel="00B1136B">
          <w:rPr>
            <w:rFonts w:eastAsia="游明朝"/>
          </w:rPr>
          <w:delText>has changed</w:delText>
        </w:r>
      </w:del>
      <w:r w:rsidRPr="007B4289">
        <w:rPr>
          <w:rFonts w:eastAsia="游明朝"/>
        </w:rPr>
        <w:t>).</w:t>
      </w:r>
    </w:p>
    <w:p w14:paraId="63BD67F0" w14:textId="77777777" w:rsidR="007B4289" w:rsidRPr="007B4289" w:rsidRDefault="007B4289" w:rsidP="007B4289">
      <w:pPr>
        <w:rPr>
          <w:rFonts w:eastAsia="游明朝"/>
          <w:lang w:eastAsia="zh-CN"/>
        </w:rPr>
      </w:pPr>
      <w:r w:rsidRPr="007B4289">
        <w:rPr>
          <w:rFonts w:eastAsia="游明朝"/>
          <w:b/>
          <w:lang w:eastAsia="zh-CN"/>
        </w:rPr>
        <w:t xml:space="preserve">Output, Required: </w:t>
      </w:r>
      <w:r w:rsidRPr="007B4289">
        <w:rPr>
          <w:rFonts w:eastAsia="游明朝"/>
          <w:lang w:eastAsia="zh-CN"/>
        </w:rPr>
        <w:t>None.</w:t>
      </w:r>
    </w:p>
    <w:p w14:paraId="74494B02" w14:textId="77777777" w:rsidR="007B4289" w:rsidRPr="007B4289" w:rsidRDefault="007B4289" w:rsidP="007B4289">
      <w:pPr>
        <w:rPr>
          <w:rFonts w:eastAsia="游明朝"/>
        </w:rPr>
      </w:pPr>
      <w:r w:rsidRPr="007B4289">
        <w:rPr>
          <w:rFonts w:eastAsia="游明朝"/>
          <w:b/>
        </w:rPr>
        <w:t>Output, Optional:</w:t>
      </w:r>
      <w:r w:rsidRPr="007B4289">
        <w:rPr>
          <w:rFonts w:eastAsia="游明朝"/>
        </w:rPr>
        <w:t xml:space="preserve"> None.</w:t>
      </w:r>
    </w:p>
    <w:p w14:paraId="3ACF905A" w14:textId="1463E78B" w:rsidR="007B4289" w:rsidRPr="007B4289" w:rsidRDefault="007B4289" w:rsidP="007B4289">
      <w:pPr>
        <w:rPr>
          <w:rFonts w:eastAsia="游明朝"/>
        </w:rPr>
      </w:pPr>
      <w:r w:rsidRPr="007B4289">
        <w:rPr>
          <w:rFonts w:eastAsia="游明朝"/>
          <w:lang w:eastAsia="zh-CN"/>
        </w:rPr>
        <w:t xml:space="preserve">See clause 4.2.2.2.2 step 10 for example usage of this service operation. When the consumer NF (AMF) receives this notification, it </w:t>
      </w:r>
      <w:r w:rsidRPr="007B4289">
        <w:rPr>
          <w:rFonts w:eastAsia="游明朝"/>
        </w:rPr>
        <w:t xml:space="preserve">marks the UE context information as inactive since the UE context has been successfully transferred to the peer NF and the UE has successfully registered there. The AMF sends a </w:t>
      </w:r>
      <w:proofErr w:type="spellStart"/>
      <w:r w:rsidRPr="007B4289">
        <w:rPr>
          <w:rFonts w:eastAsia="游明朝"/>
        </w:rPr>
        <w:t>Namf_Communication_RegistrationCompleteNotify</w:t>
      </w:r>
      <w:proofErr w:type="spellEnd"/>
      <w:r w:rsidRPr="007B4289">
        <w:rPr>
          <w:rFonts w:eastAsia="游明朝"/>
        </w:rPr>
        <w:t xml:space="preserve"> </w:t>
      </w:r>
      <w:proofErr w:type="spellStart"/>
      <w:r w:rsidRPr="007B4289">
        <w:rPr>
          <w:rFonts w:eastAsia="游明朝"/>
        </w:rPr>
        <w:t>ack</w:t>
      </w:r>
      <w:proofErr w:type="spellEnd"/>
      <w:r w:rsidRPr="007B4289">
        <w:rPr>
          <w:rFonts w:eastAsia="游明朝"/>
        </w:rPr>
        <w:t xml:space="preserve"> to the consumer NF. The consumer NF (AMF) is notified whether the AM Policy Association Information </w:t>
      </w:r>
      <w:ins w:id="20" w:author="NTT DOCOMO" w:date="2020-10-02T22:38:00Z">
        <w:r w:rsidR="00D5657D" w:rsidRPr="00D5657D">
          <w:rPr>
            <w:rFonts w:eastAsia="游明朝"/>
          </w:rPr>
          <w:t xml:space="preserve">and/or the UE Policy Association Information </w:t>
        </w:r>
      </w:ins>
      <w:r w:rsidRPr="007B4289">
        <w:rPr>
          <w:rFonts w:eastAsia="游明朝"/>
        </w:rPr>
        <w:t>in the UE context will be used or not (i.e. new AMF may select a different PCF and then create a new AM Policy Association</w:t>
      </w:r>
      <w:ins w:id="21" w:author="NTT DOCOMO" w:date="2020-10-02T22:38:00Z">
        <w:r w:rsidR="00524F5A" w:rsidRPr="00524F5A">
          <w:rPr>
            <w:rFonts w:eastAsia="游明朝"/>
          </w:rPr>
          <w:t xml:space="preserve"> and/or a new UE Policy Association</w:t>
        </w:r>
      </w:ins>
      <w:r w:rsidRPr="007B4289">
        <w:rPr>
          <w:rFonts w:eastAsia="游明朝"/>
        </w:rPr>
        <w:t>).</w:t>
      </w:r>
    </w:p>
    <w:p w14:paraId="47E193A7" w14:textId="41B7E63F" w:rsidR="007B4289" w:rsidRPr="007B4289" w:rsidRDefault="007B4289" w:rsidP="007B4289">
      <w:pPr>
        <w:keepLines/>
        <w:ind w:left="1135" w:hanging="851"/>
        <w:rPr>
          <w:rFonts w:eastAsia="游明朝"/>
        </w:rPr>
      </w:pPr>
      <w:r w:rsidRPr="007B4289">
        <w:rPr>
          <w:rFonts w:eastAsia="游明朝"/>
        </w:rPr>
        <w:t>NOTE</w:t>
      </w:r>
      <w:r w:rsidRPr="007B4289">
        <w:rPr>
          <w:rFonts w:eastAsia="游明朝"/>
          <w:lang w:eastAsia="zh-CN"/>
        </w:rPr>
        <w:t> 2</w:t>
      </w:r>
      <w:r w:rsidRPr="007B4289">
        <w:rPr>
          <w:rFonts w:eastAsia="游明朝"/>
        </w:rPr>
        <w:t>:</w:t>
      </w:r>
      <w:r w:rsidRPr="007B4289">
        <w:rPr>
          <w:rFonts w:eastAsia="游明朝"/>
        </w:rPr>
        <w:tab/>
        <w:t xml:space="preserve">Whether </w:t>
      </w:r>
      <w:r w:rsidRPr="007B4289">
        <w:rPr>
          <w:rFonts w:eastAsia="游明朝"/>
        </w:rPr>
        <w:t xml:space="preserve">notification </w:t>
      </w:r>
      <w:proofErr w:type="spellStart"/>
      <w:r w:rsidRPr="007B4289">
        <w:rPr>
          <w:rFonts w:eastAsia="游明朝"/>
        </w:rPr>
        <w:t>Ack</w:t>
      </w:r>
      <w:proofErr w:type="spellEnd"/>
      <w:r w:rsidRPr="007B4289">
        <w:rPr>
          <w:rFonts w:eastAsia="游明朝"/>
        </w:rPr>
        <w:t xml:space="preserve"> need a separate message or be realized in the transport layer will be determined in TS 29.518 [18].</w:t>
      </w:r>
    </w:p>
    <w:p w14:paraId="3347289A" w14:textId="32F60A5D" w:rsidR="001E41F3" w:rsidRPr="00F82D19" w:rsidRDefault="00F82D19" w:rsidP="00341350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F82D1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C492B" w14:textId="77777777" w:rsidR="002A26E2" w:rsidRDefault="002A26E2">
      <w:r>
        <w:separator/>
      </w:r>
    </w:p>
  </w:endnote>
  <w:endnote w:type="continuationSeparator" w:id="0">
    <w:p w14:paraId="72986482" w14:textId="77777777" w:rsidR="002A26E2" w:rsidRDefault="002A2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BB60D" w14:textId="77777777" w:rsidR="002A26E2" w:rsidRDefault="002A26E2">
      <w:r>
        <w:separator/>
      </w:r>
    </w:p>
  </w:footnote>
  <w:footnote w:type="continuationSeparator" w:id="0">
    <w:p w14:paraId="57BC2DFD" w14:textId="77777777" w:rsidR="002A26E2" w:rsidRDefault="002A2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840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9DF7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201C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C86A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Ericsson_User2">
    <w15:presenceInfo w15:providerId="None" w15:userId="Ericsson_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F7"/>
    <w:rsid w:val="00016FF9"/>
    <w:rsid w:val="000204E1"/>
    <w:rsid w:val="00022448"/>
    <w:rsid w:val="00022E4A"/>
    <w:rsid w:val="0002635D"/>
    <w:rsid w:val="00031953"/>
    <w:rsid w:val="00033D6F"/>
    <w:rsid w:val="000372A7"/>
    <w:rsid w:val="00045C1A"/>
    <w:rsid w:val="00053252"/>
    <w:rsid w:val="00062D2F"/>
    <w:rsid w:val="00067C07"/>
    <w:rsid w:val="00075B4E"/>
    <w:rsid w:val="00076A63"/>
    <w:rsid w:val="00077954"/>
    <w:rsid w:val="00085637"/>
    <w:rsid w:val="00087155"/>
    <w:rsid w:val="00091D68"/>
    <w:rsid w:val="00096A2D"/>
    <w:rsid w:val="000A6394"/>
    <w:rsid w:val="000A7EE9"/>
    <w:rsid w:val="000B0A6C"/>
    <w:rsid w:val="000B19B0"/>
    <w:rsid w:val="000B7FED"/>
    <w:rsid w:val="000C038A"/>
    <w:rsid w:val="000C5B39"/>
    <w:rsid w:val="000C6598"/>
    <w:rsid w:val="000D1B00"/>
    <w:rsid w:val="000D35D9"/>
    <w:rsid w:val="000D49B2"/>
    <w:rsid w:val="000F5ACA"/>
    <w:rsid w:val="00111103"/>
    <w:rsid w:val="00122DEB"/>
    <w:rsid w:val="00123F2D"/>
    <w:rsid w:val="00124BE8"/>
    <w:rsid w:val="001334D2"/>
    <w:rsid w:val="00136A3C"/>
    <w:rsid w:val="00140B19"/>
    <w:rsid w:val="00145D43"/>
    <w:rsid w:val="001503BA"/>
    <w:rsid w:val="001524EA"/>
    <w:rsid w:val="00155690"/>
    <w:rsid w:val="001645FC"/>
    <w:rsid w:val="00166767"/>
    <w:rsid w:val="00192C46"/>
    <w:rsid w:val="001A08B3"/>
    <w:rsid w:val="001A1D9D"/>
    <w:rsid w:val="001A4A66"/>
    <w:rsid w:val="001A68E6"/>
    <w:rsid w:val="001A7B60"/>
    <w:rsid w:val="001B52F0"/>
    <w:rsid w:val="001B7A65"/>
    <w:rsid w:val="001C1FA9"/>
    <w:rsid w:val="001D0329"/>
    <w:rsid w:val="001D3C6C"/>
    <w:rsid w:val="001D4522"/>
    <w:rsid w:val="001D4E82"/>
    <w:rsid w:val="001D6221"/>
    <w:rsid w:val="001D641D"/>
    <w:rsid w:val="001E41F3"/>
    <w:rsid w:val="001E73BC"/>
    <w:rsid w:val="001F10D2"/>
    <w:rsid w:val="001F237B"/>
    <w:rsid w:val="00201289"/>
    <w:rsid w:val="002023A8"/>
    <w:rsid w:val="002052F9"/>
    <w:rsid w:val="002129B9"/>
    <w:rsid w:val="002214B6"/>
    <w:rsid w:val="00224AC3"/>
    <w:rsid w:val="00225CF3"/>
    <w:rsid w:val="00233FBF"/>
    <w:rsid w:val="002374A9"/>
    <w:rsid w:val="00243D06"/>
    <w:rsid w:val="00244066"/>
    <w:rsid w:val="002450DE"/>
    <w:rsid w:val="00251AC9"/>
    <w:rsid w:val="002549B6"/>
    <w:rsid w:val="00254CBF"/>
    <w:rsid w:val="0026004D"/>
    <w:rsid w:val="00260341"/>
    <w:rsid w:val="002640DD"/>
    <w:rsid w:val="002660B1"/>
    <w:rsid w:val="00267BD6"/>
    <w:rsid w:val="00273093"/>
    <w:rsid w:val="00275D12"/>
    <w:rsid w:val="00284FEB"/>
    <w:rsid w:val="00285866"/>
    <w:rsid w:val="002860C4"/>
    <w:rsid w:val="002928DE"/>
    <w:rsid w:val="002952EE"/>
    <w:rsid w:val="002A1349"/>
    <w:rsid w:val="002A26E2"/>
    <w:rsid w:val="002B028C"/>
    <w:rsid w:val="002B4276"/>
    <w:rsid w:val="002B4DDE"/>
    <w:rsid w:val="002B5741"/>
    <w:rsid w:val="002E5709"/>
    <w:rsid w:val="002F1238"/>
    <w:rsid w:val="00305409"/>
    <w:rsid w:val="00305772"/>
    <w:rsid w:val="003062A3"/>
    <w:rsid w:val="00313518"/>
    <w:rsid w:val="00314792"/>
    <w:rsid w:val="00316767"/>
    <w:rsid w:val="00341350"/>
    <w:rsid w:val="0034229D"/>
    <w:rsid w:val="0034277C"/>
    <w:rsid w:val="00343841"/>
    <w:rsid w:val="00343B60"/>
    <w:rsid w:val="00353701"/>
    <w:rsid w:val="00357E35"/>
    <w:rsid w:val="003609EF"/>
    <w:rsid w:val="0036129A"/>
    <w:rsid w:val="0036231A"/>
    <w:rsid w:val="00374DD4"/>
    <w:rsid w:val="003875E0"/>
    <w:rsid w:val="003934E2"/>
    <w:rsid w:val="00393C76"/>
    <w:rsid w:val="003955B6"/>
    <w:rsid w:val="003A0FC5"/>
    <w:rsid w:val="003B5760"/>
    <w:rsid w:val="003B69E6"/>
    <w:rsid w:val="003B7C14"/>
    <w:rsid w:val="003C01B5"/>
    <w:rsid w:val="003C07EF"/>
    <w:rsid w:val="003C0FA2"/>
    <w:rsid w:val="003C47AD"/>
    <w:rsid w:val="003C63EE"/>
    <w:rsid w:val="003C6C7A"/>
    <w:rsid w:val="003C74D1"/>
    <w:rsid w:val="003D2FB0"/>
    <w:rsid w:val="003E1A36"/>
    <w:rsid w:val="003E387B"/>
    <w:rsid w:val="003F3483"/>
    <w:rsid w:val="003F3F2B"/>
    <w:rsid w:val="00401A84"/>
    <w:rsid w:val="004047E9"/>
    <w:rsid w:val="004063E4"/>
    <w:rsid w:val="00407E08"/>
    <w:rsid w:val="00410371"/>
    <w:rsid w:val="004242F1"/>
    <w:rsid w:val="0043222F"/>
    <w:rsid w:val="00433045"/>
    <w:rsid w:val="0043401E"/>
    <w:rsid w:val="0043640A"/>
    <w:rsid w:val="00443FDE"/>
    <w:rsid w:val="004450D2"/>
    <w:rsid w:val="00446345"/>
    <w:rsid w:val="00450D5A"/>
    <w:rsid w:val="00451687"/>
    <w:rsid w:val="0045363C"/>
    <w:rsid w:val="0046526A"/>
    <w:rsid w:val="004677D5"/>
    <w:rsid w:val="00470D34"/>
    <w:rsid w:val="00475CC4"/>
    <w:rsid w:val="00492E06"/>
    <w:rsid w:val="004940D0"/>
    <w:rsid w:val="00495A40"/>
    <w:rsid w:val="004A7333"/>
    <w:rsid w:val="004B75B7"/>
    <w:rsid w:val="004C530C"/>
    <w:rsid w:val="004D44BE"/>
    <w:rsid w:val="004D47EB"/>
    <w:rsid w:val="004F7C68"/>
    <w:rsid w:val="00500890"/>
    <w:rsid w:val="005032EF"/>
    <w:rsid w:val="00514E49"/>
    <w:rsid w:val="0051580D"/>
    <w:rsid w:val="00522111"/>
    <w:rsid w:val="0052291F"/>
    <w:rsid w:val="00524F5A"/>
    <w:rsid w:val="00526CD7"/>
    <w:rsid w:val="005342C1"/>
    <w:rsid w:val="00547111"/>
    <w:rsid w:val="00556375"/>
    <w:rsid w:val="00562D7B"/>
    <w:rsid w:val="00563418"/>
    <w:rsid w:val="00565188"/>
    <w:rsid w:val="005702E9"/>
    <w:rsid w:val="00590B6B"/>
    <w:rsid w:val="00592D74"/>
    <w:rsid w:val="005A49A2"/>
    <w:rsid w:val="005A7AC0"/>
    <w:rsid w:val="005B099B"/>
    <w:rsid w:val="005C1686"/>
    <w:rsid w:val="005D1183"/>
    <w:rsid w:val="005D26CE"/>
    <w:rsid w:val="005D5604"/>
    <w:rsid w:val="005E2C44"/>
    <w:rsid w:val="005E628A"/>
    <w:rsid w:val="005E719E"/>
    <w:rsid w:val="005F538E"/>
    <w:rsid w:val="005F61AB"/>
    <w:rsid w:val="00600370"/>
    <w:rsid w:val="00600866"/>
    <w:rsid w:val="0060482C"/>
    <w:rsid w:val="00613924"/>
    <w:rsid w:val="00621188"/>
    <w:rsid w:val="00623C41"/>
    <w:rsid w:val="00624940"/>
    <w:rsid w:val="006257ED"/>
    <w:rsid w:val="00627B9A"/>
    <w:rsid w:val="00631094"/>
    <w:rsid w:val="00631580"/>
    <w:rsid w:val="00633650"/>
    <w:rsid w:val="00636B04"/>
    <w:rsid w:val="00650E98"/>
    <w:rsid w:val="00655D4C"/>
    <w:rsid w:val="0066197B"/>
    <w:rsid w:val="006646A1"/>
    <w:rsid w:val="0067328C"/>
    <w:rsid w:val="00675881"/>
    <w:rsid w:val="006902DD"/>
    <w:rsid w:val="006927AD"/>
    <w:rsid w:val="00694739"/>
    <w:rsid w:val="00694810"/>
    <w:rsid w:val="00695808"/>
    <w:rsid w:val="00696205"/>
    <w:rsid w:val="006A0677"/>
    <w:rsid w:val="006A1AE1"/>
    <w:rsid w:val="006A2B8F"/>
    <w:rsid w:val="006A42B5"/>
    <w:rsid w:val="006A6941"/>
    <w:rsid w:val="006B46FB"/>
    <w:rsid w:val="006B5BAF"/>
    <w:rsid w:val="006C01A0"/>
    <w:rsid w:val="006C48B1"/>
    <w:rsid w:val="006D2DC3"/>
    <w:rsid w:val="006D69D0"/>
    <w:rsid w:val="006E21FB"/>
    <w:rsid w:val="006E729F"/>
    <w:rsid w:val="006F4B64"/>
    <w:rsid w:val="006F7CFD"/>
    <w:rsid w:val="007036E1"/>
    <w:rsid w:val="00705455"/>
    <w:rsid w:val="00715885"/>
    <w:rsid w:val="00722CC7"/>
    <w:rsid w:val="00722DB2"/>
    <w:rsid w:val="00722E7B"/>
    <w:rsid w:val="007325CB"/>
    <w:rsid w:val="0073300B"/>
    <w:rsid w:val="0073474C"/>
    <w:rsid w:val="00744DAD"/>
    <w:rsid w:val="00754AAE"/>
    <w:rsid w:val="00756F87"/>
    <w:rsid w:val="00765D26"/>
    <w:rsid w:val="00771C8C"/>
    <w:rsid w:val="007732F1"/>
    <w:rsid w:val="00773362"/>
    <w:rsid w:val="00775CA5"/>
    <w:rsid w:val="007825AE"/>
    <w:rsid w:val="00783E2C"/>
    <w:rsid w:val="00786DAD"/>
    <w:rsid w:val="007914E6"/>
    <w:rsid w:val="00792342"/>
    <w:rsid w:val="0079240A"/>
    <w:rsid w:val="00796741"/>
    <w:rsid w:val="007977A8"/>
    <w:rsid w:val="007A057B"/>
    <w:rsid w:val="007A0E8E"/>
    <w:rsid w:val="007A39E5"/>
    <w:rsid w:val="007A5810"/>
    <w:rsid w:val="007B007F"/>
    <w:rsid w:val="007B4289"/>
    <w:rsid w:val="007B512A"/>
    <w:rsid w:val="007C039E"/>
    <w:rsid w:val="007C2097"/>
    <w:rsid w:val="007C361C"/>
    <w:rsid w:val="007D1AFB"/>
    <w:rsid w:val="007D6A07"/>
    <w:rsid w:val="007F2E09"/>
    <w:rsid w:val="007F4697"/>
    <w:rsid w:val="007F7259"/>
    <w:rsid w:val="007F7E60"/>
    <w:rsid w:val="008040A8"/>
    <w:rsid w:val="00812DA1"/>
    <w:rsid w:val="00813CAA"/>
    <w:rsid w:val="00814950"/>
    <w:rsid w:val="00821D05"/>
    <w:rsid w:val="00825744"/>
    <w:rsid w:val="008279FA"/>
    <w:rsid w:val="0083131A"/>
    <w:rsid w:val="00834E3C"/>
    <w:rsid w:val="00835282"/>
    <w:rsid w:val="00843395"/>
    <w:rsid w:val="008541AF"/>
    <w:rsid w:val="008570D7"/>
    <w:rsid w:val="008626E7"/>
    <w:rsid w:val="0086394A"/>
    <w:rsid w:val="00864F30"/>
    <w:rsid w:val="00870A5A"/>
    <w:rsid w:val="00870A89"/>
    <w:rsid w:val="00870EE7"/>
    <w:rsid w:val="00870FAF"/>
    <w:rsid w:val="00874A43"/>
    <w:rsid w:val="0087761A"/>
    <w:rsid w:val="00883BB2"/>
    <w:rsid w:val="00885822"/>
    <w:rsid w:val="008863B9"/>
    <w:rsid w:val="00893D92"/>
    <w:rsid w:val="008A45A6"/>
    <w:rsid w:val="008A77BB"/>
    <w:rsid w:val="008B4B59"/>
    <w:rsid w:val="008B4F95"/>
    <w:rsid w:val="008B754E"/>
    <w:rsid w:val="008C39D2"/>
    <w:rsid w:val="008C5DA1"/>
    <w:rsid w:val="008F4E65"/>
    <w:rsid w:val="008F686C"/>
    <w:rsid w:val="008F6A73"/>
    <w:rsid w:val="008F6D80"/>
    <w:rsid w:val="0090159C"/>
    <w:rsid w:val="00903041"/>
    <w:rsid w:val="009105D7"/>
    <w:rsid w:val="00911FBD"/>
    <w:rsid w:val="0091329F"/>
    <w:rsid w:val="009148DE"/>
    <w:rsid w:val="009262F6"/>
    <w:rsid w:val="00927E81"/>
    <w:rsid w:val="00931985"/>
    <w:rsid w:val="00941E30"/>
    <w:rsid w:val="00942043"/>
    <w:rsid w:val="009424B0"/>
    <w:rsid w:val="0094308B"/>
    <w:rsid w:val="0094792E"/>
    <w:rsid w:val="0095432F"/>
    <w:rsid w:val="00960CF9"/>
    <w:rsid w:val="009643AC"/>
    <w:rsid w:val="00964F66"/>
    <w:rsid w:val="00966A86"/>
    <w:rsid w:val="009730E2"/>
    <w:rsid w:val="009771CC"/>
    <w:rsid w:val="009777D9"/>
    <w:rsid w:val="009853EE"/>
    <w:rsid w:val="00991B88"/>
    <w:rsid w:val="00991F87"/>
    <w:rsid w:val="009979AF"/>
    <w:rsid w:val="009A3C93"/>
    <w:rsid w:val="009A5753"/>
    <w:rsid w:val="009A579D"/>
    <w:rsid w:val="009B2FC8"/>
    <w:rsid w:val="009B499E"/>
    <w:rsid w:val="009B76BF"/>
    <w:rsid w:val="009C355E"/>
    <w:rsid w:val="009C6731"/>
    <w:rsid w:val="009D043D"/>
    <w:rsid w:val="009D54E6"/>
    <w:rsid w:val="009E3297"/>
    <w:rsid w:val="009F2A70"/>
    <w:rsid w:val="009F3B66"/>
    <w:rsid w:val="009F734F"/>
    <w:rsid w:val="00A021E3"/>
    <w:rsid w:val="00A04406"/>
    <w:rsid w:val="00A078A5"/>
    <w:rsid w:val="00A13E96"/>
    <w:rsid w:val="00A23168"/>
    <w:rsid w:val="00A246B6"/>
    <w:rsid w:val="00A26042"/>
    <w:rsid w:val="00A269ED"/>
    <w:rsid w:val="00A27B81"/>
    <w:rsid w:val="00A30F29"/>
    <w:rsid w:val="00A319E9"/>
    <w:rsid w:val="00A3789F"/>
    <w:rsid w:val="00A4187B"/>
    <w:rsid w:val="00A47E70"/>
    <w:rsid w:val="00A5039E"/>
    <w:rsid w:val="00A50CF0"/>
    <w:rsid w:val="00A519E1"/>
    <w:rsid w:val="00A57FF5"/>
    <w:rsid w:val="00A62F1F"/>
    <w:rsid w:val="00A71F7D"/>
    <w:rsid w:val="00A72414"/>
    <w:rsid w:val="00A72929"/>
    <w:rsid w:val="00A740CB"/>
    <w:rsid w:val="00A7671C"/>
    <w:rsid w:val="00A80E4A"/>
    <w:rsid w:val="00A81F04"/>
    <w:rsid w:val="00A82214"/>
    <w:rsid w:val="00A83BEC"/>
    <w:rsid w:val="00A905F2"/>
    <w:rsid w:val="00A959B4"/>
    <w:rsid w:val="00AA2CBC"/>
    <w:rsid w:val="00AA3D19"/>
    <w:rsid w:val="00AB487D"/>
    <w:rsid w:val="00AB5851"/>
    <w:rsid w:val="00AC5820"/>
    <w:rsid w:val="00AD064B"/>
    <w:rsid w:val="00AD1CD8"/>
    <w:rsid w:val="00AD3D56"/>
    <w:rsid w:val="00AE70E1"/>
    <w:rsid w:val="00AF2E76"/>
    <w:rsid w:val="00AF2F64"/>
    <w:rsid w:val="00B06364"/>
    <w:rsid w:val="00B1037E"/>
    <w:rsid w:val="00B1136B"/>
    <w:rsid w:val="00B123C5"/>
    <w:rsid w:val="00B21FA8"/>
    <w:rsid w:val="00B23FC4"/>
    <w:rsid w:val="00B2506E"/>
    <w:rsid w:val="00B258BB"/>
    <w:rsid w:val="00B324EC"/>
    <w:rsid w:val="00B50914"/>
    <w:rsid w:val="00B5292D"/>
    <w:rsid w:val="00B55DE4"/>
    <w:rsid w:val="00B67B97"/>
    <w:rsid w:val="00B80CCC"/>
    <w:rsid w:val="00B86F63"/>
    <w:rsid w:val="00B87867"/>
    <w:rsid w:val="00B90D03"/>
    <w:rsid w:val="00B940E9"/>
    <w:rsid w:val="00B9626C"/>
    <w:rsid w:val="00B96408"/>
    <w:rsid w:val="00B968C8"/>
    <w:rsid w:val="00BA0D01"/>
    <w:rsid w:val="00BA3EC5"/>
    <w:rsid w:val="00BA51D9"/>
    <w:rsid w:val="00BB09C4"/>
    <w:rsid w:val="00BB5DFC"/>
    <w:rsid w:val="00BD279D"/>
    <w:rsid w:val="00BD455D"/>
    <w:rsid w:val="00BD6BB8"/>
    <w:rsid w:val="00BE63A7"/>
    <w:rsid w:val="00BF2AB4"/>
    <w:rsid w:val="00BF5903"/>
    <w:rsid w:val="00BF68AF"/>
    <w:rsid w:val="00BF696E"/>
    <w:rsid w:val="00C06C7B"/>
    <w:rsid w:val="00C075E6"/>
    <w:rsid w:val="00C107E3"/>
    <w:rsid w:val="00C155C2"/>
    <w:rsid w:val="00C243F0"/>
    <w:rsid w:val="00C254CC"/>
    <w:rsid w:val="00C25791"/>
    <w:rsid w:val="00C37193"/>
    <w:rsid w:val="00C4121A"/>
    <w:rsid w:val="00C42367"/>
    <w:rsid w:val="00C4421A"/>
    <w:rsid w:val="00C51A3D"/>
    <w:rsid w:val="00C566B3"/>
    <w:rsid w:val="00C5726C"/>
    <w:rsid w:val="00C6464D"/>
    <w:rsid w:val="00C66BA2"/>
    <w:rsid w:val="00C70706"/>
    <w:rsid w:val="00C74DAD"/>
    <w:rsid w:val="00C95985"/>
    <w:rsid w:val="00C95DD8"/>
    <w:rsid w:val="00CA256C"/>
    <w:rsid w:val="00CA4C05"/>
    <w:rsid w:val="00CA748C"/>
    <w:rsid w:val="00CA7ADD"/>
    <w:rsid w:val="00CB0756"/>
    <w:rsid w:val="00CB24CC"/>
    <w:rsid w:val="00CC2840"/>
    <w:rsid w:val="00CC5026"/>
    <w:rsid w:val="00CC5189"/>
    <w:rsid w:val="00CC68D0"/>
    <w:rsid w:val="00CD0C6D"/>
    <w:rsid w:val="00CD1A50"/>
    <w:rsid w:val="00CD7B38"/>
    <w:rsid w:val="00CF0A67"/>
    <w:rsid w:val="00CF362F"/>
    <w:rsid w:val="00CF4F62"/>
    <w:rsid w:val="00D015A8"/>
    <w:rsid w:val="00D024E1"/>
    <w:rsid w:val="00D03F9A"/>
    <w:rsid w:val="00D0554A"/>
    <w:rsid w:val="00D0596A"/>
    <w:rsid w:val="00D06D51"/>
    <w:rsid w:val="00D06EB7"/>
    <w:rsid w:val="00D1511C"/>
    <w:rsid w:val="00D24991"/>
    <w:rsid w:val="00D27B19"/>
    <w:rsid w:val="00D30C75"/>
    <w:rsid w:val="00D30CB1"/>
    <w:rsid w:val="00D50255"/>
    <w:rsid w:val="00D5108A"/>
    <w:rsid w:val="00D5215C"/>
    <w:rsid w:val="00D5657D"/>
    <w:rsid w:val="00D5666F"/>
    <w:rsid w:val="00D57429"/>
    <w:rsid w:val="00D65E5A"/>
    <w:rsid w:val="00D66520"/>
    <w:rsid w:val="00D72264"/>
    <w:rsid w:val="00D86698"/>
    <w:rsid w:val="00D95C6C"/>
    <w:rsid w:val="00DC0C34"/>
    <w:rsid w:val="00DC745B"/>
    <w:rsid w:val="00DD13D6"/>
    <w:rsid w:val="00DD38EB"/>
    <w:rsid w:val="00DE2E73"/>
    <w:rsid w:val="00DE34CF"/>
    <w:rsid w:val="00E03BD6"/>
    <w:rsid w:val="00E13F3D"/>
    <w:rsid w:val="00E14A65"/>
    <w:rsid w:val="00E17892"/>
    <w:rsid w:val="00E21857"/>
    <w:rsid w:val="00E23B3A"/>
    <w:rsid w:val="00E23E43"/>
    <w:rsid w:val="00E25FB9"/>
    <w:rsid w:val="00E34898"/>
    <w:rsid w:val="00E425E2"/>
    <w:rsid w:val="00E44568"/>
    <w:rsid w:val="00E5102D"/>
    <w:rsid w:val="00E51809"/>
    <w:rsid w:val="00E54E67"/>
    <w:rsid w:val="00E55996"/>
    <w:rsid w:val="00E606D2"/>
    <w:rsid w:val="00E60FBC"/>
    <w:rsid w:val="00E651CD"/>
    <w:rsid w:val="00E80C75"/>
    <w:rsid w:val="00E94AB2"/>
    <w:rsid w:val="00E97CB1"/>
    <w:rsid w:val="00EA429C"/>
    <w:rsid w:val="00EA5695"/>
    <w:rsid w:val="00EB09B7"/>
    <w:rsid w:val="00EB2C18"/>
    <w:rsid w:val="00EB2E78"/>
    <w:rsid w:val="00EC17A9"/>
    <w:rsid w:val="00EC1D91"/>
    <w:rsid w:val="00EC7859"/>
    <w:rsid w:val="00ED0EEC"/>
    <w:rsid w:val="00EE158E"/>
    <w:rsid w:val="00EE77AF"/>
    <w:rsid w:val="00EE7D7C"/>
    <w:rsid w:val="00EF2644"/>
    <w:rsid w:val="00EF7BA1"/>
    <w:rsid w:val="00F16E72"/>
    <w:rsid w:val="00F25D98"/>
    <w:rsid w:val="00F300FB"/>
    <w:rsid w:val="00F31DC6"/>
    <w:rsid w:val="00F364DC"/>
    <w:rsid w:val="00F43A47"/>
    <w:rsid w:val="00F457E2"/>
    <w:rsid w:val="00F5521A"/>
    <w:rsid w:val="00F66728"/>
    <w:rsid w:val="00F701B5"/>
    <w:rsid w:val="00F7102A"/>
    <w:rsid w:val="00F778D4"/>
    <w:rsid w:val="00F81973"/>
    <w:rsid w:val="00F82D19"/>
    <w:rsid w:val="00FA4712"/>
    <w:rsid w:val="00FA5A7D"/>
    <w:rsid w:val="00FB1B22"/>
    <w:rsid w:val="00FB49BC"/>
    <w:rsid w:val="00FB6386"/>
    <w:rsid w:val="00FC4476"/>
    <w:rsid w:val="00FC5474"/>
    <w:rsid w:val="00FC55CC"/>
    <w:rsid w:val="00FC7197"/>
    <w:rsid w:val="00FD0B18"/>
    <w:rsid w:val="00FE0E7B"/>
    <w:rsid w:val="00FE1268"/>
    <w:rsid w:val="00FE1F84"/>
    <w:rsid w:val="00FE3A03"/>
    <w:rsid w:val="00FE6E4C"/>
    <w:rsid w:val="00FE75B4"/>
    <w:rsid w:val="00FE7874"/>
    <w:rsid w:val="00FF1DEE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60D4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E218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65D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D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C3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5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108A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A021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ct/WG4_protocollars_ex-CN4/TSGCT4_99e_meeting/Docs/C4-204470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A9857-EDDC-4ECC-B1A9-8434C03B3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631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414</cp:revision>
  <cp:lastPrinted>1899-12-31T23:00:00Z</cp:lastPrinted>
  <dcterms:created xsi:type="dcterms:W3CDTF">2018-11-05T09:14:00Z</dcterms:created>
  <dcterms:modified xsi:type="dcterms:W3CDTF">2020-10-16T05:00:00Z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