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3050AE30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5907E0C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r w:rsidR="000F79C7">
        <w:rPr>
          <w:rFonts w:ascii="Arial" w:hAnsi="Arial" w:cs="Arial"/>
          <w:b/>
        </w:rPr>
        <w:t xml:space="preserve">Sennheiser, </w:t>
      </w:r>
      <w:r w:rsidR="00586881">
        <w:rPr>
          <w:rFonts w:ascii="Arial" w:hAnsi="Arial" w:cs="Arial"/>
          <w:b/>
        </w:rPr>
        <w:t xml:space="preserve">Tencent,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r w:rsidR="000221AD">
        <w:rPr>
          <w:rFonts w:ascii="Arial" w:hAnsi="Arial" w:cs="Arial"/>
          <w:b/>
        </w:rPr>
        <w:t>Futurewei</w:t>
      </w:r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r w:rsidR="00EE616A">
        <w:rPr>
          <w:lang w:val="en-US" w:eastAsia="zh-CN"/>
        </w:rPr>
        <w:t>FS_eNPN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0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0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instance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time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en-US" w:eastAsia="en-US"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provides an efficient mechanisms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285ECF28" w:rsidR="00030313" w:rsidRDefault="00CD65B0" w:rsidP="00802DF7">
      <w:pPr>
        <w:rPr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1" w:name="_Toc44311915"/>
      <w:bookmarkStart w:id="2" w:name="_Toc44312028"/>
      <w:bookmarkStart w:id="3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4" w:name="_Toc50559371"/>
      <w:bookmarkStart w:id="5" w:name="_Toc16839391"/>
      <w:bookmarkStart w:id="6" w:name="_Toc21087550"/>
      <w:bookmarkStart w:id="7" w:name="_Toc23326083"/>
      <w:bookmarkStart w:id="8" w:name="_Toc25934689"/>
      <w:bookmarkStart w:id="9" w:name="_Toc26337069"/>
      <w:bookmarkStart w:id="10" w:name="_Toc31114366"/>
      <w:bookmarkStart w:id="11" w:name="_Toc43392854"/>
      <w:bookmarkStart w:id="12" w:name="_Toc43475653"/>
      <w:bookmarkStart w:id="13" w:name="_Toc50566267"/>
      <w:bookmarkEnd w:id="1"/>
      <w:bookmarkEnd w:id="2"/>
      <w:bookmarkEnd w:id="3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90CBAC" w14:textId="77777777" w:rsidR="00BD2B90" w:rsidRDefault="00BD2B90" w:rsidP="00BD2B90">
      <w:pPr>
        <w:pStyle w:val="Heading3"/>
        <w:rPr>
          <w:ins w:id="14" w:author="QC_28" w:date="2020-10-02T19:41:00Z"/>
        </w:rPr>
      </w:pPr>
      <w:ins w:id="15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6EE242EC" w14:textId="77777777" w:rsidR="00BD2B90" w:rsidRPr="00181DBE" w:rsidRDefault="00BD2B90" w:rsidP="00BD2B90">
      <w:pPr>
        <w:pStyle w:val="Heading4"/>
        <w:rPr>
          <w:ins w:id="16" w:author="QC_28" w:date="2020-10-02T19:41:00Z"/>
        </w:rPr>
      </w:pPr>
      <w:ins w:id="17" w:author="QC_28" w:date="2020-10-02T19:41:00Z">
        <w:r>
          <w:t>8.1.1.1</w:t>
        </w:r>
        <w:r>
          <w:tab/>
          <w:t>Conclusions when Home SP owns AUSF and UDM</w:t>
        </w:r>
      </w:ins>
    </w:p>
    <w:p w14:paraId="792E55D6" w14:textId="77777777" w:rsidR="00BD2B90" w:rsidRDefault="00BD2B90" w:rsidP="00BD2B90">
      <w:pPr>
        <w:rPr>
          <w:ins w:id="18" w:author="QC_28" w:date="2020-10-02T19:41:00Z"/>
        </w:rPr>
      </w:pPr>
      <w:ins w:id="19" w:author="QC_28" w:date="2020-10-02T19:41:00Z">
        <w:r>
          <w:t>The following enhancements will be progressed in the normative phase:</w:t>
        </w:r>
      </w:ins>
    </w:p>
    <w:p w14:paraId="019FE78F" w14:textId="77777777" w:rsidR="00BD2B90" w:rsidRDefault="00BD2B90" w:rsidP="00BD2B90">
      <w:pPr>
        <w:pStyle w:val="B1"/>
        <w:rPr>
          <w:ins w:id="20" w:author="QC_28" w:date="2020-10-02T19:41:00Z"/>
        </w:rPr>
      </w:pPr>
      <w:ins w:id="21" w:author="QC_28" w:date="2020-10-02T19:41:00Z">
        <w:r>
          <w:t>-</w:t>
        </w:r>
        <w:r>
          <w:tab/>
          <w:t>Architecture</w:t>
        </w:r>
      </w:ins>
    </w:p>
    <w:p w14:paraId="6E831351" w14:textId="77777777" w:rsidR="00BD2B90" w:rsidRDefault="00BD2B90" w:rsidP="00BD2B90">
      <w:pPr>
        <w:pStyle w:val="B2"/>
        <w:rPr>
          <w:ins w:id="22" w:author="QC_28" w:date="2020-10-02T19:41:00Z"/>
        </w:rPr>
      </w:pPr>
      <w:ins w:id="23" w:author="QC_28" w:date="2020-10-02T19:41:00Z">
        <w:r>
          <w:t>-</w:t>
        </w:r>
        <w:r>
          <w:tab/>
        </w:r>
        <w:r w:rsidRPr="005D2EC4">
          <w:t>5GS architecture for local breakout scenarios as documented in TS 23.501 [4] clause 4.2.4 with the SNPN taking the role of the V-PLMN and the Home SP taking the role of the HPLMN (Figure 6.2.2.2-1). In other words the Home SP takes the role of the subscription owner and authenticates the UE.</w:t>
        </w:r>
      </w:ins>
    </w:p>
    <w:p w14:paraId="3588F760" w14:textId="77777777" w:rsidR="00BD2B90" w:rsidRPr="00D65A9C" w:rsidRDefault="00BD2B90" w:rsidP="00BD2B90">
      <w:pPr>
        <w:pStyle w:val="B1"/>
        <w:rPr>
          <w:ins w:id="24" w:author="QC_28" w:date="2020-10-02T19:41:00Z"/>
        </w:rPr>
      </w:pPr>
      <w:ins w:id="25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77777777" w:rsidR="00BD2B90" w:rsidRPr="00D65A9C" w:rsidRDefault="00BD2B90" w:rsidP="00BD2B90">
      <w:pPr>
        <w:pStyle w:val="B2"/>
        <w:rPr>
          <w:ins w:id="26" w:author="QC_28" w:date="2020-10-02T19:41:00Z"/>
        </w:rPr>
      </w:pPr>
      <w:ins w:id="27" w:author="QC_28" w:date="2020-10-02T19:41:00Z">
        <w:r>
          <w:t>-</w:t>
        </w:r>
        <w:r>
          <w:tab/>
        </w:r>
        <w:r w:rsidRPr="00D65A9C">
          <w:t>Indication that “access using Home SP credentials is supported”</w:t>
        </w:r>
      </w:ins>
    </w:p>
    <w:p w14:paraId="6B702077" w14:textId="77777777" w:rsidR="00BD2B90" w:rsidRDefault="00BD2B90" w:rsidP="00BD2B90">
      <w:pPr>
        <w:pStyle w:val="B2"/>
        <w:rPr>
          <w:ins w:id="28" w:author="QC_28" w:date="2020-10-02T19:41:00Z"/>
        </w:rPr>
      </w:pPr>
      <w:ins w:id="29" w:author="QC_28" w:date="2020-10-02T19:41:00Z">
        <w:r>
          <w:t>-</w:t>
        </w:r>
        <w:r>
          <w:tab/>
        </w:r>
        <w:r w:rsidRPr="00D65A9C">
          <w:t>Supported Home SP Group IDs (HSPGIDs)</w:t>
        </w:r>
      </w:ins>
    </w:p>
    <w:p w14:paraId="479A67CC" w14:textId="77777777" w:rsidR="00BD2B90" w:rsidRPr="00D65A9C" w:rsidRDefault="00BD2B90" w:rsidP="00BD2B90">
      <w:pPr>
        <w:pStyle w:val="NO"/>
        <w:rPr>
          <w:ins w:id="30" w:author="QC_28" w:date="2020-10-02T19:41:00Z"/>
        </w:rPr>
      </w:pPr>
      <w:ins w:id="31" w:author="QC_28" w:date="2020-10-02T19:41:00Z">
        <w:r>
          <w:t>NOTE 1:</w:t>
        </w:r>
        <w:r>
          <w:tab/>
          <w:t>The number of supported HSPGIDs that can be broadcast will be determined by RAN2.</w:t>
        </w:r>
      </w:ins>
    </w:p>
    <w:p w14:paraId="098CCC9D" w14:textId="77777777" w:rsidR="00BD2B90" w:rsidRPr="00D65A9C" w:rsidRDefault="00BD2B90" w:rsidP="00BD2B90">
      <w:pPr>
        <w:pStyle w:val="B1"/>
        <w:rPr>
          <w:ins w:id="32" w:author="QC_28" w:date="2020-10-02T19:41:00Z"/>
        </w:rPr>
      </w:pPr>
      <w:ins w:id="33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34" w:author="QC_28" w:date="2020-10-02T19:41:00Z"/>
        </w:rPr>
      </w:pPr>
      <w:ins w:id="35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0A6F0787" w14:textId="71EF7BDE" w:rsidR="00785F64" w:rsidRPr="00785F64" w:rsidRDefault="00BD2B90" w:rsidP="00BD2B90">
      <w:pPr>
        <w:pStyle w:val="B2"/>
        <w:rPr>
          <w:ins w:id="36" w:author="QC_29" w:date="2020-10-14T17:31:00Z"/>
        </w:rPr>
      </w:pPr>
      <w:ins w:id="37" w:author="QC_28" w:date="2020-10-02T19:41:00Z">
        <w:r>
          <w:t>-</w:t>
        </w:r>
        <w:r>
          <w:tab/>
        </w:r>
        <w:r w:rsidRPr="00D65A9C">
          <w:t xml:space="preserve">Home SP-controlled </w:t>
        </w:r>
        <w:r>
          <w:t xml:space="preserve">prioritized </w:t>
        </w:r>
        <w:r w:rsidRPr="00D65A9C">
          <w:t>list of preferred SNPNs</w:t>
        </w:r>
      </w:ins>
    </w:p>
    <w:p w14:paraId="31D78A2B" w14:textId="1F54E429" w:rsidR="008701B0" w:rsidRDefault="00785F64" w:rsidP="00BD2B90">
      <w:pPr>
        <w:pStyle w:val="B2"/>
        <w:rPr>
          <w:ins w:id="38" w:author="QC_29" w:date="2020-10-14T16:06:00Z"/>
        </w:rPr>
      </w:pPr>
      <w:ins w:id="39" w:author="QC_29" w:date="2020-10-14T17:31:00Z">
        <w:r w:rsidRPr="00785F64">
          <w:t>-</w:t>
        </w:r>
        <w:r w:rsidRPr="00785F64">
          <w:tab/>
        </w:r>
      </w:ins>
      <w:ins w:id="40" w:author="柯小婉" w:date="2020-10-14T15:47:00Z">
        <w:r w:rsidR="0074633D" w:rsidRPr="00785F64">
          <w:t>Home SP-controlled prioritized list of</w:t>
        </w:r>
      </w:ins>
      <w:ins w:id="41" w:author="QC_28" w:date="2020-10-02T19:41:00Z">
        <w:r w:rsidR="00BD2B90" w:rsidRPr="00D65A9C">
          <w:t xml:space="preserve"> </w:t>
        </w:r>
        <w:r w:rsidR="00BD2B90">
          <w:t>Home SP Group IDs (</w:t>
        </w:r>
        <w:r w:rsidR="00BD2B90" w:rsidRPr="00D65A9C">
          <w:t>HSPGIDs</w:t>
        </w:r>
        <w:r w:rsidR="00BD2B90">
          <w:t>)</w:t>
        </w:r>
      </w:ins>
    </w:p>
    <w:p w14:paraId="3CA0716E" w14:textId="644CAE5D" w:rsidR="004713B5" w:rsidRPr="00D65A9C" w:rsidRDefault="004713B5" w:rsidP="00785F64">
      <w:pPr>
        <w:pStyle w:val="NO"/>
        <w:rPr>
          <w:ins w:id="42" w:author="QC_28" w:date="2020-10-02T19:41:00Z"/>
        </w:rPr>
      </w:pPr>
      <w:ins w:id="43" w:author="QC_29" w:date="2020-10-14T16:06:00Z">
        <w:r>
          <w:t>NOTE</w:t>
        </w:r>
      </w:ins>
      <w:ins w:id="44" w:author="QC_29" w:date="2020-10-14T17:14:00Z">
        <w:r w:rsidR="0037600B">
          <w:t> 2</w:t>
        </w:r>
      </w:ins>
      <w:ins w:id="45" w:author="QC_29" w:date="2020-10-14T16:06:00Z">
        <w:r>
          <w:t>:</w:t>
        </w:r>
        <w:r>
          <w:tab/>
          <w:t xml:space="preserve">The Home SP may </w:t>
        </w:r>
      </w:ins>
      <w:ins w:id="46" w:author="QC_29" w:date="2020-10-14T17:49:00Z">
        <w:r w:rsidR="009826D5">
          <w:t xml:space="preserve">also </w:t>
        </w:r>
      </w:ins>
      <w:ins w:id="47" w:author="QC_29" w:date="2020-10-14T16:06:00Z">
        <w:r>
          <w:t xml:space="preserve">decide to only </w:t>
        </w:r>
      </w:ins>
      <w:ins w:id="48" w:author="QC_29" w:date="2020-10-14T17:13:00Z">
        <w:r w:rsidR="0037600B">
          <w:t xml:space="preserve">provide </w:t>
        </w:r>
      </w:ins>
      <w:ins w:id="49" w:author="QC_29" w:date="2020-10-14T17:48:00Z">
        <w:r w:rsidR="009826D5">
          <w:t xml:space="preserve">the </w:t>
        </w:r>
        <w:r w:rsidR="009826D5" w:rsidRPr="009826D5">
          <w:t xml:space="preserve">Home SP-controlled prioritized list of preferred SNPNs </w:t>
        </w:r>
        <w:r w:rsidR="009826D5">
          <w:t xml:space="preserve">or </w:t>
        </w:r>
      </w:ins>
      <w:ins w:id="50" w:author="QC_29" w:date="2020-10-15T17:27:00Z">
        <w:r w:rsidR="00BB3353">
          <w:t xml:space="preserve">only </w:t>
        </w:r>
      </w:ins>
      <w:ins w:id="51" w:author="QC_29" w:date="2020-10-14T17:48:00Z">
        <w:r w:rsidR="009826D5">
          <w:t xml:space="preserve">the </w:t>
        </w:r>
      </w:ins>
      <w:ins w:id="52" w:author="QC_29" w:date="2020-10-14T17:49:00Z">
        <w:r w:rsidR="009826D5" w:rsidRPr="00785F64">
          <w:t>Home SP-controlled prioritized list of</w:t>
        </w:r>
        <w:r w:rsidR="009826D5" w:rsidRPr="00D65A9C">
          <w:t xml:space="preserve"> </w:t>
        </w:r>
        <w:r w:rsidR="009826D5">
          <w:t>Home SP Group IDs (</w:t>
        </w:r>
        <w:r w:rsidR="009826D5" w:rsidRPr="00D65A9C">
          <w:t>HSPGIDs</w:t>
        </w:r>
        <w:r w:rsidR="009826D5">
          <w:t>)</w:t>
        </w:r>
      </w:ins>
      <w:ins w:id="53" w:author="QC_29" w:date="2020-10-15T17:27:00Z">
        <w:r w:rsidR="00BB3353">
          <w:t xml:space="preserve"> to the UE</w:t>
        </w:r>
      </w:ins>
      <w:ins w:id="54" w:author="QC_29" w:date="2020-10-14T17:49:00Z">
        <w:r w:rsidR="009826D5">
          <w:t>.</w:t>
        </w:r>
      </w:ins>
    </w:p>
    <w:p w14:paraId="55010A70" w14:textId="4655D338" w:rsidR="00BD2B90" w:rsidRPr="00A97959" w:rsidDel="00C25A50" w:rsidRDefault="00BD2B90" w:rsidP="00BD2B90">
      <w:pPr>
        <w:pStyle w:val="NO"/>
        <w:rPr>
          <w:ins w:id="55" w:author="QC_28" w:date="2020-10-02T19:41:00Z"/>
          <w:lang w:eastAsia="ko-KR"/>
        </w:rPr>
      </w:pPr>
      <w:ins w:id="56" w:author="QC_28" w:date="2020-10-02T19:41:00Z">
        <w:r w:rsidRPr="00A97959" w:rsidDel="00C25A50">
          <w:t>NOTE</w:t>
        </w:r>
        <w:r>
          <w:t> </w:t>
        </w:r>
      </w:ins>
      <w:ins w:id="57" w:author="QC_29" w:date="2020-10-14T17:14:00Z">
        <w:r w:rsidR="0037600B">
          <w:t>3</w:t>
        </w:r>
      </w:ins>
      <w:ins w:id="58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</w:r>
        <w:r w:rsidRPr="00830B35">
          <w:rPr>
            <w:lang w:eastAsia="zh-CN"/>
          </w:rPr>
          <w:t xml:space="preserve">How to prevent a UE from automatically repeatedly selecting an SNPN based on the user-controlled </w:t>
        </w:r>
        <w:r>
          <w:rPr>
            <w:lang w:eastAsia="zh-CN"/>
          </w:rPr>
          <w:t>or</w:t>
        </w:r>
        <w:r w:rsidRPr="00830B35">
          <w:rPr>
            <w:lang w:eastAsia="zh-CN"/>
          </w:rPr>
          <w:t xml:space="preserve"> Home SP controlled list</w:t>
        </w:r>
        <w:r>
          <w:rPr>
            <w:lang w:eastAsia="zh-CN"/>
          </w:rPr>
          <w:t>s</w:t>
        </w:r>
        <w:r w:rsidRPr="00830B35">
          <w:rPr>
            <w:lang w:eastAsia="zh-CN"/>
          </w:rPr>
          <w:t xml:space="preserve"> that rejects the UE’s registration can be defined by CT1.</w:t>
        </w:r>
      </w:ins>
    </w:p>
    <w:p w14:paraId="23FA571C" w14:textId="644E7B6A" w:rsidR="00BD2B90" w:rsidRPr="00A97959" w:rsidDel="00C25A50" w:rsidRDefault="00BD2B90" w:rsidP="00BD2B90">
      <w:pPr>
        <w:pStyle w:val="NO"/>
        <w:rPr>
          <w:ins w:id="59" w:author="QC_28" w:date="2020-10-02T19:41:00Z"/>
          <w:lang w:eastAsia="ko-KR"/>
        </w:rPr>
      </w:pPr>
      <w:ins w:id="60" w:author="QC_28" w:date="2020-10-02T19:41:00Z">
        <w:r w:rsidRPr="00A97959" w:rsidDel="00C25A50">
          <w:t>NOTE</w:t>
        </w:r>
        <w:r>
          <w:t> </w:t>
        </w:r>
      </w:ins>
      <w:ins w:id="61" w:author="QC_29" w:date="2020-10-14T17:14:00Z">
        <w:r w:rsidR="0037600B">
          <w:t>4</w:t>
        </w:r>
      </w:ins>
      <w:ins w:id="62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  <w:t>If the UE has multiple Home SP subscriptions it is assumed that the subscription to use is selected by implementation specific means (e.g. based on user input) prior to network selection.</w:t>
        </w:r>
      </w:ins>
    </w:p>
    <w:p w14:paraId="55ECA0A4" w14:textId="77777777" w:rsidR="00BD2B90" w:rsidRPr="00D65A9C" w:rsidRDefault="00BD2B90" w:rsidP="00BD2B90">
      <w:pPr>
        <w:pStyle w:val="B1"/>
        <w:rPr>
          <w:ins w:id="63" w:author="QC_28" w:date="2020-10-02T19:41:00Z"/>
        </w:rPr>
      </w:pPr>
      <w:ins w:id="64" w:author="QC_28" w:date="2020-10-02T19:41:00Z">
        <w:r>
          <w:t>-</w:t>
        </w:r>
        <w:r>
          <w:tab/>
          <w:t xml:space="preserve">Automatic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77777777" w:rsidR="00BD2B90" w:rsidRDefault="00BD2B90" w:rsidP="00BD2B90">
      <w:pPr>
        <w:pStyle w:val="B2"/>
        <w:rPr>
          <w:ins w:id="65" w:author="QC_28" w:date="2020-10-02T19:41:00Z"/>
        </w:rPr>
      </w:pPr>
      <w:ins w:id="66" w:author="QC_28" w:date="2020-10-02T19:41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the UE's Home SNPN)</w:t>
        </w:r>
        <w:r w:rsidRPr="00C1199F">
          <w:t>.</w:t>
        </w:r>
      </w:ins>
    </w:p>
    <w:p w14:paraId="10CCBC87" w14:textId="77777777" w:rsidR="00BD2B90" w:rsidRDefault="00BD2B90" w:rsidP="00BD2B90">
      <w:pPr>
        <w:pStyle w:val="B2"/>
        <w:rPr>
          <w:ins w:id="67" w:author="QC_28" w:date="2020-10-02T19:41:00Z"/>
        </w:rPr>
      </w:pPr>
      <w:ins w:id="68" w:author="QC_28" w:date="2020-10-02T19:41:00Z">
        <w:r>
          <w:lastRenderedPageBreak/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  <w:r w:rsidRPr="00D65A9C">
          <w:t>SNPN</w:t>
        </w:r>
        <w:r>
          <w:t>,</w:t>
        </w:r>
        <w:r w:rsidRPr="00D65A9C">
          <w:t xml:space="preserve"> which broadcasts “access using Home SP credentials is supported” indication and an SNPN ID contained in the user-controlled list</w:t>
        </w:r>
      </w:ins>
    </w:p>
    <w:p w14:paraId="1969356D" w14:textId="63F751CE" w:rsidR="00BD2B90" w:rsidRPr="005D3019" w:rsidRDefault="00BD2B90" w:rsidP="00BD2B90">
      <w:pPr>
        <w:pStyle w:val="B2"/>
        <w:rPr>
          <w:ins w:id="69" w:author="QC_29" w:date="2020-10-13T09:29:00Z"/>
        </w:rPr>
      </w:pPr>
      <w:ins w:id="70" w:author="QC_28" w:date="2020-10-02T19:41:00Z">
        <w:r w:rsidRPr="005D3019">
          <w:t>-</w:t>
        </w:r>
        <w:r w:rsidRPr="005D3019">
          <w:tab/>
          <w:t>UE selects an available SNPN which broadcasts “access using Home SP credentials is supported” indication and an SNPN ID contained in the Home SP-controlled list</w:t>
        </w:r>
      </w:ins>
      <w:ins w:id="71" w:author="QC_29" w:date="2020-10-15T17:27:00Z">
        <w:r w:rsidR="00BB3353">
          <w:t xml:space="preserve"> (if available)</w:t>
        </w:r>
      </w:ins>
    </w:p>
    <w:p w14:paraId="2CC72F44" w14:textId="7D706BB1" w:rsidR="008701B0" w:rsidRPr="00D65A9C" w:rsidRDefault="008701B0" w:rsidP="00BD2B90">
      <w:pPr>
        <w:pStyle w:val="B2"/>
        <w:rPr>
          <w:ins w:id="72" w:author="QC_28" w:date="2020-10-02T19:41:00Z"/>
        </w:rPr>
      </w:pPr>
      <w:ins w:id="73" w:author="QC_29" w:date="2020-10-13T09:29:00Z">
        <w:r w:rsidRPr="005D3019">
          <w:t>-</w:t>
        </w:r>
        <w:r w:rsidRPr="005D3019">
          <w:tab/>
          <w:t>UE selects an available SNPN which broadcasts “access using Home SP credentials is supported” indication and an HSPGID contained in the Home SP-controlled list</w:t>
        </w:r>
      </w:ins>
      <w:ins w:id="74" w:author="QC_29" w:date="2020-10-15T17:27:00Z">
        <w:r w:rsidR="00BB3353">
          <w:t xml:space="preserve"> (if available)</w:t>
        </w:r>
      </w:ins>
    </w:p>
    <w:p w14:paraId="771F932C" w14:textId="00251BDE" w:rsidR="009920E9" w:rsidRDefault="00BD2B90" w:rsidP="00BD2B90">
      <w:pPr>
        <w:pStyle w:val="B2"/>
        <w:rPr>
          <w:ins w:id="75" w:author="QC_29" w:date="2020-10-13T09:59:00Z"/>
        </w:rPr>
      </w:pPr>
      <w:ins w:id="76" w:author="QC_28" w:date="2020-10-02T19:41:00Z">
        <w:r w:rsidRPr="005D3019">
          <w:t>-</w:t>
        </w:r>
        <w:r w:rsidRPr="005D3019">
          <w:tab/>
        </w:r>
      </w:ins>
      <w:ins w:id="77" w:author="QC_29" w:date="2020-10-13T09:59:00Z">
        <w:r w:rsidR="009920E9" w:rsidRPr="005D3019">
          <w:t xml:space="preserve">The UE continues </w:t>
        </w:r>
      </w:ins>
      <w:ins w:id="78" w:author="QC_29" w:date="2020-10-13T14:31:00Z">
        <w:r w:rsidR="008276FF" w:rsidRPr="005D3019">
          <w:t xml:space="preserve">automatic SNPN </w:t>
        </w:r>
      </w:ins>
      <w:ins w:id="79" w:author="QC_29" w:date="2020-10-13T14:32:00Z">
        <w:r w:rsidR="005D3019" w:rsidRPr="005D3019">
          <w:t xml:space="preserve">selection </w:t>
        </w:r>
      </w:ins>
      <w:ins w:id="80" w:author="QC_29" w:date="2020-10-13T09:59:00Z">
        <w:r w:rsidR="009920E9" w:rsidRPr="005D3019">
          <w:t xml:space="preserve">based on the above until an SNPN is found or </w:t>
        </w:r>
      </w:ins>
      <w:ins w:id="81" w:author="QC_29" w:date="2020-10-13T14:39:00Z">
        <w:r w:rsidR="005D3019">
          <w:t xml:space="preserve">until </w:t>
        </w:r>
      </w:ins>
      <w:ins w:id="82" w:author="QC_29" w:date="2020-10-13T09:59:00Z">
        <w:r w:rsidR="009920E9" w:rsidRPr="005D3019">
          <w:t xml:space="preserve">the user stops the </w:t>
        </w:r>
      </w:ins>
      <w:ins w:id="83" w:author="QC_29" w:date="2020-10-13T10:00:00Z">
        <w:r w:rsidR="009920E9" w:rsidRPr="005D3019">
          <w:t>automatic selection procedure</w:t>
        </w:r>
      </w:ins>
      <w:ins w:id="84" w:author="QC_29" w:date="2020-10-13T14:44:00Z">
        <w:r w:rsidR="008B0647">
          <w:t xml:space="preserve"> (</w:t>
        </w:r>
      </w:ins>
      <w:ins w:id="85" w:author="QC_29" w:date="2020-10-13T14:45:00Z">
        <w:r w:rsidR="008B0647">
          <w:t xml:space="preserve">in which case </w:t>
        </w:r>
      </w:ins>
      <w:ins w:id="86" w:author="QC_29" w:date="2020-10-13T14:44:00Z">
        <w:r w:rsidR="008B0647">
          <w:t>t</w:t>
        </w:r>
      </w:ins>
      <w:ins w:id="87" w:author="QC_29" w:date="2020-10-13T10:00:00Z">
        <w:r w:rsidR="009920E9" w:rsidRPr="005D3019">
          <w:t>he user may proceed with manual network selection</w:t>
        </w:r>
      </w:ins>
      <w:ins w:id="88" w:author="QC_29" w:date="2020-10-13T14:45:00Z">
        <w:r w:rsidR="008B0647">
          <w:t>)</w:t>
        </w:r>
      </w:ins>
      <w:ins w:id="89" w:author="QC_29" w:date="2020-10-13T10:00:00Z">
        <w:r w:rsidR="009920E9" w:rsidRPr="005D3019">
          <w:t>.</w:t>
        </w:r>
      </w:ins>
    </w:p>
    <w:p w14:paraId="712E8FBB" w14:textId="6AFAD354" w:rsidR="00BD2B90" w:rsidRDefault="00BD2B90" w:rsidP="00BD2B90">
      <w:pPr>
        <w:pStyle w:val="B1"/>
        <w:rPr>
          <w:ins w:id="90" w:author="QC_29" w:date="2020-10-13T14:34:00Z"/>
        </w:rPr>
      </w:pPr>
      <w:ins w:id="91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“access using Home SP credentials is supported” indication</w:t>
        </w:r>
        <w:r>
          <w:t>.</w:t>
        </w:r>
      </w:ins>
    </w:p>
    <w:p w14:paraId="338A28E4" w14:textId="6E1E8C81" w:rsidR="005D3019" w:rsidRDefault="005D3019" w:rsidP="005D3019">
      <w:pPr>
        <w:pStyle w:val="NO"/>
        <w:rPr>
          <w:ins w:id="92" w:author="QC_28" w:date="2020-10-02T19:41:00Z"/>
        </w:rPr>
      </w:pPr>
      <w:ins w:id="93" w:author="QC_29" w:date="2020-10-13T14:34:00Z">
        <w:r>
          <w:t>NOTE </w:t>
        </w:r>
      </w:ins>
      <w:ins w:id="94" w:author="QC_29" w:date="2020-10-14T17:14:00Z">
        <w:r w:rsidR="0037600B">
          <w:t>5</w:t>
        </w:r>
      </w:ins>
      <w:ins w:id="95" w:author="QC_29" w:date="2020-10-13T14:34:00Z">
        <w:r>
          <w:t>:</w:t>
        </w:r>
        <w:r>
          <w:tab/>
          <w:t>The order in which available SNPNs are presented can be defined by CT1.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</w:t>
      </w:r>
      <w:bookmarkStart w:id="96" w:name="_GoBack"/>
      <w:bookmarkEnd w:id="96"/>
      <w:r w:rsidRPr="001B0C12">
        <w:rPr>
          <w:noProof/>
          <w:color w:val="FF0000"/>
          <w:sz w:val="44"/>
          <w:szCs w:val="32"/>
        </w:rPr>
        <w:t>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46B20" w14:textId="77777777" w:rsidR="005A1720" w:rsidRDefault="005A1720">
      <w:r>
        <w:separator/>
      </w:r>
    </w:p>
    <w:p w14:paraId="50EE8D88" w14:textId="77777777" w:rsidR="005A1720" w:rsidRDefault="005A1720"/>
  </w:endnote>
  <w:endnote w:type="continuationSeparator" w:id="0">
    <w:p w14:paraId="3FF77614" w14:textId="77777777" w:rsidR="005A1720" w:rsidRDefault="005A1720">
      <w:r>
        <w:continuationSeparator/>
      </w:r>
    </w:p>
    <w:p w14:paraId="1379B276" w14:textId="77777777" w:rsidR="005A1720" w:rsidRDefault="005A1720"/>
  </w:endnote>
  <w:endnote w:type="continuationNotice" w:id="1">
    <w:p w14:paraId="6BAB9AD9" w14:textId="77777777" w:rsidR="005A1720" w:rsidRDefault="005A1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303ED" w14:textId="77777777" w:rsidR="005A1720" w:rsidRDefault="005A1720">
      <w:r>
        <w:separator/>
      </w:r>
    </w:p>
    <w:p w14:paraId="7EEA8258" w14:textId="77777777" w:rsidR="005A1720" w:rsidRDefault="005A1720"/>
  </w:footnote>
  <w:footnote w:type="continuationSeparator" w:id="0">
    <w:p w14:paraId="1E8B97D1" w14:textId="77777777" w:rsidR="005A1720" w:rsidRDefault="005A1720">
      <w:r>
        <w:continuationSeparator/>
      </w:r>
    </w:p>
    <w:p w14:paraId="6C4BF873" w14:textId="77777777" w:rsidR="005A1720" w:rsidRDefault="005A1720"/>
  </w:footnote>
  <w:footnote w:type="continuationNotice" w:id="1">
    <w:p w14:paraId="18378FBA" w14:textId="77777777" w:rsidR="005A1720" w:rsidRDefault="005A17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35483D7A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6D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8">
    <w15:presenceInfo w15:providerId="None" w15:userId="QC_28"/>
  </w15:person>
  <w15:person w15:author="QC_29">
    <w15:presenceInfo w15:providerId="None" w15:userId="QC_29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ko-KR" w:vendorID="64" w:dllVersion="0" w:nlCheck="1" w:checkStyle="1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17712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00B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6D31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21E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3B6"/>
    <w:rsid w:val="00420A57"/>
    <w:rsid w:val="00420CB0"/>
    <w:rsid w:val="0042138E"/>
    <w:rsid w:val="00421B93"/>
    <w:rsid w:val="0042201C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3B5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720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019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1DD1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33D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5F64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6FF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A92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1B0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0647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27EFC"/>
    <w:rsid w:val="009308CA"/>
    <w:rsid w:val="009311D8"/>
    <w:rsid w:val="00931263"/>
    <w:rsid w:val="0093160A"/>
    <w:rsid w:val="00931717"/>
    <w:rsid w:val="00931BEA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26D5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0E9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266B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3353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5610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8CFEB7-406C-42D4-9A99-FAD06A629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3C988F-ED7F-4113-B483-C48D9C77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1672</Words>
  <Characters>9535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QC_29</cp:lastModifiedBy>
  <cp:revision>2</cp:revision>
  <cp:lastPrinted>2003-09-25T21:29:00Z</cp:lastPrinted>
  <dcterms:created xsi:type="dcterms:W3CDTF">2020-10-15T15:28:00Z</dcterms:created>
  <dcterms:modified xsi:type="dcterms:W3CDTF">2020-10-15T15:28:00Z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0x0101003AE6CCDF8FC04742BBB852DC96B6CE69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