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45C7660F"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#141E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6523F6">
        <w:rPr>
          <w:rFonts w:eastAsia="SimSun"/>
          <w:b/>
          <w:noProof/>
          <w:sz w:val="28"/>
        </w:rPr>
        <w:t>7167</w:t>
      </w:r>
      <w:ins w:id="0" w:author="InterDigital" w:date="2020-10-12T11:27:00Z">
        <w:r w:rsidR="009E3E3A">
          <w:rPr>
            <w:rFonts w:eastAsia="SimSun"/>
            <w:b/>
            <w:noProof/>
            <w:sz w:val="28"/>
          </w:rPr>
          <w:t>r01</w:t>
        </w:r>
      </w:ins>
    </w:p>
    <w:p w14:paraId="027F5DBD" w14:textId="2F1A4193" w:rsidR="002D5437" w:rsidRDefault="002D5437" w:rsidP="002D5437">
      <w:pPr>
        <w:pStyle w:val="CRCoverPage"/>
        <w:tabs>
          <w:tab w:val="right" w:pos="9639"/>
        </w:tabs>
        <w:outlineLvl w:val="0"/>
        <w:rPr>
          <w:b/>
          <w:noProof/>
          <w:sz w:val="24"/>
        </w:rPr>
      </w:pPr>
      <w:r>
        <w:rPr>
          <w:b/>
          <w:noProof/>
          <w:sz w:val="24"/>
        </w:rPr>
        <w:t>12 October - 23 October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087DA7D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 xml:space="preserve">KI#2, Sol #23: </w:t>
      </w:r>
      <w:r>
        <w:rPr>
          <w:rFonts w:ascii="Arial" w:eastAsia="DengXian" w:hAnsi="Arial" w:cs="Arial"/>
          <w:b/>
          <w:color w:val="000000"/>
        </w:rPr>
        <w:t xml:space="preserve">Updates to </w:t>
      </w:r>
      <w:r w:rsidR="005B022A">
        <w:rPr>
          <w:rFonts w:ascii="Arial" w:eastAsia="DengXian" w:hAnsi="Arial" w:cs="Arial"/>
          <w:b/>
          <w:color w:val="000000"/>
        </w:rPr>
        <w:t>clarify on interfacing with USS/UTM</w:t>
      </w:r>
      <w:r>
        <w:rPr>
          <w:rFonts w:ascii="Arial" w:eastAsia="DengXian" w:hAnsi="Arial" w:cs="Arial"/>
          <w:b/>
          <w:color w:val="000000"/>
        </w:rPr>
        <w:t xml:space="preserve"> </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5701AE3D"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 xml:space="preserve">updates solution #23 and </w:t>
      </w:r>
      <w:r w:rsidRPr="0015565A">
        <w:rPr>
          <w:rFonts w:ascii="Arial" w:eastAsia="DengXian" w:hAnsi="Arial" w:cs="Arial"/>
          <w:i/>
          <w:color w:val="000000"/>
        </w:rPr>
        <w:t xml:space="preserve">proposes </w:t>
      </w:r>
      <w:r>
        <w:rPr>
          <w:rFonts w:ascii="Arial" w:eastAsia="DengXian" w:hAnsi="Arial" w:cs="Arial"/>
          <w:i/>
          <w:color w:val="000000"/>
        </w:rPr>
        <w:t>to add some additional notes clar</w:t>
      </w:r>
      <w:r w:rsidR="00CC21D9">
        <w:rPr>
          <w:rFonts w:ascii="Arial" w:eastAsia="DengXian" w:hAnsi="Arial" w:cs="Arial"/>
          <w:i/>
          <w:color w:val="000000"/>
        </w:rPr>
        <w:t>ify</w:t>
      </w:r>
      <w:r>
        <w:rPr>
          <w:rFonts w:ascii="Arial" w:eastAsia="DengXian" w:hAnsi="Arial" w:cs="Arial"/>
          <w:i/>
          <w:color w:val="000000"/>
        </w:rPr>
        <w:t>ing on authentication mechanism used from the solution #</w:t>
      </w:r>
      <w:r w:rsidR="00C20F6D">
        <w:rPr>
          <w:rFonts w:ascii="Arial" w:eastAsia="DengXian" w:hAnsi="Arial" w:cs="Arial"/>
          <w:i/>
          <w:color w:val="000000"/>
        </w:rPr>
        <w:t>2</w:t>
      </w:r>
      <w:r>
        <w:rPr>
          <w:rFonts w:ascii="Arial" w:eastAsia="DengXian" w:hAnsi="Arial" w:cs="Arial"/>
          <w:i/>
          <w:color w:val="000000"/>
        </w:rPr>
        <w:t>3</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5DAC8360" w14:textId="012588D8" w:rsidR="002D5437" w:rsidRDefault="00B42694" w:rsidP="002D5437">
      <w:pPr>
        <w:keepLines/>
        <w:rPr>
          <w:rFonts w:eastAsia="SimSun"/>
        </w:rPr>
      </w:pPr>
      <w:r>
        <w:rPr>
          <w:rFonts w:eastAsia="SimSun"/>
        </w:rPr>
        <w:t>The Solution #23 in TS 23.754 proposes to use "</w:t>
      </w:r>
      <w:r w:rsidRPr="00B42694">
        <w:rPr>
          <w:rFonts w:eastAsia="SimSun"/>
        </w:rPr>
        <w:t>Secondary authentication/authorization by a DN-AAA server during the establishment of a PDU Session</w:t>
      </w:r>
      <w:r>
        <w:rPr>
          <w:rFonts w:eastAsia="SimSun"/>
        </w:rPr>
        <w:t xml:space="preserve">" as described in </w:t>
      </w:r>
      <w:r w:rsidR="004C4264" w:rsidRPr="004C4264">
        <w:rPr>
          <w:rFonts w:eastAsia="SimSun"/>
        </w:rPr>
        <w:t>TS</w:t>
      </w:r>
      <w:r w:rsidR="004C4264">
        <w:rPr>
          <w:rFonts w:eastAsia="SimSun"/>
        </w:rPr>
        <w:t> </w:t>
      </w:r>
      <w:r w:rsidR="004C4264" w:rsidRPr="004C4264">
        <w:rPr>
          <w:rFonts w:eastAsia="SimSun"/>
        </w:rPr>
        <w:t>23.502, clause</w:t>
      </w:r>
      <w:r w:rsidR="004C4264">
        <w:rPr>
          <w:rFonts w:eastAsia="SimSun"/>
        </w:rPr>
        <w:t> </w:t>
      </w:r>
      <w:r w:rsidR="004C4264" w:rsidRPr="004C4264">
        <w:rPr>
          <w:rFonts w:eastAsia="SimSun"/>
        </w:rPr>
        <w:t>4.2.3.2</w:t>
      </w:r>
      <w:r>
        <w:rPr>
          <w:rFonts w:eastAsia="SimSun"/>
        </w:rPr>
        <w:t>, for supporting UAV authentication/authorization and C2 communication authorization and pairing.</w:t>
      </w:r>
    </w:p>
    <w:p w14:paraId="55D99989" w14:textId="2665E2BF" w:rsidR="00B42694" w:rsidRDefault="00B42694" w:rsidP="002D5437">
      <w:pPr>
        <w:keepLines/>
        <w:rPr>
          <w:rFonts w:eastAsia="SimSun"/>
        </w:rPr>
      </w:pPr>
      <w:r>
        <w:rPr>
          <w:rFonts w:eastAsia="SimSun"/>
        </w:rPr>
        <w:t>USS providers may not be too keen to support a</w:t>
      </w:r>
      <w:r w:rsidR="00783EEA">
        <w:rPr>
          <w:rFonts w:eastAsia="SimSun"/>
        </w:rPr>
        <w:t>n</w:t>
      </w:r>
      <w:r>
        <w:rPr>
          <w:rFonts w:eastAsia="SimSun"/>
        </w:rPr>
        <w:t xml:space="preserve"> EAP based mechanism for authentication/authorization due to the complexities involved in deployment or distribution and maintenance of EAP credentials. Having a standard RESTful API based interface is being considered as more favourable approach.</w:t>
      </w:r>
    </w:p>
    <w:p w14:paraId="319D7832" w14:textId="143FBA0E" w:rsidR="00C20F6D" w:rsidRDefault="00B42694" w:rsidP="002D5437">
      <w:pPr>
        <w:keepLines/>
        <w:rPr>
          <w:rFonts w:eastAsia="SimSun"/>
        </w:rPr>
      </w:pPr>
      <w:r>
        <w:rPr>
          <w:rFonts w:eastAsia="SimSun"/>
        </w:rPr>
        <w:t xml:space="preserve">This paper proposes to add a NOTE in Solution #23 to suggest that </w:t>
      </w:r>
      <w:r w:rsidR="00E7672A">
        <w:rPr>
          <w:rFonts w:eastAsia="SimSun"/>
        </w:rPr>
        <w:t xml:space="preserve">if a certificate based authentication mechanism is desired then </w:t>
      </w:r>
      <w:r w:rsidR="00E7672A" w:rsidRPr="00C20F6D">
        <w:rPr>
          <w:rFonts w:eastAsia="SimSun"/>
        </w:rPr>
        <w:t xml:space="preserve">EAP-Transport Layer Security </w:t>
      </w:r>
      <w:r w:rsidR="00E7672A">
        <w:rPr>
          <w:rFonts w:eastAsia="SimSun"/>
        </w:rPr>
        <w:t>(</w:t>
      </w:r>
      <w:r>
        <w:rPr>
          <w:rFonts w:eastAsia="SimSun"/>
        </w:rPr>
        <w:t>EAP-TLS</w:t>
      </w:r>
      <w:r w:rsidR="00E7672A">
        <w:rPr>
          <w:rFonts w:eastAsia="SimSun"/>
        </w:rPr>
        <w:t>), as defined in RFC 5216,</w:t>
      </w:r>
      <w:r>
        <w:rPr>
          <w:rFonts w:eastAsia="SimSun"/>
        </w:rPr>
        <w:t xml:space="preserve"> can also be used for </w:t>
      </w:r>
      <w:r w:rsidR="00E7672A">
        <w:rPr>
          <w:rFonts w:eastAsia="SimSun"/>
        </w:rPr>
        <w:t>"</w:t>
      </w:r>
      <w:r w:rsidR="00E7672A" w:rsidRPr="00B42694">
        <w:rPr>
          <w:rFonts w:eastAsia="SimSun"/>
        </w:rPr>
        <w:t>Secondary authentication/authorization by a DN-AAA server during the establishment of a PDU Session</w:t>
      </w:r>
      <w:r w:rsidR="00E7672A">
        <w:rPr>
          <w:rFonts w:eastAsia="SimSun"/>
        </w:rPr>
        <w:t>".</w:t>
      </w:r>
    </w:p>
    <w:p w14:paraId="6BD15AD0" w14:textId="053F12B4" w:rsidR="002E3141" w:rsidRDefault="002E3141" w:rsidP="002D5437">
      <w:pPr>
        <w:keepLines/>
        <w:rPr>
          <w:rFonts w:eastAsia="SimSun"/>
        </w:rPr>
      </w:pPr>
      <w:r>
        <w:rPr>
          <w:rFonts w:eastAsia="SimSun"/>
        </w:rPr>
        <w:t>This paper also proposes to add NOTE in Solution #23 to clarify that if Service Based interface is introduced for "</w:t>
      </w:r>
      <w:r w:rsidRPr="00B42694">
        <w:rPr>
          <w:rFonts w:eastAsia="SimSun"/>
        </w:rPr>
        <w:t>Secondary authentication/authorization by a DN-AAA server during the establishment of a PDU Session</w:t>
      </w:r>
      <w:r>
        <w:rPr>
          <w:rFonts w:eastAsia="SimSun"/>
        </w:rPr>
        <w:t>", the service based interface could be directly between SMF (</w:t>
      </w:r>
      <w:proofErr w:type="spellStart"/>
      <w:r>
        <w:rPr>
          <w:rFonts w:eastAsia="SimSun"/>
        </w:rPr>
        <w:t>PGWc+SMF</w:t>
      </w:r>
      <w:proofErr w:type="spellEnd"/>
      <w:r>
        <w:rPr>
          <w:rFonts w:eastAsia="SimSun"/>
        </w:rPr>
        <w:t xml:space="preserve"> in EPC) and USS/UTM or it could be via existing network functions like NEF/SCEF or even a new network function could also be introduced to provide a single </w:t>
      </w:r>
      <w:r w:rsidR="003763C8">
        <w:rPr>
          <w:rFonts w:eastAsia="SimSun"/>
        </w:rPr>
        <w:t>interface from 3GPP towards</w:t>
      </w:r>
      <w:r>
        <w:rPr>
          <w:rFonts w:eastAsia="SimSun"/>
        </w:rPr>
        <w:t xml:space="preserve"> the USS/UTM.</w:t>
      </w:r>
    </w:p>
    <w:p w14:paraId="2BAC811C" w14:textId="77777777" w:rsidR="00E7672A" w:rsidRPr="00E7672A" w:rsidRDefault="00E767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78176157" w14:textId="77777777" w:rsidR="004C4264" w:rsidRPr="004C4264" w:rsidRDefault="004C4264" w:rsidP="004C4264">
      <w:pPr>
        <w:pStyle w:val="Heading4"/>
      </w:pPr>
      <w:bookmarkStart w:id="1" w:name="_Toc50481905"/>
      <w:r w:rsidRPr="004C4264">
        <w:t>6.23.2.3</w:t>
      </w:r>
      <w:r w:rsidRPr="004C4264">
        <w:rPr>
          <w:rFonts w:hint="eastAsia"/>
        </w:rPr>
        <w:tab/>
      </w:r>
      <w:r w:rsidRPr="004C4264">
        <w:t>Usage of secondary DN AAA authentication / authorization</w:t>
      </w:r>
      <w:bookmarkEnd w:id="1"/>
    </w:p>
    <w:p w14:paraId="33FE411D" w14:textId="77777777" w:rsidR="004C4264" w:rsidRPr="004C4264" w:rsidRDefault="004C4264" w:rsidP="00916F8C">
      <w:pPr>
        <w:rPr>
          <w:rFonts w:eastAsia="SimSun"/>
        </w:rPr>
      </w:pPr>
      <w:r w:rsidRPr="004C4264">
        <w:rPr>
          <w:rFonts w:eastAsia="SimSun"/>
        </w:rPr>
        <w:t>For 5GC the solution makes use of the feature "Secondary authentication/authorization by a DN-AAA server during the establishment of a PDU Session" provided by 3GPP (TS 23.501, clause 5.6.6 and TS 23.502, clause 4.2.3.2) to facilitate the USS/UTM to authenticate/authorize the UAV and networked UAVC.</w:t>
      </w:r>
    </w:p>
    <w:p w14:paraId="3C14CEC6" w14:textId="77777777" w:rsidR="004C4264" w:rsidRPr="004C4264" w:rsidRDefault="004C4264" w:rsidP="00916F8C">
      <w:pPr>
        <w:rPr>
          <w:rFonts w:eastAsia="SimSun"/>
        </w:rPr>
      </w:pPr>
      <w:r w:rsidRPr="004C4264">
        <w:rPr>
          <w:rFonts w:eastAsia="SimSun"/>
        </w:rPr>
        <w:t xml:space="preserve">For EPC the solution also uses "Secondary authentication/authorization by a DN-AAA server during PDN connection establishment". The </w:t>
      </w:r>
      <w:proofErr w:type="spellStart"/>
      <w:r w:rsidRPr="004C4264">
        <w:rPr>
          <w:rFonts w:eastAsia="SimSun"/>
        </w:rPr>
        <w:t>SMF+PGWc</w:t>
      </w:r>
      <w:proofErr w:type="spellEnd"/>
      <w:r w:rsidRPr="004C4264">
        <w:rPr>
          <w:rFonts w:eastAsia="SimSun"/>
        </w:rPr>
        <w:t xml:space="preserve"> will make use of this procedure to facilitate the USS/UTM to authenticate/authorize the UAV and networked UAVC.</w:t>
      </w:r>
    </w:p>
    <w:p w14:paraId="054D6896" w14:textId="77777777" w:rsidR="004C4264" w:rsidRPr="004C4264" w:rsidRDefault="004C4264" w:rsidP="00916F8C">
      <w:pPr>
        <w:rPr>
          <w:rFonts w:eastAsia="SimSun"/>
        </w:rPr>
      </w:pPr>
      <w:r w:rsidRPr="004C4264">
        <w:rPr>
          <w:rFonts w:eastAsia="SimSun"/>
        </w:rPr>
        <w:t>USS/UTM will have the functional entity to work as a DN-AAA and perform authentication of the UAV/UAVC.</w:t>
      </w:r>
    </w:p>
    <w:p w14:paraId="05B1F021" w14:textId="77777777" w:rsidR="004C4264" w:rsidRPr="004C4264" w:rsidRDefault="004C4264" w:rsidP="00916F8C">
      <w:pPr>
        <w:rPr>
          <w:rFonts w:eastAsia="SimSun"/>
        </w:rPr>
      </w:pPr>
      <w:r w:rsidRPr="004C4264">
        <w:rPr>
          <w:rFonts w:eastAsia="SimSun"/>
        </w:rPr>
        <w:t>Currently the "Secondary authentication/authorization by a DN-AAA" uses Diameter protocol between the SMF and DN-AAA. This could be further modified to provide an API based interface towards DN-AAA server, keeping intact the high-level procedure defined in TS 23.502, clause 4.2.3.2.</w:t>
      </w:r>
    </w:p>
    <w:p w14:paraId="18F68FCD" w14:textId="2E115F9A" w:rsidR="00595876" w:rsidRPr="009317F9" w:rsidRDefault="00595876" w:rsidP="009317F9">
      <w:pPr>
        <w:pStyle w:val="NO"/>
        <w:rPr>
          <w:ins w:id="2" w:author="Gupta, Pallab (Nokia - IN/Bangalore)" w:date="2020-09-16T16:19:00Z"/>
          <w:rFonts w:eastAsia="SimSun"/>
        </w:rPr>
      </w:pPr>
      <w:ins w:id="3" w:author="Gupta, Pallab (Nokia - IN/Bangalore)" w:date="2020-09-16T16:19:00Z">
        <w:r w:rsidRPr="0081408F">
          <w:rPr>
            <w:rFonts w:eastAsia="Malgun Gothic"/>
          </w:rPr>
          <w:lastRenderedPageBreak/>
          <w:t>NOTE</w:t>
        </w:r>
      </w:ins>
      <w:ins w:id="4" w:author="Gupta, Pallab (Nokia - IN/Bangalore)" w:date="2020-09-29T16:12:00Z">
        <w:r w:rsidR="007279FC" w:rsidRPr="0081408F">
          <w:rPr>
            <w:rFonts w:eastAsia="Malgun Gothic"/>
          </w:rPr>
          <w:t xml:space="preserve"> </w:t>
        </w:r>
      </w:ins>
      <w:ins w:id="5" w:author="Gupta, Pallab (Nokia - IN/Bangalore)" w:date="2020-09-16T16:19:00Z">
        <w:r w:rsidRPr="0081408F">
          <w:rPr>
            <w:rFonts w:eastAsia="Malgun Gothic"/>
          </w:rPr>
          <w:t>1</w:t>
        </w:r>
        <w:r w:rsidRPr="009317F9">
          <w:rPr>
            <w:rFonts w:eastAsia="SimSun"/>
          </w:rPr>
          <w:t>:</w:t>
        </w:r>
        <w:r w:rsidRPr="009317F9">
          <w:rPr>
            <w:rFonts w:eastAsia="SimSun"/>
          </w:rPr>
          <w:tab/>
          <w:t>The EAP-Transport Layer Security (EAP-TLS), as defined in RFC</w:t>
        </w:r>
        <w:r w:rsidRPr="0081408F">
          <w:rPr>
            <w:rFonts w:eastAsia="SimSun"/>
          </w:rPr>
          <w:t> 5216, includes support for certificate-based mutual authentication and key</w:t>
        </w:r>
        <w:r w:rsidRPr="0055550A">
          <w:rPr>
            <w:rFonts w:eastAsia="SimSun"/>
          </w:rPr>
          <w:t xml:space="preserve"> derivation, utilizing the protected </w:t>
        </w:r>
        <w:proofErr w:type="spellStart"/>
        <w:r w:rsidRPr="0055550A">
          <w:rPr>
            <w:rFonts w:eastAsia="SimSun"/>
          </w:rPr>
          <w:t>ciphersuite</w:t>
        </w:r>
        <w:proofErr w:type="spellEnd"/>
        <w:r w:rsidRPr="0055550A">
          <w:rPr>
            <w:rFonts w:eastAsia="SimSun"/>
          </w:rPr>
          <w:t xml:space="preserve"> negotiation, mutual authentication and key management capabilities of the TLS protocol</w:t>
        </w:r>
        <w:r w:rsidRPr="009317F9">
          <w:rPr>
            <w:rFonts w:eastAsia="SimSun"/>
          </w:rPr>
          <w:t xml:space="preserve">. So, even in the case where the USS provider supports or wishes to use only TLS </w:t>
        </w:r>
        <w:proofErr w:type="gramStart"/>
        <w:r w:rsidRPr="009317F9">
          <w:rPr>
            <w:rFonts w:eastAsia="SimSun"/>
          </w:rPr>
          <w:t>certificate based</w:t>
        </w:r>
        <w:proofErr w:type="gramEnd"/>
        <w:r w:rsidRPr="009317F9">
          <w:rPr>
            <w:rFonts w:eastAsia="SimSun"/>
          </w:rPr>
          <w:t xml:space="preserve"> mechanis</w:t>
        </w:r>
      </w:ins>
      <w:ins w:id="6" w:author="Gupta, Pallab (Nokia - IN/Bangalore)" w:date="2020-09-16T16:23:00Z">
        <w:r w:rsidR="00783EEA" w:rsidRPr="009317F9">
          <w:rPr>
            <w:rFonts w:eastAsia="SimSun"/>
          </w:rPr>
          <w:t>m</w:t>
        </w:r>
      </w:ins>
      <w:ins w:id="7" w:author="Gupta, Pallab (Nokia - IN/Bangalore)" w:date="2020-09-16T16:19:00Z">
        <w:r w:rsidRPr="009317F9">
          <w:rPr>
            <w:rFonts w:eastAsia="SimSun"/>
          </w:rPr>
          <w:t xml:space="preserve"> for authentication</w:t>
        </w:r>
      </w:ins>
      <w:ins w:id="8" w:author="Gupta, Pallab (Nokia - IN/Bangalore)" w:date="2020-09-16T16:23:00Z">
        <w:r w:rsidR="00783EEA" w:rsidRPr="009317F9">
          <w:rPr>
            <w:rFonts w:eastAsia="SimSun"/>
          </w:rPr>
          <w:t>/authorization</w:t>
        </w:r>
      </w:ins>
      <w:ins w:id="9" w:author="Gupta, Pallab (Nokia - IN/Bangalore)" w:date="2020-09-16T16:19:00Z">
        <w:r w:rsidRPr="009317F9">
          <w:rPr>
            <w:rFonts w:eastAsia="SimSun"/>
          </w:rPr>
          <w:t xml:space="preserve"> of the UAV, the procedure defined in TS 23.502, clause 4.2.3.2 can be utilised. Between the SMF and the USS (acting as DN-AAA), the EAP packets can be encapsulated in a RESTful API whereas towards the UE from SMF the EAP packets shall be sent in a SM-NAS message.</w:t>
        </w:r>
      </w:ins>
    </w:p>
    <w:p w14:paraId="1655C6DB" w14:textId="2C82B974" w:rsidR="004C4264" w:rsidRPr="009317F9" w:rsidRDefault="004C4264" w:rsidP="0055550A">
      <w:pPr>
        <w:pStyle w:val="NO"/>
        <w:rPr>
          <w:ins w:id="10" w:author="Gupta, Pallab (Nokia - IN/Bangalore)" w:date="2020-09-29T16:12:00Z"/>
          <w:rFonts w:eastAsia="SimSun"/>
        </w:rPr>
      </w:pPr>
      <w:r w:rsidRPr="009317F9">
        <w:rPr>
          <w:rFonts w:eastAsia="SimSun"/>
        </w:rPr>
        <w:t>NOTE</w:t>
      </w:r>
      <w:ins w:id="11" w:author="Gupta, Pallab (Nokia - IN/Bangalore)" w:date="2020-09-29T16:12:00Z">
        <w:r w:rsidR="007279FC" w:rsidRPr="009317F9">
          <w:rPr>
            <w:rFonts w:eastAsia="SimSun"/>
          </w:rPr>
          <w:t xml:space="preserve"> </w:t>
        </w:r>
      </w:ins>
      <w:ins w:id="12" w:author="Gupta, Pallab (Nokia - IN/Bangalore)" w:date="2020-09-16T16:19:00Z">
        <w:r w:rsidR="00595876" w:rsidRPr="009317F9">
          <w:rPr>
            <w:rFonts w:eastAsia="SimSun"/>
          </w:rPr>
          <w:t>2</w:t>
        </w:r>
      </w:ins>
      <w:r w:rsidRPr="009317F9">
        <w:rPr>
          <w:rFonts w:eastAsia="SimSun"/>
        </w:rPr>
        <w:t>:</w:t>
      </w:r>
      <w:r w:rsidRPr="009317F9">
        <w:rPr>
          <w:rFonts w:eastAsia="SimSun"/>
        </w:rPr>
        <w:tab/>
        <w:t>If an API based interface is made available for secondary DN authentication/authorization, it will ensure that the external DN does not need to support legacy protocols like Diameter. This will be useful not just for UAV/</w:t>
      </w:r>
      <w:proofErr w:type="spellStart"/>
      <w:r w:rsidRPr="009317F9">
        <w:rPr>
          <w:rFonts w:eastAsia="SimSun"/>
        </w:rPr>
        <w:t>UAVc</w:t>
      </w:r>
      <w:proofErr w:type="spellEnd"/>
      <w:r w:rsidRPr="009317F9">
        <w:rPr>
          <w:rFonts w:eastAsia="SimSun"/>
        </w:rPr>
        <w:t xml:space="preserve"> authorization, but for any other similar use cases. This may also help accelerate adoption of secondary DN authentication/authorization by external application providers.</w:t>
      </w:r>
    </w:p>
    <w:p w14:paraId="47CAE007" w14:textId="71B2F53F" w:rsidR="007279FC" w:rsidRPr="009317F9" w:rsidRDefault="007279FC" w:rsidP="0055550A">
      <w:pPr>
        <w:pStyle w:val="NO"/>
        <w:rPr>
          <w:rFonts w:eastAsia="SimSun"/>
        </w:rPr>
      </w:pPr>
      <w:ins w:id="13" w:author="Gupta, Pallab (Nokia - IN/Bangalore)" w:date="2020-09-29T16:12:00Z">
        <w:r w:rsidRPr="009317F9">
          <w:rPr>
            <w:rFonts w:eastAsia="SimSun"/>
          </w:rPr>
          <w:t>NOTE 3</w:t>
        </w:r>
      </w:ins>
      <w:ins w:id="14" w:author="Gupta, Pallab (Nokia - IN/Bangalore)" w:date="2020-09-29T16:13:00Z">
        <w:r w:rsidRPr="009317F9">
          <w:rPr>
            <w:rFonts w:eastAsia="SimSun"/>
          </w:rPr>
          <w:t>:</w:t>
        </w:r>
        <w:r w:rsidRPr="009317F9">
          <w:rPr>
            <w:rFonts w:eastAsia="SimSun"/>
          </w:rPr>
          <w:tab/>
          <w:t xml:space="preserve">If API based interface is made available for secondary DN authentication/authorization, the interface could </w:t>
        </w:r>
        <w:del w:id="15" w:author="InterDigital" w:date="2020-10-12T11:27:00Z">
          <w:r w:rsidRPr="009E3E3A" w:rsidDel="009E3E3A">
            <w:rPr>
              <w:rFonts w:eastAsia="SimSun"/>
              <w:highlight w:val="yellow"/>
              <w:rPrChange w:id="16" w:author="InterDigital" w:date="2020-10-12T11:28:00Z">
                <w:rPr>
                  <w:rFonts w:eastAsia="SimSun"/>
                </w:rPr>
              </w:rPrChange>
            </w:rPr>
            <w:delText>be exposed direct</w:delText>
          </w:r>
        </w:del>
      </w:ins>
      <w:ins w:id="17" w:author="Gupta, Pallab (Nokia - IN/Bangalore)" w:date="2020-09-29T16:14:00Z">
        <w:del w:id="18" w:author="InterDigital" w:date="2020-10-12T11:27:00Z">
          <w:r w:rsidRPr="009E3E3A" w:rsidDel="009E3E3A">
            <w:rPr>
              <w:rFonts w:eastAsia="SimSun"/>
              <w:highlight w:val="yellow"/>
              <w:rPrChange w:id="19" w:author="InterDigital" w:date="2020-10-12T11:28:00Z">
                <w:rPr>
                  <w:rFonts w:eastAsia="SimSun"/>
                </w:rPr>
              </w:rPrChange>
            </w:rPr>
            <w:delText>ly from SMF (or PGWc+SMF in EPC) towards USS/UTM or it can</w:delText>
          </w:r>
          <w:r w:rsidRPr="009317F9" w:rsidDel="009E3E3A">
            <w:rPr>
              <w:rFonts w:eastAsia="SimSun"/>
            </w:rPr>
            <w:delText xml:space="preserve"> </w:delText>
          </w:r>
        </w:del>
        <w:r w:rsidRPr="009317F9">
          <w:rPr>
            <w:rFonts w:eastAsia="SimSun"/>
          </w:rPr>
          <w:t xml:space="preserve">be exposed via NEF/SCEF or </w:t>
        </w:r>
        <w:proofErr w:type="spellStart"/>
        <w:r w:rsidRPr="009317F9">
          <w:rPr>
            <w:rFonts w:eastAsia="SimSun"/>
          </w:rPr>
          <w:t>though</w:t>
        </w:r>
        <w:proofErr w:type="spellEnd"/>
        <w:r w:rsidRPr="009317F9">
          <w:rPr>
            <w:rFonts w:eastAsia="SimSun"/>
          </w:rPr>
          <w:t xml:space="preserve"> a new network function that can provide a</w:t>
        </w:r>
      </w:ins>
      <w:ins w:id="20" w:author="Gupta, Pallab (Nokia - IN/Bangalore)" w:date="2020-09-29T16:20:00Z">
        <w:r w:rsidR="004C3E29" w:rsidRPr="009317F9">
          <w:rPr>
            <w:rFonts w:eastAsia="SimSun"/>
          </w:rPr>
          <w:t xml:space="preserve"> </w:t>
        </w:r>
      </w:ins>
      <w:ins w:id="21" w:author="Gupta, Pallab (Nokia - IN/Bangalore)" w:date="2020-09-29T16:21:00Z">
        <w:r w:rsidR="004C3E29" w:rsidRPr="009317F9">
          <w:rPr>
            <w:rFonts w:eastAsia="SimSun"/>
          </w:rPr>
          <w:t xml:space="preserve">single </w:t>
        </w:r>
      </w:ins>
      <w:ins w:id="22" w:author="Gupta, Pallab (Nokia - IN/Bangalore)" w:date="2020-09-29T16:19:00Z">
        <w:r w:rsidR="004C3E29" w:rsidRPr="009317F9">
          <w:rPr>
            <w:rFonts w:eastAsia="SimSun"/>
          </w:rPr>
          <w:t>interface towards</w:t>
        </w:r>
      </w:ins>
      <w:ins w:id="23" w:author="Gupta, Pallab (Nokia - IN/Bangalore)" w:date="2020-09-29T16:14:00Z">
        <w:r w:rsidRPr="009317F9">
          <w:rPr>
            <w:rFonts w:eastAsia="SimSun"/>
          </w:rPr>
          <w:t xml:space="preserve"> </w:t>
        </w:r>
      </w:ins>
      <w:ins w:id="24" w:author="Gupta, Pallab (Nokia - IN/Bangalore)" w:date="2020-09-29T16:20:00Z">
        <w:r w:rsidR="004C3E29" w:rsidRPr="009317F9">
          <w:rPr>
            <w:rFonts w:eastAsia="SimSun"/>
          </w:rPr>
          <w:t xml:space="preserve">the </w:t>
        </w:r>
      </w:ins>
      <w:ins w:id="25" w:author="Gupta, Pallab (Nokia - IN/Bangalore)" w:date="2020-09-29T16:14:00Z">
        <w:r w:rsidRPr="009317F9">
          <w:rPr>
            <w:rFonts w:eastAsia="SimSun"/>
          </w:rPr>
          <w:t>USS/UTM</w:t>
        </w:r>
      </w:ins>
      <w:ins w:id="26" w:author="Gupta, Pallab (Nokia - IN/Bangalore)" w:date="2020-09-29T16:15:00Z">
        <w:r w:rsidRPr="009317F9">
          <w:rPr>
            <w:rFonts w:eastAsia="SimSun"/>
          </w:rPr>
          <w:t>.</w:t>
        </w:r>
      </w:ins>
    </w:p>
    <w:p w14:paraId="73BA811E" w14:textId="77777777" w:rsidR="004C4264" w:rsidRPr="004C4264" w:rsidRDefault="004C4264" w:rsidP="0081408F">
      <w:pPr>
        <w:rPr>
          <w:rFonts w:eastAsia="SimSun"/>
        </w:rPr>
      </w:pPr>
      <w:r w:rsidRPr="004C4264">
        <w:rPr>
          <w:rFonts w:eastAsia="SimSun"/>
        </w:rPr>
        <w:t>Usage of Secondary authentication/authorization by a DN-AAA server is further defined in clause 6.23.3</w:t>
      </w:r>
    </w:p>
    <w:p w14:paraId="54F859A1" w14:textId="77777777" w:rsidR="004C4264" w:rsidRPr="004C4264" w:rsidRDefault="004C4264" w:rsidP="0081408F">
      <w:pPr>
        <w:rPr>
          <w:rFonts w:eastAsia="SimSun"/>
        </w:rPr>
      </w:pPr>
      <w:r w:rsidRPr="004C4264">
        <w:rPr>
          <w:rFonts w:eastAsia="SimSun"/>
        </w:rPr>
        <w:t>The UAV/UAVC provides the necessary identifiers and information needed by the USS/UTM system. These may include (and not limited to and is out of scope of 3GPP, thus not further described):</w:t>
      </w:r>
    </w:p>
    <w:p w14:paraId="56934789" w14:textId="77777777" w:rsidR="004C4264" w:rsidRPr="009317F9" w:rsidRDefault="004C4264" w:rsidP="009317F9">
      <w:pPr>
        <w:pStyle w:val="B1"/>
      </w:pPr>
      <w:r w:rsidRPr="009317F9">
        <w:t>-</w:t>
      </w:r>
      <w:r w:rsidRPr="009317F9">
        <w:tab/>
        <w:t>UAV SN to identify the UAV HW</w:t>
      </w:r>
    </w:p>
    <w:p w14:paraId="6B2C28A3" w14:textId="77777777" w:rsidR="004C4264" w:rsidRPr="0055550A" w:rsidRDefault="004C4264" w:rsidP="0055550A">
      <w:pPr>
        <w:pStyle w:val="B1"/>
      </w:pPr>
      <w:r w:rsidRPr="0055550A">
        <w:t>-</w:t>
      </w:r>
      <w:r w:rsidRPr="0055550A">
        <w:tab/>
        <w:t>CAA-Level UAV ID</w:t>
      </w:r>
    </w:p>
    <w:p w14:paraId="181FD533" w14:textId="77777777" w:rsidR="004C4264" w:rsidRPr="009317F9" w:rsidRDefault="004C4264" w:rsidP="0055550A">
      <w:pPr>
        <w:pStyle w:val="B1"/>
      </w:pPr>
      <w:r w:rsidRPr="0055550A">
        <w:t>-</w:t>
      </w:r>
      <w:r w:rsidRPr="0055550A">
        <w:tab/>
        <w:t>Other USS/UTM specific Identifiers/informati</w:t>
      </w:r>
      <w:r w:rsidRPr="00EC1C32">
        <w:t>on to identify, authenticate/authorize the UAV controller, the pilot etc.</w:t>
      </w:r>
    </w:p>
    <w:p w14:paraId="1842D33B" w14:textId="09C1DEF3" w:rsidR="004C4264" w:rsidRPr="009317F9" w:rsidRDefault="004C4264">
      <w:pPr>
        <w:pStyle w:val="B1"/>
      </w:pPr>
      <w:r w:rsidRPr="009317F9">
        <w:t>-</w:t>
      </w:r>
      <w:r w:rsidRPr="009317F9">
        <w:tab/>
        <w:t>Additional aviation specific information like Current location, Flight information, flight authorization specific information, location (latitude, longitude, altitude) of the UAV controller etc.</w:t>
      </w:r>
    </w:p>
    <w:p w14:paraId="56AE3FC5" w14:textId="6123DEBC" w:rsidR="004C4264" w:rsidRPr="004C4264" w:rsidRDefault="004C4264" w:rsidP="0081408F">
      <w:pPr>
        <w:rPr>
          <w:rFonts w:eastAsia="SimSun"/>
        </w:rPr>
      </w:pPr>
      <w:r w:rsidRPr="004C4264">
        <w:rPr>
          <w:rFonts w:eastAsia="SimSun"/>
        </w:rPr>
        <w:t>PDU session (PDN connection in EPC) establishment for C2 communication is continued only after the USS/UTM has successfully authenticated/authorized the UAV/UAVC. The authorization data is also provided to the 3GPP network.</w:t>
      </w:r>
    </w:p>
    <w:p w14:paraId="75D15163" w14:textId="77777777" w:rsidR="004C4264" w:rsidRPr="004C4264" w:rsidRDefault="004C4264" w:rsidP="0081408F">
      <w:pPr>
        <w:rPr>
          <w:rFonts w:eastAsia="SimSun"/>
        </w:rPr>
      </w:pPr>
      <w:r w:rsidRPr="004C4264">
        <w:rPr>
          <w:rFonts w:eastAsia="SimSun"/>
        </w:rPr>
        <w:t>The 3GPP system or the USS/UTM may initiate a re-authentication/re-authorization of the UAV/UAVC at any point of time.</w:t>
      </w:r>
    </w:p>
    <w:p w14:paraId="7A2C4796" w14:textId="77777777" w:rsidR="004C4264" w:rsidRPr="004C4264" w:rsidRDefault="004C4264" w:rsidP="0081408F">
      <w:pPr>
        <w:rPr>
          <w:rFonts w:eastAsia="SimSun"/>
        </w:rPr>
      </w:pPr>
      <w:r w:rsidRPr="004C4264">
        <w:rPr>
          <w:rFonts w:eastAsia="SimSun"/>
        </w:rPr>
        <w:t>The USS/UTM may at any point revoke the authorization, forcing 3GPP network to tear down the PDU session or change the ACL associated with the PDU Session for C2 to e.g. remove the UAVC IP address from the list of authorized IP address and e.g. replace it with the IP address of a TPAE.</w:t>
      </w:r>
    </w:p>
    <w:p w14:paraId="111CE7FC" w14:textId="3B2B97F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sidR="009317F9">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Changes * * * *</w:t>
      </w:r>
    </w:p>
    <w:p w14:paraId="3529BE7B" w14:textId="77777777" w:rsidR="009317F9" w:rsidRPr="009317F9" w:rsidRDefault="009317F9" w:rsidP="0081408F">
      <w:pPr>
        <w:pStyle w:val="Heading3"/>
        <w:rPr>
          <w:lang w:eastAsia="en-US"/>
        </w:rPr>
      </w:pPr>
      <w:bookmarkStart w:id="27" w:name="_Toc50481906"/>
      <w:r w:rsidRPr="009317F9">
        <w:rPr>
          <w:lang w:eastAsia="en-US"/>
        </w:rPr>
        <w:t>6.23.3</w:t>
      </w:r>
      <w:r w:rsidRPr="009317F9">
        <w:rPr>
          <w:rFonts w:hint="eastAsia"/>
          <w:lang w:eastAsia="en-US"/>
        </w:rPr>
        <w:tab/>
      </w:r>
      <w:r w:rsidRPr="009317F9">
        <w:rPr>
          <w:lang w:eastAsia="en-US"/>
        </w:rPr>
        <w:t>Procedures</w:t>
      </w:r>
      <w:bookmarkEnd w:id="27"/>
    </w:p>
    <w:p w14:paraId="1D7D3353" w14:textId="77777777" w:rsidR="009317F9" w:rsidRPr="009317F9" w:rsidRDefault="009317F9" w:rsidP="0081408F">
      <w:pPr>
        <w:pStyle w:val="Heading4"/>
        <w:rPr>
          <w:lang w:val="en-US"/>
        </w:rPr>
      </w:pPr>
      <w:bookmarkStart w:id="28" w:name="_Toc50481907"/>
      <w:r w:rsidRPr="009317F9">
        <w:rPr>
          <w:lang w:val="en-US"/>
        </w:rPr>
        <w:t>6.23.3.1</w:t>
      </w:r>
      <w:r w:rsidRPr="009317F9">
        <w:rPr>
          <w:lang w:val="en-US"/>
        </w:rPr>
        <w:tab/>
        <w:t>Authentication/authorization and C2 communication establishment of UAV/UAVC by USS/UTM via 5GC network</w:t>
      </w:r>
      <w:bookmarkEnd w:id="28"/>
    </w:p>
    <w:p w14:paraId="6726CB4B" w14:textId="77777777" w:rsidR="009317F9" w:rsidRPr="009317F9" w:rsidRDefault="009317F9" w:rsidP="0081408F">
      <w:pPr>
        <w:rPr>
          <w:rFonts w:eastAsia="Malgun Gothic"/>
          <w:lang w:val="en-IN" w:eastAsia="en-US"/>
        </w:rPr>
      </w:pPr>
      <w:r w:rsidRPr="009317F9">
        <w:rPr>
          <w:rFonts w:eastAsia="Malgun Gothic"/>
          <w:lang w:val="en-IN" w:eastAsia="en-US"/>
        </w:rPr>
        <w:t>The procedure for UAV/UAVC authentication/authorization and C2 communication pairing establishment by the USS/UTM during PDU session establishment in a 5GC network is depicted in Figure 6.23.3.1-1 below.</w:t>
      </w:r>
    </w:p>
    <w:bookmarkStart w:id="29" w:name="_Ref45736463"/>
    <w:p w14:paraId="5651FBC6" w14:textId="748247F2" w:rsidR="009317F9" w:rsidRPr="009317F9" w:rsidRDefault="009317F9" w:rsidP="009317F9">
      <w:pPr>
        <w:keepNext/>
        <w:keepLines/>
        <w:overflowPunct/>
        <w:autoSpaceDE/>
        <w:autoSpaceDN/>
        <w:adjustRightInd/>
        <w:spacing w:before="60"/>
        <w:jc w:val="center"/>
        <w:textAlignment w:val="auto"/>
        <w:rPr>
          <w:rFonts w:ascii="Arial" w:hAnsi="Arial"/>
          <w:b/>
          <w:lang w:eastAsia="en-US"/>
        </w:rPr>
      </w:pPr>
      <w:del w:id="30" w:author="Gupta, Pallab (Nokia - IN/Bangalore)" w:date="2020-09-29T17:03:00Z">
        <w:r w:rsidRPr="009317F9" w:rsidDel="00016199">
          <w:rPr>
            <w:rFonts w:ascii="Arial" w:hAnsi="Arial"/>
            <w:b/>
            <w:lang w:eastAsia="en-US"/>
          </w:rPr>
          <w:object w:dxaOrig="10040" w:dyaOrig="11121" w14:anchorId="4EDA6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33.1pt" o:ole="">
              <v:imagedata r:id="rId8" o:title=""/>
            </v:shape>
            <o:OLEObject Type="Embed" ProgID="Visio.Drawing.15" ShapeID="_x0000_i1025" DrawAspect="Content" ObjectID="_1664008006" r:id="rId9"/>
          </w:object>
        </w:r>
      </w:del>
      <w:ins w:id="31" w:author="Gupta, Pallab (Nokia - IN/Bangalore)" w:date="2020-09-29T17:04:00Z">
        <w:r w:rsidR="00016199">
          <w:object w:dxaOrig="10040" w:dyaOrig="11121" w14:anchorId="34CE19C9">
            <v:shape id="_x0000_i1026" type="#_x0000_t75" style="width:481.75pt;height:533.75pt" o:ole="">
              <v:imagedata r:id="rId10" o:title=""/>
            </v:shape>
            <o:OLEObject Type="Embed" ProgID="Visio.Drawing.15" ShapeID="_x0000_i1026" DrawAspect="Content" ObjectID="_1664008007" r:id="rId11"/>
          </w:object>
        </w:r>
      </w:ins>
    </w:p>
    <w:p w14:paraId="2234BA9E" w14:textId="77777777" w:rsidR="009317F9" w:rsidRPr="009317F9" w:rsidRDefault="009317F9" w:rsidP="0081408F">
      <w:pPr>
        <w:pStyle w:val="TF"/>
      </w:pPr>
      <w:r w:rsidRPr="009317F9">
        <w:t>Figure 6.23.3.1</w:t>
      </w:r>
      <w:r w:rsidRPr="009317F9">
        <w:noBreakHyphen/>
      </w:r>
      <w:bookmarkEnd w:id="29"/>
      <w:r w:rsidRPr="009317F9">
        <w:t xml:space="preserve">1: </w:t>
      </w:r>
      <w:bookmarkStart w:id="32" w:name="_Hlk46499283"/>
      <w:r w:rsidRPr="009317F9">
        <w:t>Authentication/authorization and C2 communication establishment for UAV/UAVC by USS/UTM via 5GC</w:t>
      </w:r>
      <w:bookmarkEnd w:id="32"/>
    </w:p>
    <w:p w14:paraId="5BE7F126" w14:textId="77777777" w:rsidR="009317F9" w:rsidRPr="009317F9" w:rsidRDefault="009317F9" w:rsidP="0081408F">
      <w:pPr>
        <w:pStyle w:val="B1"/>
        <w:rPr>
          <w:rFonts w:eastAsia="Malgun Gothic"/>
          <w:lang w:val="en-IN" w:eastAsia="en-US"/>
        </w:rPr>
      </w:pPr>
      <w:r w:rsidRPr="009317F9">
        <w:rPr>
          <w:rFonts w:eastAsia="Malgun Gothic"/>
          <w:lang w:val="en-IN" w:eastAsia="en-US"/>
        </w:rPr>
        <w:t>1.</w:t>
      </w:r>
      <w:r w:rsidRPr="009317F9">
        <w:rPr>
          <w:rFonts w:eastAsia="Malgun Gothic"/>
          <w:lang w:val="en-IN" w:eastAsia="en-US"/>
        </w:rPr>
        <w:tab/>
        <w:t xml:space="preserve">The UAV/UAVC registers to the 3GPP network. The UE's subscription information obtained by AMF from the   UDM has an indication for support for Aerial UE function and the AMF provides the subscription information on Aerial UE authorization to the </w:t>
      </w:r>
      <w:proofErr w:type="spellStart"/>
      <w:r w:rsidRPr="009317F9">
        <w:rPr>
          <w:rFonts w:eastAsia="Malgun Gothic"/>
          <w:lang w:val="en-IN" w:eastAsia="en-US"/>
        </w:rPr>
        <w:t>gNB</w:t>
      </w:r>
      <w:proofErr w:type="spellEnd"/>
      <w:r w:rsidRPr="009317F9">
        <w:rPr>
          <w:rFonts w:eastAsia="Malgun Gothic"/>
          <w:lang w:val="en-IN" w:eastAsia="en-US"/>
        </w:rPr>
        <w:t>.</w:t>
      </w:r>
    </w:p>
    <w:p w14:paraId="6C1B3005" w14:textId="77777777" w:rsidR="009317F9" w:rsidRPr="009317F9" w:rsidRDefault="009317F9" w:rsidP="0081408F">
      <w:pPr>
        <w:pStyle w:val="NO"/>
        <w:rPr>
          <w:rFonts w:eastAsia="Malgun Gothic"/>
          <w:lang w:val="en-IN" w:eastAsia="en-US"/>
        </w:rPr>
      </w:pPr>
      <w:r w:rsidRPr="009317F9">
        <w:rPr>
          <w:rFonts w:eastAsia="Malgun Gothic"/>
          <w:lang w:val="en-IN" w:eastAsia="en-US"/>
        </w:rPr>
        <w:t>NOTE 1:  It is assumed that the UAV has been registered to the CAA level authority, a CAA-Level UAV ID is available with the UAV/UAVC and the UAV/UAVC has a USS/UTM address configured.</w:t>
      </w:r>
    </w:p>
    <w:p w14:paraId="6A0E1B43" w14:textId="77777777" w:rsidR="009317F9" w:rsidRPr="009317F9" w:rsidRDefault="009317F9" w:rsidP="0081408F">
      <w:pPr>
        <w:pStyle w:val="B1"/>
        <w:rPr>
          <w:rFonts w:eastAsia="Malgun Gothic"/>
          <w:lang w:val="en-IN" w:eastAsia="en-US"/>
        </w:rPr>
      </w:pPr>
      <w:r w:rsidRPr="009317F9">
        <w:rPr>
          <w:rFonts w:eastAsia="Malgun Gothic"/>
          <w:lang w:val="en-IN" w:eastAsia="en-US"/>
        </w:rPr>
        <w:t>2 - 5.</w:t>
      </w:r>
      <w:r w:rsidRPr="009317F9">
        <w:rPr>
          <w:rFonts w:eastAsia="Malgun Gothic"/>
          <w:lang w:val="en-IN" w:eastAsia="en-US"/>
        </w:rPr>
        <w:tab/>
        <w:t>The UAV/UAVC establishes PDU session for communication with USS/UTM. This may also be a general purpose PDU session and is not used for C2 communication. If this PDU session is used for communication with the USS/UTM and as per the policies a UAV/UAVC authentication/authorization have to be performed by the USS/UTM, secondary authentication/authorization may be performed at step 3A, following the same procedure as explained from in steps 9 through 12.</w:t>
      </w:r>
    </w:p>
    <w:p w14:paraId="3A38C576"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6.</w:t>
      </w:r>
      <w:r w:rsidRPr="009317F9">
        <w:rPr>
          <w:rFonts w:eastAsia="Malgun Gothic"/>
          <w:lang w:val="en-IN" w:eastAsia="en-US"/>
        </w:rPr>
        <w:tab/>
        <w:t>The UAV/UAVC may use this PDU session for registering to the USS/UTM and for C2 communication specific configuration (outside the scope of 3GPP and happens transparently at the application level). This PDU session may also be used for Networked Remote ID (NRID) and tracking related communication with USS/UTM. The UAV/UAVC may also get a signed USS/UTM address using this PDU session, that will be provided by the UAV/UAVC during PDU session establishment for C2 communication, for a secondary authentication/authorization by the USS/UTM acting as a DN-AAA.</w:t>
      </w:r>
    </w:p>
    <w:p w14:paraId="2EFC1DD4" w14:textId="77777777" w:rsidR="009317F9" w:rsidRPr="009317F9" w:rsidRDefault="009317F9" w:rsidP="0081408F">
      <w:pPr>
        <w:pStyle w:val="B1"/>
        <w:rPr>
          <w:rFonts w:eastAsia="Malgun Gothic"/>
          <w:lang w:val="en-IN" w:eastAsia="en-US"/>
        </w:rPr>
      </w:pPr>
      <w:r w:rsidRPr="009317F9">
        <w:rPr>
          <w:rFonts w:eastAsia="Malgun Gothic"/>
          <w:lang w:val="en-IN" w:eastAsia="en-US"/>
        </w:rPr>
        <w:t>7.</w:t>
      </w:r>
      <w:r w:rsidRPr="009317F9">
        <w:rPr>
          <w:rFonts w:eastAsia="Malgun Gothic"/>
          <w:lang w:val="en-IN" w:eastAsia="en-US"/>
        </w:rPr>
        <w:tab/>
        <w:t>Once the UAV/UAVC is registered to the USS/UTM and ready for flight operation, it initiates a new PDU session establishment request for C2 communication. The UAV/UAVC shall include the signed USS/UTM address and CAA-Level UAV ID PDU session establishment request.</w:t>
      </w:r>
    </w:p>
    <w:p w14:paraId="19111F51" w14:textId="77777777" w:rsidR="009317F9" w:rsidRPr="009317F9" w:rsidRDefault="009317F9" w:rsidP="0081408F">
      <w:pPr>
        <w:pStyle w:val="B1"/>
        <w:rPr>
          <w:rFonts w:eastAsia="Malgun Gothic"/>
          <w:lang w:val="en-IN" w:eastAsia="en-US"/>
        </w:rPr>
      </w:pPr>
      <w:r w:rsidRPr="009317F9">
        <w:rPr>
          <w:rFonts w:eastAsia="Malgun Gothic"/>
          <w:lang w:val="en-IN" w:eastAsia="en-US"/>
        </w:rPr>
        <w:t>8.</w:t>
      </w:r>
      <w:r w:rsidRPr="009317F9">
        <w:rPr>
          <w:rFonts w:eastAsia="Malgun Gothic"/>
          <w:lang w:val="en-IN" w:eastAsia="en-US"/>
        </w:rPr>
        <w:tab/>
        <w:t xml:space="preserve">Based on the UAV/UAVC UE's subscriber profile, DNN and S-NSSAI provided in the request the AMF selects the SMF and sends </w:t>
      </w:r>
      <w:proofErr w:type="spellStart"/>
      <w:r w:rsidRPr="009317F9">
        <w:rPr>
          <w:rFonts w:eastAsia="Malgun Gothic"/>
          <w:lang w:val="en-IN" w:eastAsia="en-US"/>
        </w:rPr>
        <w:t>Nsmf_PDUSession_CreateSMContext</w:t>
      </w:r>
      <w:proofErr w:type="spellEnd"/>
      <w:r w:rsidRPr="009317F9">
        <w:rPr>
          <w:rFonts w:eastAsia="Malgun Gothic"/>
          <w:lang w:val="en-IN" w:eastAsia="en-US"/>
        </w:rPr>
        <w:t xml:space="preserve"> Request to the SMF</w:t>
      </w:r>
    </w:p>
    <w:p w14:paraId="40EB1CF9" w14:textId="77777777" w:rsidR="009317F9" w:rsidRPr="009317F9" w:rsidRDefault="009317F9" w:rsidP="0081408F">
      <w:pPr>
        <w:pStyle w:val="B1"/>
        <w:rPr>
          <w:rFonts w:eastAsia="Malgun Gothic"/>
          <w:lang w:val="en-IN" w:eastAsia="en-US"/>
        </w:rPr>
      </w:pPr>
      <w:r w:rsidRPr="009317F9">
        <w:rPr>
          <w:rFonts w:eastAsia="Malgun Gothic"/>
          <w:lang w:val="en-IN" w:eastAsia="en-US"/>
        </w:rPr>
        <w:t>9.</w:t>
      </w:r>
      <w:r w:rsidRPr="009317F9">
        <w:rPr>
          <w:rFonts w:eastAsia="Malgun Gothic"/>
          <w:lang w:val="en-IN" w:eastAsia="en-US"/>
        </w:rPr>
        <w:tab/>
        <w:t>The SMF obtains subscription data from the UDM for the given SUPI obtained from the AMF.</w:t>
      </w:r>
    </w:p>
    <w:p w14:paraId="16C35F4A"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SMF checks the subscription data whether a secondary authentication is required for the PDU session request and whether the UE request is allowed according to the user subscription and local policies. If the secondary authentication is required and the UE request is allowed, the SMF may further send an EAP request to the UAV/UAVC to fetch the USS/UTM specific identifier (e.g. CAA-Level UAV ID) and a USS/UTM address for secondary authentication if it was not already provided by the UAV/UAVC in step 7 above.</w:t>
      </w:r>
    </w:p>
    <w:p w14:paraId="602B63C3"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SMF shall verify that the USS/UTM address provided by the UAV/UAVC can be trusted. If the USS/UTM address provided by the UAV/UAVC is an FQDN, SMF uses DNS resolution to find out the IP address of the USS/UTM. If there is no existing N4 session to carry the EAP authentication/authorization related message to the USS/UTM, then the SMF selects an UPF and triggers N4 session establishment.</w:t>
      </w:r>
    </w:p>
    <w:p w14:paraId="7B9F0D6C" w14:textId="77777777" w:rsidR="009317F9" w:rsidRPr="009317F9" w:rsidRDefault="009317F9" w:rsidP="0081408F">
      <w:pPr>
        <w:pStyle w:val="NO"/>
        <w:rPr>
          <w:rFonts w:eastAsia="Malgun Gothic"/>
          <w:lang w:eastAsia="en-US"/>
        </w:rPr>
      </w:pPr>
      <w:r w:rsidRPr="009317F9">
        <w:rPr>
          <w:rFonts w:eastAsia="Malgun Gothic"/>
          <w:lang w:eastAsia="en-US"/>
        </w:rPr>
        <w:t>NOTE 2:</w:t>
      </w:r>
      <w:r w:rsidRPr="009317F9">
        <w:rPr>
          <w:rFonts w:eastAsia="Malgun Gothic"/>
          <w:lang w:eastAsia="en-US"/>
        </w:rPr>
        <w:tab/>
      </w:r>
      <w:r w:rsidRPr="009317F9">
        <w:rPr>
          <w:lang w:eastAsia="en-US"/>
        </w:rPr>
        <w:t>Security solutions for verification of the USS/UTM address and establishing trust relationship by 3GPP network shall be covered at SA3.</w:t>
      </w:r>
      <w:r w:rsidRPr="009317F9">
        <w:rPr>
          <w:rFonts w:eastAsia="Malgun Gothic"/>
          <w:lang w:eastAsia="en-US"/>
        </w:rPr>
        <w:tab/>
      </w:r>
    </w:p>
    <w:p w14:paraId="1FD2E36B" w14:textId="77777777" w:rsidR="009317F9" w:rsidRPr="009317F9" w:rsidRDefault="009317F9" w:rsidP="0081408F">
      <w:pPr>
        <w:pStyle w:val="NO"/>
        <w:rPr>
          <w:rFonts w:eastAsia="Malgun Gothic"/>
          <w:lang w:eastAsia="en-US"/>
        </w:rPr>
      </w:pPr>
      <w:r w:rsidRPr="009317F9">
        <w:rPr>
          <w:rFonts w:eastAsia="Malgun Gothic"/>
          <w:lang w:eastAsia="en-US"/>
        </w:rPr>
        <w:t>NOTE 3:</w:t>
      </w:r>
      <w:r w:rsidRPr="009317F9">
        <w:rPr>
          <w:rFonts w:eastAsia="Malgun Gothic"/>
          <w:lang w:eastAsia="en-US"/>
        </w:rPr>
        <w:tab/>
        <w:t>If both the UAV and UAVC are served by the same MNO, the SMF may select the same local UPF for both the UAV and UAVC, to support optimised User Plane C2 communication between the UAV and UAVC.</w:t>
      </w:r>
    </w:p>
    <w:p w14:paraId="786B4B05" w14:textId="77777777" w:rsidR="009317F9" w:rsidRPr="009317F9" w:rsidRDefault="009317F9" w:rsidP="0081408F">
      <w:pPr>
        <w:pStyle w:val="B1"/>
        <w:rPr>
          <w:rFonts w:eastAsia="Malgun Gothic"/>
          <w:lang w:val="en-IN" w:eastAsia="en-US"/>
        </w:rPr>
      </w:pPr>
      <w:r w:rsidRPr="009317F9">
        <w:rPr>
          <w:rFonts w:eastAsia="Malgun Gothic"/>
          <w:lang w:val="en-IN" w:eastAsia="en-US"/>
        </w:rPr>
        <w:t>10. The SMF initiates the authentication process with the USS/UTM via the UPF to authenticate the C2 communication request for the CAA-Level UAV ID. The SMF also includes the External Identifier of the UAV/UAVC (as part of GPSI) in the authentication request. The UPF transparently relays the message received from the SMF to the USS/UTM.</w:t>
      </w:r>
    </w:p>
    <w:p w14:paraId="472A0623" w14:textId="6A87466D" w:rsidR="009317F9" w:rsidRPr="009317F9" w:rsidRDefault="009317F9" w:rsidP="0081408F">
      <w:pPr>
        <w:pStyle w:val="B1"/>
        <w:rPr>
          <w:rFonts w:eastAsia="Malgun Gothic"/>
          <w:lang w:val="en-IN" w:eastAsia="en-US"/>
        </w:rPr>
      </w:pPr>
      <w:r w:rsidRPr="009317F9">
        <w:rPr>
          <w:rFonts w:eastAsia="Malgun Gothic"/>
          <w:lang w:val="en-IN" w:eastAsia="en-US"/>
        </w:rPr>
        <w:t xml:space="preserve">11. The USS/UTM and the UAV/UAVC may exchange multiple </w:t>
      </w:r>
      <w:del w:id="33" w:author="Gupta, Pallab (Nokia - IN/Bangalore)" w:date="2020-09-29T17:08:00Z">
        <w:r w:rsidRPr="009317F9" w:rsidDel="00E97BD7">
          <w:rPr>
            <w:rFonts w:eastAsia="Malgun Gothic"/>
            <w:lang w:val="en-IN" w:eastAsia="en-US"/>
          </w:rPr>
          <w:delText xml:space="preserve">EAP </w:delText>
        </w:r>
      </w:del>
      <w:r w:rsidRPr="009317F9">
        <w:rPr>
          <w:rFonts w:eastAsia="Malgun Gothic"/>
          <w:lang w:val="en-IN" w:eastAsia="en-US"/>
        </w:rPr>
        <w:t xml:space="preserve">messages as required by </w:t>
      </w:r>
      <w:del w:id="34" w:author="Gupta, Pallab (Nokia - IN/Bangalore)" w:date="2020-09-29T17:08:00Z">
        <w:r w:rsidRPr="009317F9" w:rsidDel="00E97BD7">
          <w:rPr>
            <w:rFonts w:eastAsia="Malgun Gothic"/>
            <w:lang w:val="en-IN" w:eastAsia="en-US"/>
          </w:rPr>
          <w:delText xml:space="preserve">the EAP method to perform </w:delText>
        </w:r>
      </w:del>
      <w:r w:rsidRPr="009317F9">
        <w:rPr>
          <w:rFonts w:eastAsia="Malgun Gothic"/>
          <w:lang w:val="en-IN" w:eastAsia="en-US"/>
        </w:rPr>
        <w:t>authentication/authorization</w:t>
      </w:r>
      <w:ins w:id="35" w:author="Gupta, Pallab (Nokia - IN/Bangalore)" w:date="2020-09-29T17:08:00Z">
        <w:r w:rsidR="00E97BD7">
          <w:rPr>
            <w:rFonts w:eastAsia="Malgun Gothic"/>
            <w:lang w:val="en-IN" w:eastAsia="en-US"/>
          </w:rPr>
          <w:t xml:space="preserve"> method used</w:t>
        </w:r>
      </w:ins>
      <w:r w:rsidRPr="009317F9">
        <w:rPr>
          <w:rFonts w:eastAsia="Malgun Gothic"/>
          <w:lang w:val="en-IN" w:eastAsia="en-US"/>
        </w:rPr>
        <w:t xml:space="preserve">. This step ends with the USS/UTM sending a final </w:t>
      </w:r>
      <w:del w:id="36" w:author="Gupta, Pallab (Nokia - IN/Bangalore)" w:date="2020-09-29T17:09:00Z">
        <w:r w:rsidRPr="009317F9" w:rsidDel="00E97BD7">
          <w:rPr>
            <w:rFonts w:eastAsia="Malgun Gothic"/>
            <w:lang w:val="en-IN" w:eastAsia="en-US"/>
          </w:rPr>
          <w:delText xml:space="preserve">EAP </w:delText>
        </w:r>
      </w:del>
      <w:r w:rsidRPr="009317F9">
        <w:rPr>
          <w:rFonts w:eastAsia="Malgun Gothic"/>
          <w:lang w:val="en-IN" w:eastAsia="en-US"/>
        </w:rPr>
        <w:t>Success to the UAV/UAVC</w:t>
      </w:r>
    </w:p>
    <w:p w14:paraId="323A485A"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This step may contain the </w:t>
      </w:r>
      <w:r w:rsidRPr="009317F9">
        <w:rPr>
          <w:rFonts w:cs="Calibri"/>
          <w:lang w:eastAsia="en-US"/>
        </w:rPr>
        <w:t>UAV Authorization/Authentication (if it was not already performed in step 3A), Authorization of UAV and UAV controller pairing and flight path authorization/registration for flight operation.</w:t>
      </w:r>
    </w:p>
    <w:p w14:paraId="00F68428"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12. Upon successful authorization, the USS/UTM notifies the SMF on the </w:t>
      </w:r>
      <w:bookmarkStart w:id="37" w:name="OLE_LINK42"/>
      <w:r w:rsidRPr="009317F9">
        <w:rPr>
          <w:rFonts w:eastAsia="Malgun Gothic"/>
          <w:lang w:val="en-IN" w:eastAsia="en-US"/>
        </w:rPr>
        <w:t>authentication/authorization</w:t>
      </w:r>
      <w:bookmarkEnd w:id="37"/>
      <w:r w:rsidRPr="009317F9">
        <w:rPr>
          <w:rFonts w:eastAsia="Malgun Gothic"/>
          <w:lang w:val="en-IN" w:eastAsia="en-US"/>
        </w:rPr>
        <w:t xml:space="preserve"> result. The USS/UTM includes authorization data for the established PDU Session to the SMF </w:t>
      </w:r>
      <w:proofErr w:type="gramStart"/>
      <w:r w:rsidRPr="009317F9">
        <w:rPr>
          <w:rFonts w:eastAsia="Malgun Gothic"/>
          <w:lang w:val="en-IN" w:eastAsia="en-US"/>
        </w:rPr>
        <w:t>and also</w:t>
      </w:r>
      <w:proofErr w:type="gramEnd"/>
      <w:r w:rsidRPr="009317F9">
        <w:rPr>
          <w:rFonts w:eastAsia="Malgun Gothic"/>
          <w:lang w:val="en-IN" w:eastAsia="en-US"/>
        </w:rPr>
        <w:t xml:space="preserve"> requests to get notified with the IP address(es) allocated to the PDU Session. The authorization data may include results of </w:t>
      </w:r>
      <w:r w:rsidRPr="009317F9">
        <w:rPr>
          <w:rFonts w:cs="Calibri"/>
          <w:lang w:eastAsia="en-US"/>
        </w:rPr>
        <w:t>UAV Authorization/Authentication, Authorization of UAV and UAV controller pairing, results of flight path authorization</w:t>
      </w:r>
      <w:r w:rsidRPr="009317F9">
        <w:rPr>
          <w:rFonts w:eastAsia="Malgun Gothic"/>
          <w:lang w:val="en-IN" w:eastAsia="en-US"/>
        </w:rPr>
        <w:t xml:space="preserve"> and Access Control List (ACL) for the PDU session. The SMF maintains the session with USS/UTM for future communication like sending the IP address(es) allocated for the PDU session or release/update of PDU session or Secondary Re-authentication/Re-authorization or authorization revocation by USS/UTM etc.</w:t>
      </w:r>
    </w:p>
    <w:p w14:paraId="0C38B5BF"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USS/UTM stores a mapping between CAA-Level UAV ID and the External Identifier. This External Identifier can be used at later point by the USS/UTM for accessing various services exposed by 3GPP network e.g. location information retrieval, monitoring event configuration etc.</w:t>
      </w:r>
    </w:p>
    <w:p w14:paraId="76A1113D" w14:textId="77777777" w:rsidR="009317F9" w:rsidRPr="009317F9" w:rsidRDefault="009317F9" w:rsidP="0081408F">
      <w:pPr>
        <w:pStyle w:val="B1"/>
        <w:rPr>
          <w:rFonts w:eastAsia="Malgun Gothic"/>
          <w:lang w:val="en-IN" w:eastAsia="en-US"/>
        </w:rPr>
      </w:pPr>
      <w:r w:rsidRPr="009317F9">
        <w:rPr>
          <w:rFonts w:eastAsia="Malgun Gothic"/>
          <w:lang w:val="en-IN" w:eastAsia="en-US"/>
        </w:rPr>
        <w:t>13. After successful authorization by the USS/UTM, further PDU session establishment procedure is continued. Since the UAV and the UAVC may be served by different 3GPP PLMN, the SMF must ensure that the IP address allocated for PDU session (that will be further used for C2 communication) is routable and not subject to any Network Address Translation (NAT).</w:t>
      </w:r>
    </w:p>
    <w:p w14:paraId="1C1F46FD"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14. On completion of the PDU session establishment for C2 communication, the SMF notifies the USS/UTM the IP address(es) allocated to the UAV/UAVC.</w:t>
      </w:r>
    </w:p>
    <w:p w14:paraId="76F3107A" w14:textId="77777777" w:rsidR="009317F9" w:rsidRPr="009317F9" w:rsidRDefault="009317F9" w:rsidP="0081408F">
      <w:pPr>
        <w:pStyle w:val="B1"/>
        <w:rPr>
          <w:rFonts w:eastAsia="Malgun Gothic"/>
          <w:lang w:val="en-IN" w:eastAsia="en-US"/>
        </w:rPr>
      </w:pPr>
      <w:r w:rsidRPr="009317F9">
        <w:rPr>
          <w:rFonts w:eastAsia="Malgun Gothic"/>
          <w:lang w:val="en-IN" w:eastAsia="en-US"/>
        </w:rPr>
        <w:t>15. USS/UTM provides necessary access control list information, so that the PDU session is used only between the paired UAV and UAVC/TPAE. If this pairing information is not available at PDU session establishment, the USS/UTM may provide its own IP address as a UAV controller. And later when the UAVC IP address is available to the USS/UTM, it may update the access control list to allow C2 communication between the UAV and UAVC using this PDU session.</w:t>
      </w:r>
    </w:p>
    <w:p w14:paraId="65CC1DD7" w14:textId="7188FEF7" w:rsidR="009317F9" w:rsidRDefault="009317F9" w:rsidP="0081408F">
      <w:pPr>
        <w:pStyle w:val="B1"/>
        <w:ind w:firstLine="0"/>
        <w:rPr>
          <w:ins w:id="38" w:author="Gupta, Pallab (Nokia - IN/Bangalore)" w:date="2020-09-29T17:16:00Z"/>
          <w:rFonts w:eastAsia="Malgun Gothic"/>
          <w:lang w:val="en-IN" w:eastAsia="en-US"/>
        </w:rPr>
      </w:pPr>
      <w:r w:rsidRPr="009317F9">
        <w:rPr>
          <w:rFonts w:eastAsia="Malgun Gothic"/>
          <w:lang w:val="en-IN" w:eastAsia="en-US"/>
        </w:rPr>
        <w:t>The access control configuration can be updated by the USS/UTM at any point to manage the C2 communication with the UAV. For example, if the USS/UTM may update the access control to remove the UAVC and handover the control to a TPAE or to itself.</w:t>
      </w:r>
    </w:p>
    <w:p w14:paraId="2FAA3DF2" w14:textId="303EA6D4" w:rsidR="002C25F4" w:rsidRPr="009317F9" w:rsidRDefault="002C25F4" w:rsidP="002C25F4">
      <w:pPr>
        <w:pStyle w:val="NO"/>
        <w:rPr>
          <w:rFonts w:eastAsia="Malgun Gothic"/>
          <w:lang w:val="en-IN" w:eastAsia="en-US"/>
        </w:rPr>
      </w:pPr>
      <w:ins w:id="39" w:author="Gupta, Pallab (Nokia - IN/Bangalore)" w:date="2020-09-29T17:16:00Z">
        <w:r>
          <w:rPr>
            <w:rFonts w:eastAsia="Malgun Gothic"/>
            <w:lang w:val="en-IN" w:eastAsia="en-US"/>
          </w:rPr>
          <w:t xml:space="preserve">NOTE </w:t>
        </w:r>
      </w:ins>
      <w:ins w:id="40" w:author="Gupta, Pallab (Nokia - IN/Bangalore)" w:date="2020-09-29T17:17:00Z">
        <w:r>
          <w:rPr>
            <w:rFonts w:eastAsia="Malgun Gothic"/>
            <w:lang w:val="en-IN" w:eastAsia="en-US"/>
          </w:rPr>
          <w:t>4</w:t>
        </w:r>
      </w:ins>
      <w:ins w:id="41" w:author="Gupta, Pallab (Nokia - IN/Bangalore)" w:date="2020-09-29T17:16:00Z">
        <w:r>
          <w:rPr>
            <w:rFonts w:eastAsia="Malgun Gothic"/>
            <w:lang w:val="en-IN" w:eastAsia="en-US"/>
          </w:rPr>
          <w:t>:</w:t>
        </w:r>
        <w:r>
          <w:rPr>
            <w:rFonts w:eastAsia="Malgun Gothic"/>
            <w:lang w:val="en-IN" w:eastAsia="en-US"/>
          </w:rPr>
          <w:tab/>
        </w:r>
        <w:r w:rsidRPr="00095081">
          <w:rPr>
            <w:rFonts w:eastAsia="SimSun"/>
          </w:rPr>
          <w:t xml:space="preserve">If </w:t>
        </w:r>
        <w:r>
          <w:rPr>
            <w:rFonts w:eastAsia="SimSun"/>
          </w:rPr>
          <w:t>SBI</w:t>
        </w:r>
        <w:r w:rsidRPr="00095081">
          <w:rPr>
            <w:rFonts w:eastAsia="SimSun"/>
          </w:rPr>
          <w:t xml:space="preserve"> interface is </w:t>
        </w:r>
        <w:r>
          <w:rPr>
            <w:rFonts w:eastAsia="SimSun"/>
          </w:rPr>
          <w:t>used</w:t>
        </w:r>
        <w:r w:rsidRPr="00095081">
          <w:rPr>
            <w:rFonts w:eastAsia="SimSun"/>
          </w:rPr>
          <w:t xml:space="preserve"> for secondary DN authentication/authorization, the</w:t>
        </w:r>
      </w:ins>
      <w:ins w:id="42" w:author="Gupta, Pallab (Nokia - IN/Bangalore)" w:date="2020-09-29T17:27:00Z">
        <w:r w:rsidR="00CC6C05">
          <w:rPr>
            <w:rFonts w:eastAsia="SimSun"/>
          </w:rPr>
          <w:t>n</w:t>
        </w:r>
      </w:ins>
      <w:ins w:id="43" w:author="Gupta, Pallab (Nokia - IN/Bangalore)" w:date="2020-09-29T17:16:00Z">
        <w:r w:rsidRPr="00095081">
          <w:rPr>
            <w:rFonts w:eastAsia="SimSun"/>
          </w:rPr>
          <w:t xml:space="preserve"> </w:t>
        </w:r>
        <w:r>
          <w:rPr>
            <w:rFonts w:eastAsia="SimSun"/>
          </w:rPr>
          <w:t>steps 1</w:t>
        </w:r>
      </w:ins>
      <w:ins w:id="44" w:author="Gupta, Pallab (Nokia - IN/Bangalore)" w:date="2020-09-29T17:21:00Z">
        <w:r w:rsidR="0055550A">
          <w:rPr>
            <w:rFonts w:eastAsia="SimSun"/>
          </w:rPr>
          <w:t>0</w:t>
        </w:r>
      </w:ins>
      <w:ins w:id="45" w:author="Gupta, Pallab (Nokia - IN/Bangalore)" w:date="2020-09-29T17:16:00Z">
        <w:r>
          <w:rPr>
            <w:rFonts w:eastAsia="SimSun"/>
          </w:rPr>
          <w:t xml:space="preserve"> through 1</w:t>
        </w:r>
      </w:ins>
      <w:ins w:id="46" w:author="Gupta, Pallab (Nokia - IN/Bangalore)" w:date="2020-09-29T17:21:00Z">
        <w:r w:rsidR="0055550A">
          <w:rPr>
            <w:rFonts w:eastAsia="SimSun"/>
          </w:rPr>
          <w:t>5</w:t>
        </w:r>
      </w:ins>
      <w:ins w:id="47" w:author="Gupta, Pallab (Nokia - IN/Bangalore)" w:date="2020-09-29T17:16:00Z">
        <w:r w:rsidRPr="00095081">
          <w:rPr>
            <w:rFonts w:eastAsia="SimSun"/>
          </w:rPr>
          <w:t xml:space="preserve"> </w:t>
        </w:r>
        <w:r>
          <w:rPr>
            <w:rFonts w:eastAsia="SimSun"/>
          </w:rPr>
          <w:t xml:space="preserve">can be </w:t>
        </w:r>
        <w:del w:id="48" w:author="InterDigital" w:date="2020-10-12T11:28:00Z">
          <w:r w:rsidRPr="009E3E3A" w:rsidDel="009E3E3A">
            <w:rPr>
              <w:rFonts w:eastAsia="SimSun"/>
              <w:highlight w:val="yellow"/>
              <w:rPrChange w:id="49" w:author="InterDigital" w:date="2020-10-12T11:28:00Z">
                <w:rPr>
                  <w:rFonts w:eastAsia="SimSun"/>
                </w:rPr>
              </w:rPrChange>
            </w:rPr>
            <w:delText xml:space="preserve">directly between SMF and USS/UTM or they can be via NEF </w:delText>
          </w:r>
        </w:del>
      </w:ins>
      <w:ins w:id="50" w:author="Gupta, Pallab (Nokia - IN/Bangalore)" w:date="2020-09-29T17:17:00Z">
        <w:del w:id="51" w:author="InterDigital" w:date="2020-10-12T11:28:00Z">
          <w:r w:rsidRPr="009E3E3A" w:rsidDel="009E3E3A">
            <w:rPr>
              <w:rFonts w:eastAsia="SimSun"/>
              <w:highlight w:val="yellow"/>
              <w:rPrChange w:id="52" w:author="InterDigital" w:date="2020-10-12T11:28:00Z">
                <w:rPr>
                  <w:rFonts w:eastAsia="SimSun"/>
                </w:rPr>
              </w:rPrChange>
            </w:rPr>
            <w:delText xml:space="preserve">(not shown in the </w:delText>
          </w:r>
        </w:del>
      </w:ins>
      <w:ins w:id="53" w:author="Gupta, Pallab (Nokia - IN/Bangalore)" w:date="2020-09-29T17:18:00Z">
        <w:del w:id="54" w:author="InterDigital" w:date="2020-10-12T11:28:00Z">
          <w:r w:rsidRPr="009E3E3A" w:rsidDel="009E3E3A">
            <w:rPr>
              <w:rFonts w:eastAsia="SimSun"/>
              <w:highlight w:val="yellow"/>
              <w:rPrChange w:id="55" w:author="InterDigital" w:date="2020-10-12T11:28:00Z">
                <w:rPr>
                  <w:rFonts w:eastAsia="SimSun"/>
                </w:rPr>
              </w:rPrChange>
            </w:rPr>
            <w:delText>F</w:delText>
          </w:r>
        </w:del>
      </w:ins>
      <w:ins w:id="56" w:author="Gupta, Pallab (Nokia - IN/Bangalore)" w:date="2020-09-29T17:17:00Z">
        <w:del w:id="57" w:author="InterDigital" w:date="2020-10-12T11:28:00Z">
          <w:r w:rsidRPr="009E3E3A" w:rsidDel="009E3E3A">
            <w:rPr>
              <w:rFonts w:eastAsia="SimSun"/>
              <w:highlight w:val="yellow"/>
              <w:rPrChange w:id="58" w:author="InterDigital" w:date="2020-10-12T11:28:00Z">
                <w:rPr>
                  <w:rFonts w:eastAsia="SimSun"/>
                </w:rPr>
              </w:rPrChange>
            </w:rPr>
            <w:delText>igure</w:delText>
          </w:r>
        </w:del>
      </w:ins>
      <w:ins w:id="59" w:author="Gupta, Pallab (Nokia - IN/Bangalore)" w:date="2020-09-29T17:18:00Z">
        <w:del w:id="60" w:author="InterDigital" w:date="2020-10-12T11:28:00Z">
          <w:r w:rsidRPr="009E3E3A" w:rsidDel="009E3E3A">
            <w:rPr>
              <w:rFonts w:eastAsia="SimSun"/>
              <w:highlight w:val="yellow"/>
              <w:rPrChange w:id="61" w:author="InterDigital" w:date="2020-10-12T11:28:00Z">
                <w:rPr>
                  <w:rFonts w:eastAsia="SimSun"/>
                </w:rPr>
              </w:rPrChange>
            </w:rPr>
            <w:delText xml:space="preserve"> 6.23.3.1</w:delText>
          </w:r>
          <w:r w:rsidRPr="009E3E3A" w:rsidDel="009E3E3A">
            <w:rPr>
              <w:rFonts w:eastAsia="SimSun"/>
              <w:highlight w:val="yellow"/>
              <w:rPrChange w:id="62" w:author="InterDigital" w:date="2020-10-12T11:28:00Z">
                <w:rPr>
                  <w:rFonts w:eastAsia="SimSun"/>
                </w:rPr>
              </w:rPrChange>
            </w:rPr>
            <w:noBreakHyphen/>
            <w:delText>1</w:delText>
          </w:r>
        </w:del>
      </w:ins>
      <w:ins w:id="63" w:author="Gupta, Pallab (Nokia - IN/Bangalore)" w:date="2020-09-29T17:17:00Z">
        <w:del w:id="64" w:author="InterDigital" w:date="2020-10-12T11:28:00Z">
          <w:r w:rsidRPr="009E3E3A" w:rsidDel="009E3E3A">
            <w:rPr>
              <w:rFonts w:eastAsia="SimSun"/>
              <w:highlight w:val="yellow"/>
              <w:rPrChange w:id="65" w:author="InterDigital" w:date="2020-10-12T11:28:00Z">
                <w:rPr>
                  <w:rFonts w:eastAsia="SimSun"/>
                </w:rPr>
              </w:rPrChange>
            </w:rPr>
            <w:delText xml:space="preserve">) </w:delText>
          </w:r>
        </w:del>
      </w:ins>
      <w:ins w:id="66" w:author="Gupta, Pallab (Nokia - IN/Bangalore)" w:date="2020-09-29T17:16:00Z">
        <w:del w:id="67" w:author="InterDigital" w:date="2020-10-12T11:28:00Z">
          <w:r w:rsidRPr="009E3E3A" w:rsidDel="009E3E3A">
            <w:rPr>
              <w:rFonts w:eastAsia="SimSun"/>
              <w:highlight w:val="yellow"/>
              <w:rPrChange w:id="68" w:author="InterDigital" w:date="2020-10-12T11:28:00Z">
                <w:rPr>
                  <w:rFonts w:eastAsia="SimSun"/>
                </w:rPr>
              </w:rPrChange>
            </w:rPr>
            <w:delText>or</w:delText>
          </w:r>
          <w:r w:rsidRPr="00095081" w:rsidDel="009E3E3A">
            <w:rPr>
              <w:rFonts w:eastAsia="SimSun"/>
            </w:rPr>
            <w:delText xml:space="preserve"> </w:delText>
          </w:r>
        </w:del>
        <w:r>
          <w:rPr>
            <w:rFonts w:eastAsia="SimSun"/>
          </w:rPr>
          <w:t xml:space="preserve">via </w:t>
        </w:r>
        <w:r w:rsidRPr="00095081">
          <w:rPr>
            <w:rFonts w:eastAsia="SimSun"/>
          </w:rPr>
          <w:t>a new network function</w:t>
        </w:r>
        <w:r>
          <w:rPr>
            <w:rFonts w:eastAsia="SimSun"/>
          </w:rPr>
          <w:t xml:space="preserve"> </w:t>
        </w:r>
      </w:ins>
      <w:ins w:id="69" w:author="Gupta, Pallab (Nokia - IN/Bangalore)" w:date="2020-09-29T17:18:00Z">
        <w:r>
          <w:rPr>
            <w:rFonts w:eastAsia="SimSun"/>
          </w:rPr>
          <w:t xml:space="preserve">(not shown in the Figure </w:t>
        </w:r>
        <w:r w:rsidRPr="002C25F4">
          <w:rPr>
            <w:rFonts w:eastAsia="SimSun"/>
          </w:rPr>
          <w:t>6.23.3.1</w:t>
        </w:r>
        <w:r w:rsidRPr="002C25F4">
          <w:rPr>
            <w:rFonts w:eastAsia="SimSun"/>
          </w:rPr>
          <w:noBreakHyphen/>
          <w:t>1</w:t>
        </w:r>
        <w:r>
          <w:rPr>
            <w:rFonts w:eastAsia="SimSun"/>
          </w:rPr>
          <w:t xml:space="preserve">) </w:t>
        </w:r>
      </w:ins>
      <w:ins w:id="70" w:author="Gupta, Pallab (Nokia - IN/Bangalore)" w:date="2020-09-29T17:16:00Z">
        <w:r>
          <w:rPr>
            <w:rFonts w:eastAsia="SimSun"/>
          </w:rPr>
          <w:t xml:space="preserve">that </w:t>
        </w:r>
      </w:ins>
      <w:ins w:id="71" w:author="Gupta, Pallab (Nokia - IN/Bangalore)" w:date="2020-09-29T17:28:00Z">
        <w:r w:rsidR="00CC6C05">
          <w:rPr>
            <w:rFonts w:eastAsia="SimSun"/>
          </w:rPr>
          <w:t>may be</w:t>
        </w:r>
      </w:ins>
      <w:ins w:id="72" w:author="Gupta, Pallab (Nokia - IN/Bangalore)" w:date="2020-09-29T17:16:00Z">
        <w:r>
          <w:rPr>
            <w:rFonts w:eastAsia="SimSun"/>
          </w:rPr>
          <w:t xml:space="preserve"> introduced to provide a single interface towards the USS/UTM</w:t>
        </w:r>
        <w:r w:rsidRPr="00095081">
          <w:rPr>
            <w:rFonts w:eastAsia="SimSun"/>
          </w:rPr>
          <w:t>.</w:t>
        </w:r>
      </w:ins>
    </w:p>
    <w:p w14:paraId="62A1B551" w14:textId="77777777" w:rsidR="009317F9" w:rsidRPr="009317F9" w:rsidRDefault="009317F9" w:rsidP="0081408F">
      <w:pPr>
        <w:pStyle w:val="B1"/>
        <w:rPr>
          <w:rFonts w:eastAsia="Malgun Gothic"/>
          <w:lang w:val="en-IN" w:eastAsia="en-US"/>
        </w:rPr>
      </w:pPr>
      <w:r w:rsidRPr="009317F9">
        <w:rPr>
          <w:rFonts w:eastAsia="Malgun Gothic"/>
          <w:lang w:val="en-IN" w:eastAsia="en-US"/>
        </w:rPr>
        <w:t>16. SMF updates the ACL in UPF with the IP addresses provided by the USS/UTM in step 15.</w:t>
      </w:r>
    </w:p>
    <w:p w14:paraId="70B5DA10" w14:textId="77777777" w:rsidR="009317F9" w:rsidRPr="009317F9" w:rsidRDefault="009317F9" w:rsidP="0081408F">
      <w:pPr>
        <w:pStyle w:val="B1"/>
        <w:rPr>
          <w:rFonts w:eastAsia="Malgun Gothic"/>
          <w:lang w:val="en-IN" w:eastAsia="en-US"/>
        </w:rPr>
      </w:pPr>
      <w:r w:rsidRPr="009317F9">
        <w:rPr>
          <w:rFonts w:eastAsia="Malgun Gothic"/>
          <w:lang w:val="en-IN" w:eastAsia="en-US"/>
        </w:rPr>
        <w:t>17. USS/UTM may now further configure the C2 communication related information on the UAV/UAVC. This is done at the application level, using PDU session that was established in Step 2-5, and the complete communication is transparent to 3GPP</w:t>
      </w:r>
    </w:p>
    <w:p w14:paraId="0B7B7866" w14:textId="77777777" w:rsidR="009317F9" w:rsidRPr="009317F9" w:rsidRDefault="009317F9" w:rsidP="0081408F">
      <w:pPr>
        <w:pStyle w:val="B2"/>
        <w:rPr>
          <w:rFonts w:eastAsia="Malgun Gothic"/>
          <w:lang w:val="en-IN" w:eastAsia="en-US"/>
        </w:rPr>
      </w:pPr>
      <w:r w:rsidRPr="009317F9">
        <w:rPr>
          <w:rFonts w:eastAsia="Malgun Gothic"/>
          <w:lang w:val="en-IN" w:eastAsia="en-US"/>
        </w:rPr>
        <w:t>17a.</w:t>
      </w:r>
      <w:r w:rsidRPr="009317F9">
        <w:rPr>
          <w:rFonts w:eastAsia="Malgun Gothic"/>
          <w:lang w:val="en-IN" w:eastAsia="en-US"/>
        </w:rPr>
        <w:tab/>
        <w:t>[Outside the scope of 3GPP]: If the PDU session establishment for C2 communication was from a UAV, and if the USS/UTM has the paired UAVC IP address available, it configures the IP address in the UAV for C2 communication. The USS/UTM may do some additional configuration also at this point, for example: configuring a dynamic session ID in the UAV that can be used for Remote Identification, instead of using the permanent CAA Level Id which is seen as a privacy issue.</w:t>
      </w:r>
    </w:p>
    <w:p w14:paraId="1AC699C7" w14:textId="77777777" w:rsidR="009317F9" w:rsidRPr="009317F9" w:rsidRDefault="009317F9" w:rsidP="0081408F">
      <w:pPr>
        <w:pStyle w:val="B2"/>
        <w:rPr>
          <w:rFonts w:eastAsia="Malgun Gothic"/>
          <w:lang w:val="en-IN" w:eastAsia="en-US"/>
        </w:rPr>
      </w:pPr>
      <w:r w:rsidRPr="009317F9">
        <w:rPr>
          <w:rFonts w:eastAsia="Malgun Gothic"/>
          <w:lang w:val="en-IN" w:eastAsia="en-US"/>
        </w:rPr>
        <w:t>17b.</w:t>
      </w:r>
      <w:r w:rsidRPr="009317F9">
        <w:rPr>
          <w:rFonts w:eastAsia="Malgun Gothic"/>
          <w:lang w:val="en-IN" w:eastAsia="en-US"/>
        </w:rPr>
        <w:tab/>
        <w:t>[Outside the scope of 3GPP]: If the PDU session establishment for C2 communication was from a UAVC, and if the USS/UTM has the paired UAV IP address available, it configures the IP address in the UAVC for C2 communication. The USS/UTM may do additional C2 communication related configuration also at this point.</w:t>
      </w:r>
    </w:p>
    <w:p w14:paraId="50062E06" w14:textId="77777777" w:rsidR="009317F9" w:rsidRPr="009317F9" w:rsidRDefault="009317F9" w:rsidP="0081408F">
      <w:pPr>
        <w:pStyle w:val="B1"/>
        <w:ind w:hanging="1"/>
        <w:rPr>
          <w:rFonts w:eastAsia="Malgun Gothic"/>
          <w:lang w:val="en-IN" w:eastAsia="en-US"/>
        </w:rPr>
      </w:pPr>
      <w:r w:rsidRPr="009317F9">
        <w:rPr>
          <w:rFonts w:eastAsia="Malgun Gothic"/>
          <w:lang w:val="en-IN" w:eastAsia="en-US"/>
        </w:rPr>
        <w:t>C2 communication channel is now available between the UAV and UAVC (or a TPAE or USS/UTM)</w:t>
      </w:r>
    </w:p>
    <w:p w14:paraId="18208801" w14:textId="77777777" w:rsidR="009317F9" w:rsidRPr="009317F9" w:rsidRDefault="009317F9" w:rsidP="0081408F">
      <w:pPr>
        <w:pStyle w:val="B1"/>
        <w:ind w:hanging="1"/>
        <w:rPr>
          <w:rFonts w:eastAsia="Malgun Gothic"/>
          <w:lang w:val="en-IN" w:eastAsia="en-US"/>
        </w:rPr>
      </w:pPr>
      <w:r w:rsidRPr="009317F9">
        <w:rPr>
          <w:rFonts w:eastAsia="Malgun Gothic"/>
          <w:lang w:val="en-IN" w:eastAsia="en-US"/>
        </w:rPr>
        <w:t>At any time after the PDU Session establishment, the USS/UTM server or SMF may initiate Secondary Re-authentication procedure for the PDU Session.</w:t>
      </w:r>
    </w:p>
    <w:p w14:paraId="330E5073" w14:textId="77777777" w:rsidR="009317F9" w:rsidRPr="009317F9" w:rsidRDefault="009317F9" w:rsidP="0081408F">
      <w:pPr>
        <w:pStyle w:val="Heading4"/>
        <w:rPr>
          <w:lang w:eastAsia="en-US"/>
        </w:rPr>
      </w:pPr>
      <w:bookmarkStart w:id="73" w:name="_Toc50481908"/>
      <w:r w:rsidRPr="009317F9">
        <w:rPr>
          <w:lang w:eastAsia="en-US"/>
        </w:rPr>
        <w:lastRenderedPageBreak/>
        <w:t>6.23.3.2</w:t>
      </w:r>
      <w:r w:rsidRPr="009317F9">
        <w:rPr>
          <w:lang w:eastAsia="en-US"/>
        </w:rPr>
        <w:tab/>
      </w:r>
      <w:r w:rsidRPr="009317F9">
        <w:rPr>
          <w:lang w:val="en-US"/>
        </w:rPr>
        <w:t xml:space="preserve">Authentication/authorization and C2 communication establishment of UAV/UAVC by USS/UTM via </w:t>
      </w:r>
      <w:r w:rsidRPr="009317F9">
        <w:rPr>
          <w:lang w:eastAsia="en-US"/>
        </w:rPr>
        <w:t>EPC network</w:t>
      </w:r>
      <w:bookmarkEnd w:id="73"/>
    </w:p>
    <w:p w14:paraId="47312D8F" w14:textId="19DBFCC8" w:rsidR="009317F9" w:rsidRPr="009317F9" w:rsidRDefault="009317F9" w:rsidP="009317F9">
      <w:pPr>
        <w:keepNext/>
        <w:keepLines/>
        <w:overflowPunct/>
        <w:autoSpaceDE/>
        <w:autoSpaceDN/>
        <w:adjustRightInd/>
        <w:spacing w:before="60"/>
        <w:jc w:val="center"/>
        <w:textAlignment w:val="auto"/>
        <w:rPr>
          <w:rFonts w:ascii="Arial" w:hAnsi="Arial"/>
          <w:b/>
          <w:lang w:eastAsia="en-US"/>
        </w:rPr>
      </w:pPr>
      <w:del w:id="74" w:author="Gupta, Pallab (Nokia - IN/Bangalore)" w:date="2020-09-29T17:04:00Z">
        <w:r w:rsidRPr="009317F9" w:rsidDel="00EE10CD">
          <w:rPr>
            <w:rFonts w:ascii="Arial" w:hAnsi="Arial"/>
            <w:b/>
            <w:lang w:eastAsia="en-US"/>
          </w:rPr>
          <w:object w:dxaOrig="10511" w:dyaOrig="11810" w14:anchorId="2B8F57D8">
            <v:shape id="_x0000_i1027" type="#_x0000_t75" style="width:481.45pt;height:540.95pt" o:ole="">
              <v:imagedata r:id="rId12" o:title=""/>
            </v:shape>
            <o:OLEObject Type="Embed" ProgID="Visio.Drawing.15" ShapeID="_x0000_i1027" DrawAspect="Content" ObjectID="_1664008008" r:id="rId13"/>
          </w:object>
        </w:r>
      </w:del>
      <w:ins w:id="75" w:author="Gupta, Pallab (Nokia - IN/Bangalore)" w:date="2020-09-29T17:05:00Z">
        <w:r w:rsidR="00EE10CD">
          <w:object w:dxaOrig="10511" w:dyaOrig="11810" w14:anchorId="029ED5B7">
            <v:shape id="_x0000_i1028" type="#_x0000_t75" style="width:481.75pt;height:541.55pt" o:ole="">
              <v:imagedata r:id="rId14" o:title=""/>
            </v:shape>
            <o:OLEObject Type="Embed" ProgID="Visio.Drawing.15" ShapeID="_x0000_i1028" DrawAspect="Content" ObjectID="_1664008009" r:id="rId15"/>
          </w:object>
        </w:r>
      </w:ins>
    </w:p>
    <w:p w14:paraId="44ADA25D" w14:textId="77777777" w:rsidR="009317F9" w:rsidRPr="009317F9" w:rsidRDefault="009317F9" w:rsidP="0081408F">
      <w:pPr>
        <w:pStyle w:val="TF"/>
      </w:pPr>
      <w:r w:rsidRPr="009317F9">
        <w:t>Figure 6.23.3.2</w:t>
      </w:r>
      <w:r w:rsidRPr="009317F9">
        <w:noBreakHyphen/>
        <w:t>1: Authentication/authorization and C2 communication establishment for UAV/UAVC by USS/UTM via EPC</w:t>
      </w:r>
    </w:p>
    <w:p w14:paraId="543A9457" w14:textId="77777777" w:rsidR="009317F9" w:rsidRPr="009317F9" w:rsidRDefault="009317F9" w:rsidP="0081408F">
      <w:pPr>
        <w:rPr>
          <w:rFonts w:eastAsia="Malgun Gothic"/>
          <w:lang w:val="en-IN" w:eastAsia="en-US"/>
        </w:rPr>
      </w:pPr>
      <w:r w:rsidRPr="009317F9">
        <w:rPr>
          <w:rFonts w:eastAsia="Malgun Gothic"/>
          <w:lang w:val="en-IN" w:eastAsia="en-US"/>
        </w:rPr>
        <w:t xml:space="preserve">The procedure for UAV/UAVC authentication/authorization for C2 communication establishment by the USS/UTM during PDN connection establishment in </w:t>
      </w:r>
      <w:proofErr w:type="gramStart"/>
      <w:r w:rsidRPr="009317F9">
        <w:rPr>
          <w:rFonts w:eastAsia="Malgun Gothic"/>
          <w:lang w:val="en-IN" w:eastAsia="en-US"/>
        </w:rPr>
        <w:t>a</w:t>
      </w:r>
      <w:proofErr w:type="gramEnd"/>
      <w:r w:rsidRPr="009317F9">
        <w:rPr>
          <w:rFonts w:eastAsia="Malgun Gothic"/>
          <w:lang w:val="en-IN" w:eastAsia="en-US"/>
        </w:rPr>
        <w:t xml:space="preserve"> EPC network is depicted in Figure 6.x.3.2-1 above.</w:t>
      </w:r>
    </w:p>
    <w:p w14:paraId="66599D2D" w14:textId="77777777" w:rsidR="009317F9" w:rsidRPr="009317F9" w:rsidRDefault="009317F9" w:rsidP="0081408F">
      <w:pPr>
        <w:pStyle w:val="B1"/>
        <w:rPr>
          <w:rFonts w:eastAsia="Malgun Gothic"/>
          <w:lang w:val="en-IN" w:eastAsia="en-US"/>
        </w:rPr>
      </w:pPr>
      <w:r w:rsidRPr="009317F9">
        <w:rPr>
          <w:rFonts w:eastAsia="Malgun Gothic"/>
          <w:lang w:val="en-IN" w:eastAsia="en-US"/>
        </w:rPr>
        <w:t>[1-5].</w:t>
      </w:r>
      <w:r w:rsidRPr="009317F9">
        <w:rPr>
          <w:rFonts w:eastAsia="Malgun Gothic"/>
          <w:lang w:val="en-IN" w:eastAsia="en-US"/>
        </w:rPr>
        <w:tab/>
        <w:t xml:space="preserve">The UAV/UAVC UE attaches to the EPC network. MME performs the primary authentication and downloads subscription data from HSS. The subscription data obtained by MME from the HSS has an indication for support for Aerial UE function and the AMF provides the subscription information on Aerial UE authorization to the </w:t>
      </w:r>
      <w:proofErr w:type="spellStart"/>
      <w:r w:rsidRPr="009317F9">
        <w:rPr>
          <w:rFonts w:eastAsia="Malgun Gothic"/>
          <w:lang w:val="en-IN" w:eastAsia="en-US"/>
        </w:rPr>
        <w:t>eNB</w:t>
      </w:r>
      <w:proofErr w:type="spellEnd"/>
      <w:r w:rsidRPr="009317F9">
        <w:rPr>
          <w:rFonts w:eastAsia="Malgun Gothic"/>
          <w:lang w:val="en-IN" w:eastAsia="en-US"/>
        </w:rPr>
        <w:t xml:space="preserve">. The MME performs default bearer establishment during the attach procedure according to TS 23.401 [10] Figure </w:t>
      </w:r>
      <w:r w:rsidRPr="009317F9">
        <w:rPr>
          <w:lang w:eastAsia="en-US"/>
        </w:rPr>
        <w:t xml:space="preserve">5.3.2.1-1. </w:t>
      </w:r>
      <w:r w:rsidRPr="009317F9">
        <w:rPr>
          <w:rFonts w:eastAsia="Malgun Gothic"/>
          <w:lang w:val="en-IN" w:eastAsia="en-US"/>
        </w:rPr>
        <w:t>If this PDN connection is used for communication with the USS/UTM and as per the policies a UAV/UAVC authentication/authorization have to be performed by the USS/UTM, secondary authentication/authorization may be performed at step 3A, following the same procedure as explained from steps 9 through 18.</w:t>
      </w:r>
    </w:p>
    <w:p w14:paraId="16EFC3CE"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6.</w:t>
      </w:r>
      <w:r w:rsidRPr="009317F9">
        <w:rPr>
          <w:rFonts w:eastAsia="Malgun Gothic"/>
          <w:lang w:val="en-IN" w:eastAsia="en-US"/>
        </w:rPr>
        <w:tab/>
        <w:t>The UAV/UAVC may use this default PDN connection for registering to the USS/UTM and for C2 communication specific configuration (outside the scope of 3GPP and happens transparently at the application level). This PDN connection is also used for Networked Remote ID (NRID) and tracking related communication with the USS/UTM.</w:t>
      </w:r>
    </w:p>
    <w:p w14:paraId="0737845D"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Step7 – Step 14 (except 9) are according </w:t>
      </w:r>
      <w:proofErr w:type="spellStart"/>
      <w:r w:rsidRPr="009317F9">
        <w:rPr>
          <w:rFonts w:eastAsia="Malgun Gothic"/>
          <w:lang w:val="en-IN" w:eastAsia="en-US"/>
        </w:rPr>
        <w:t>toTS</w:t>
      </w:r>
      <w:proofErr w:type="spellEnd"/>
      <w:r w:rsidRPr="009317F9">
        <w:rPr>
          <w:rFonts w:eastAsia="Malgun Gothic"/>
          <w:lang w:val="en-IN" w:eastAsia="en-US"/>
        </w:rPr>
        <w:t> 23.401 [10] Figure 5.10.2-1</w:t>
      </w:r>
    </w:p>
    <w:p w14:paraId="77DDA50B" w14:textId="77777777" w:rsidR="009317F9" w:rsidRPr="009317F9" w:rsidRDefault="009317F9" w:rsidP="0081408F">
      <w:pPr>
        <w:pStyle w:val="B1"/>
        <w:rPr>
          <w:rFonts w:eastAsia="Malgun Gothic"/>
          <w:lang w:val="en-IN" w:eastAsia="en-US"/>
        </w:rPr>
      </w:pPr>
      <w:r w:rsidRPr="009317F9">
        <w:rPr>
          <w:rFonts w:eastAsia="Malgun Gothic"/>
          <w:lang w:val="en-IN" w:eastAsia="en-US"/>
        </w:rPr>
        <w:t>7.</w:t>
      </w:r>
      <w:r w:rsidRPr="009317F9">
        <w:rPr>
          <w:rFonts w:eastAsia="Malgun Gothic"/>
          <w:lang w:val="en-IN" w:eastAsia="en-US"/>
        </w:rPr>
        <w:tab/>
        <w:t>Once the UAV/UAVC is registered to the USS/UTM and ready for flight operation, it initiates a new PDN connection request for C2 communication. The UAV/UAVC includes the USS/UTM address and CAA-Level UAV ID PDN connection request in a PCO.</w:t>
      </w:r>
    </w:p>
    <w:p w14:paraId="0D119F38" w14:textId="77777777" w:rsidR="009317F9" w:rsidRPr="009317F9" w:rsidRDefault="009317F9" w:rsidP="0081408F">
      <w:pPr>
        <w:pStyle w:val="B1"/>
        <w:rPr>
          <w:rFonts w:eastAsia="Malgun Gothic"/>
          <w:lang w:val="en-IN" w:eastAsia="en-US"/>
        </w:rPr>
      </w:pPr>
      <w:r w:rsidRPr="009317F9">
        <w:rPr>
          <w:rFonts w:eastAsia="Malgun Gothic"/>
          <w:lang w:val="en-IN" w:eastAsia="en-US"/>
        </w:rPr>
        <w:t>8.</w:t>
      </w:r>
      <w:r w:rsidRPr="009317F9">
        <w:rPr>
          <w:rFonts w:eastAsia="Malgun Gothic"/>
          <w:lang w:val="en-IN" w:eastAsia="en-US"/>
        </w:rPr>
        <w:tab/>
        <w:t xml:space="preserve">The APN used by the UAV/UAVC for this PDN connection request always resolves to </w:t>
      </w:r>
      <w:proofErr w:type="spellStart"/>
      <w:r w:rsidRPr="009317F9">
        <w:rPr>
          <w:rFonts w:eastAsia="Malgun Gothic"/>
          <w:lang w:val="en-IN" w:eastAsia="en-US"/>
        </w:rPr>
        <w:t>SMF+PGWc</w:t>
      </w:r>
      <w:proofErr w:type="spellEnd"/>
      <w:r w:rsidRPr="009317F9">
        <w:rPr>
          <w:rFonts w:eastAsia="Malgun Gothic"/>
          <w:lang w:val="en-IN" w:eastAsia="en-US"/>
        </w:rPr>
        <w:t xml:space="preserve"> only. The MME sends a Create Session Request to the selected </w:t>
      </w:r>
      <w:proofErr w:type="spellStart"/>
      <w:r w:rsidRPr="009317F9">
        <w:rPr>
          <w:rFonts w:eastAsia="Malgun Gothic"/>
          <w:lang w:val="en-IN" w:eastAsia="en-US"/>
        </w:rPr>
        <w:t>SMF+PGWc</w:t>
      </w:r>
      <w:proofErr w:type="spellEnd"/>
      <w:r w:rsidRPr="009317F9">
        <w:rPr>
          <w:rFonts w:eastAsia="Malgun Gothic"/>
          <w:lang w:val="en-IN" w:eastAsia="en-US"/>
        </w:rPr>
        <w:t>.</w:t>
      </w:r>
    </w:p>
    <w:p w14:paraId="7815E382"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[9-10]. The </w:t>
      </w:r>
      <w:proofErr w:type="spellStart"/>
      <w:r w:rsidRPr="009317F9">
        <w:rPr>
          <w:rFonts w:eastAsia="Malgun Gothic"/>
          <w:lang w:val="en-IN" w:eastAsia="en-US"/>
        </w:rPr>
        <w:t>SMF+PGWc</w:t>
      </w:r>
      <w:proofErr w:type="spellEnd"/>
      <w:r w:rsidRPr="009317F9">
        <w:rPr>
          <w:rFonts w:eastAsia="Malgun Gothic"/>
          <w:lang w:val="en-IN" w:eastAsia="en-US"/>
        </w:rPr>
        <w:t xml:space="preserve"> checks the subscription data whether a secondary authentication is required for the PDN connection establishment request and whether the UE request is allowed according to the user subscription and local policies and establishes a N4 session with </w:t>
      </w:r>
      <w:proofErr w:type="spellStart"/>
      <w:r w:rsidRPr="009317F9">
        <w:rPr>
          <w:rFonts w:eastAsia="Malgun Gothic"/>
          <w:lang w:val="en-IN" w:eastAsia="en-US"/>
        </w:rPr>
        <w:t>UPF+PGWu</w:t>
      </w:r>
      <w:proofErr w:type="spellEnd"/>
      <w:r w:rsidRPr="009317F9">
        <w:rPr>
          <w:rFonts w:eastAsia="Malgun Gothic"/>
          <w:lang w:val="en-IN" w:eastAsia="en-US"/>
        </w:rPr>
        <w:t xml:space="preserve"> (same behaviour as in 5GC case). If the secondary authentication is required, the </w:t>
      </w:r>
      <w:proofErr w:type="spellStart"/>
      <w:r w:rsidRPr="009317F9">
        <w:rPr>
          <w:rFonts w:eastAsia="Malgun Gothic"/>
          <w:lang w:val="en-IN" w:eastAsia="en-US"/>
        </w:rPr>
        <w:t>SMF+PGWc</w:t>
      </w:r>
      <w:proofErr w:type="spellEnd"/>
      <w:r w:rsidRPr="009317F9">
        <w:rPr>
          <w:rFonts w:eastAsia="Malgun Gothic"/>
          <w:lang w:val="en-IN" w:eastAsia="en-US"/>
        </w:rPr>
        <w:t xml:space="preserve"> sends back Create Session Response. If the CAA-Level UAV ID and USS/UTM address were not included in step 7, the </w:t>
      </w:r>
      <w:proofErr w:type="spellStart"/>
      <w:r w:rsidRPr="009317F9">
        <w:rPr>
          <w:rFonts w:eastAsia="Malgun Gothic"/>
          <w:lang w:val="en-IN" w:eastAsia="en-US"/>
        </w:rPr>
        <w:t>SMF+PGWc</w:t>
      </w:r>
      <w:proofErr w:type="spellEnd"/>
      <w:r w:rsidRPr="009317F9">
        <w:rPr>
          <w:rFonts w:eastAsia="Malgun Gothic"/>
          <w:lang w:val="en-IN" w:eastAsia="en-US"/>
        </w:rPr>
        <w:t xml:space="preserve"> includes a PCO in the Create Session Response requesting for the CAA-Level UAV ID and signed USS/UTM address. The </w:t>
      </w:r>
      <w:proofErr w:type="spellStart"/>
      <w:r w:rsidRPr="009317F9">
        <w:rPr>
          <w:rFonts w:eastAsia="Malgun Gothic"/>
          <w:lang w:val="en-IN" w:eastAsia="en-US"/>
        </w:rPr>
        <w:t>SMF+PGWc</w:t>
      </w:r>
      <w:proofErr w:type="spellEnd"/>
      <w:r w:rsidRPr="009317F9">
        <w:rPr>
          <w:rFonts w:eastAsia="Malgun Gothic"/>
          <w:lang w:val="en-IN" w:eastAsia="en-US"/>
        </w:rPr>
        <w:t xml:space="preserve"> also ensures (same behaviour as in 5GC case), with appropriate ACL (Access Control List) configuration at the </w:t>
      </w:r>
      <w:proofErr w:type="spellStart"/>
      <w:r w:rsidRPr="009317F9">
        <w:rPr>
          <w:rFonts w:eastAsia="Malgun Gothic"/>
          <w:lang w:val="en-IN" w:eastAsia="en-US"/>
        </w:rPr>
        <w:t>UPF+PGWu</w:t>
      </w:r>
      <w:proofErr w:type="spellEnd"/>
      <w:r w:rsidRPr="009317F9">
        <w:rPr>
          <w:rFonts w:eastAsia="Malgun Gothic"/>
          <w:lang w:val="en-IN" w:eastAsia="en-US"/>
        </w:rPr>
        <w:t>, that the UE is not able to access any data network using this PDN connection until a secondary authentication is performed by the USS/UTM</w:t>
      </w:r>
    </w:p>
    <w:p w14:paraId="7AC5ECF5"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[11-12].  The MME forwards the PCO containing EAP identity request to the UAV/UAVC in a NAS message according to TS 23.401 [10] </w:t>
      </w:r>
      <w:r w:rsidRPr="009317F9">
        <w:rPr>
          <w:lang w:eastAsia="en-US"/>
        </w:rPr>
        <w:t>Figure 5.4.3-1</w:t>
      </w:r>
      <w:r w:rsidRPr="009317F9">
        <w:rPr>
          <w:rFonts w:eastAsia="Malgun Gothic"/>
          <w:lang w:val="en-IN" w:eastAsia="en-US"/>
        </w:rPr>
        <w:t>. The UAV/UVAC sends back a NAS message with PCO containing CAA-Level UAV ID and signed USS/UTM address.</w:t>
      </w:r>
    </w:p>
    <w:p w14:paraId="1620613A"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[13-15]. MME sends a Modify Bearer Request including the PCO to the </w:t>
      </w:r>
      <w:proofErr w:type="spellStart"/>
      <w:r w:rsidRPr="009317F9">
        <w:rPr>
          <w:rFonts w:eastAsia="Malgun Gothic"/>
          <w:lang w:val="en-IN" w:eastAsia="en-US"/>
        </w:rPr>
        <w:t>SMF+PGWc</w:t>
      </w:r>
      <w:proofErr w:type="spellEnd"/>
      <w:r w:rsidRPr="009317F9">
        <w:rPr>
          <w:rFonts w:eastAsia="Malgun Gothic"/>
          <w:lang w:val="en-IN" w:eastAsia="en-US"/>
        </w:rPr>
        <w:t xml:space="preserve">. The </w:t>
      </w:r>
      <w:proofErr w:type="spellStart"/>
      <w:r w:rsidRPr="009317F9">
        <w:rPr>
          <w:rFonts w:eastAsia="Malgun Gothic"/>
          <w:lang w:val="en-IN" w:eastAsia="en-US"/>
        </w:rPr>
        <w:t>SMF+PGWc</w:t>
      </w:r>
      <w:proofErr w:type="spellEnd"/>
      <w:r w:rsidRPr="009317F9">
        <w:rPr>
          <w:rFonts w:eastAsia="Malgun Gothic"/>
          <w:lang w:val="en-IN" w:eastAsia="en-US"/>
        </w:rPr>
        <w:t xml:space="preserve"> then sends back a Modify Bearer Response to the MME and establishes a DN-AAA session with the signed USS/UTM address provided by the UAV/UAVC for secondary authentication of the PDN connection. The SMF shall verify that the USS/UTM address provided by the UAV/UAVC can be trusted. If the USS/UTM address provided by the UAV/UAVC is an FQDN, </w:t>
      </w:r>
      <w:proofErr w:type="spellStart"/>
      <w:r w:rsidRPr="009317F9">
        <w:rPr>
          <w:rFonts w:eastAsia="Malgun Gothic"/>
          <w:lang w:val="en-IN" w:eastAsia="en-US"/>
        </w:rPr>
        <w:t>SMF+PGWc</w:t>
      </w:r>
      <w:proofErr w:type="spellEnd"/>
      <w:r w:rsidRPr="009317F9">
        <w:rPr>
          <w:rFonts w:eastAsia="Malgun Gothic"/>
          <w:lang w:val="en-IN" w:eastAsia="en-US"/>
        </w:rPr>
        <w:t xml:space="preserve"> uses DNS resolution to find out the IP address of the USS/UTM (same behaviour as in 5GC case). The </w:t>
      </w:r>
      <w:proofErr w:type="spellStart"/>
      <w:r w:rsidRPr="009317F9">
        <w:rPr>
          <w:rFonts w:eastAsia="Malgun Gothic"/>
          <w:lang w:val="en-IN" w:eastAsia="en-US"/>
        </w:rPr>
        <w:t>SMF+PGWc</w:t>
      </w:r>
      <w:proofErr w:type="spellEnd"/>
      <w:r w:rsidRPr="009317F9">
        <w:rPr>
          <w:rFonts w:eastAsia="Malgun Gothic"/>
          <w:lang w:val="en-IN" w:eastAsia="en-US"/>
        </w:rPr>
        <w:t xml:space="preserve"> includes CAA-Level UAV ID, the External Identifier of the UAV/UAVC and the IP address allocated to the UAV/UAVC for the PDN connection in the authentication request towards the USS/UTM (same behaviour as in 5GC case).</w:t>
      </w:r>
    </w:p>
    <w:p w14:paraId="733EA909" w14:textId="72346D23" w:rsidR="009317F9" w:rsidRPr="009317F9" w:rsidRDefault="009317F9" w:rsidP="0081408F">
      <w:pPr>
        <w:pStyle w:val="NO"/>
        <w:rPr>
          <w:rFonts w:eastAsia="Malgun Gothic"/>
          <w:lang w:val="en-IN" w:eastAsia="en-US"/>
        </w:rPr>
      </w:pPr>
      <w:r w:rsidRPr="009317F9">
        <w:rPr>
          <w:rFonts w:eastAsia="Malgun Gothic"/>
          <w:lang w:eastAsia="en-US"/>
        </w:rPr>
        <w:t>NOTE</w:t>
      </w:r>
      <w:ins w:id="76" w:author="Gupta, Pallab (Nokia - IN/Bangalore)" w:date="2020-09-29T17:12:00Z">
        <w:r w:rsidR="00A84891">
          <w:rPr>
            <w:rFonts w:eastAsia="Malgun Gothic"/>
            <w:lang w:eastAsia="en-US"/>
          </w:rPr>
          <w:t xml:space="preserve"> 1</w:t>
        </w:r>
      </w:ins>
      <w:r w:rsidRPr="009317F9">
        <w:rPr>
          <w:rFonts w:eastAsia="Malgun Gothic"/>
          <w:lang w:eastAsia="en-US"/>
        </w:rPr>
        <w:t>:</w:t>
      </w:r>
      <w:r w:rsidRPr="009317F9">
        <w:rPr>
          <w:rFonts w:eastAsia="Malgun Gothic"/>
          <w:lang w:eastAsia="en-US"/>
        </w:rPr>
        <w:tab/>
      </w:r>
      <w:r w:rsidRPr="009317F9">
        <w:rPr>
          <w:lang w:eastAsia="en-US"/>
        </w:rPr>
        <w:t>Security solutions for verification of the USS/UTM address and establishing trust relationship by 3GPP network shall be covered at SA3</w:t>
      </w:r>
    </w:p>
    <w:p w14:paraId="45E7BC99" w14:textId="2828B326" w:rsidR="009317F9" w:rsidRPr="009317F9" w:rsidRDefault="009317F9" w:rsidP="0081408F">
      <w:pPr>
        <w:pStyle w:val="B1"/>
        <w:rPr>
          <w:rFonts w:eastAsia="Malgun Gothic"/>
          <w:lang w:val="en-IN" w:eastAsia="en-US"/>
        </w:rPr>
      </w:pPr>
      <w:r w:rsidRPr="009317F9">
        <w:rPr>
          <w:rFonts w:eastAsia="Malgun Gothic"/>
          <w:lang w:val="en-IN" w:eastAsia="en-US"/>
        </w:rPr>
        <w:t xml:space="preserve">16. The USS/UTM further may exchange multiple </w:t>
      </w:r>
      <w:del w:id="77"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 xml:space="preserve">request/response messages with the UAV/UAVC. </w:t>
      </w:r>
      <w:del w:id="78" w:author="Gupta, Pallab (Nokia - IN/Bangalore)" w:date="2020-10-01T11:11:00Z">
        <w:r w:rsidRPr="009317F9" w:rsidDel="0061411B">
          <w:rPr>
            <w:rFonts w:eastAsia="Malgun Gothic"/>
            <w:lang w:val="en-IN" w:eastAsia="en-US"/>
          </w:rPr>
          <w:delText xml:space="preserve">This </w:delText>
        </w:r>
      </w:del>
      <w:ins w:id="79" w:author="Gupta, Pallab (Nokia - IN/Bangalore)" w:date="2020-10-01T11:11:00Z">
        <w:r w:rsidR="0061411B" w:rsidRPr="009317F9">
          <w:rPr>
            <w:rFonts w:eastAsia="Malgun Gothic"/>
            <w:lang w:val="en-IN" w:eastAsia="en-US"/>
          </w:rPr>
          <w:t>Th</w:t>
        </w:r>
        <w:r w:rsidR="0061411B">
          <w:rPr>
            <w:rFonts w:eastAsia="Malgun Gothic"/>
            <w:lang w:val="en-IN" w:eastAsia="en-US"/>
          </w:rPr>
          <w:t>ese</w:t>
        </w:r>
        <w:r w:rsidR="0061411B" w:rsidRPr="009317F9">
          <w:rPr>
            <w:rFonts w:eastAsia="Malgun Gothic"/>
            <w:lang w:val="en-IN" w:eastAsia="en-US"/>
          </w:rPr>
          <w:t xml:space="preserve"> </w:t>
        </w:r>
      </w:ins>
      <w:del w:id="80"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 xml:space="preserve">messages are transported via the Modify Bearer request/response between the </w:t>
      </w:r>
      <w:proofErr w:type="spellStart"/>
      <w:r w:rsidRPr="009317F9">
        <w:rPr>
          <w:rFonts w:eastAsia="Malgun Gothic"/>
          <w:lang w:val="en-IN" w:eastAsia="en-US"/>
        </w:rPr>
        <w:t>SMF+PGWc</w:t>
      </w:r>
      <w:proofErr w:type="spellEnd"/>
      <w:r w:rsidRPr="009317F9">
        <w:rPr>
          <w:rFonts w:eastAsia="Malgun Gothic"/>
          <w:lang w:val="en-IN" w:eastAsia="en-US"/>
        </w:rPr>
        <w:t xml:space="preserve"> and </w:t>
      </w:r>
      <w:proofErr w:type="gramStart"/>
      <w:r w:rsidRPr="009317F9">
        <w:rPr>
          <w:rFonts w:eastAsia="Malgun Gothic"/>
          <w:lang w:val="en-IN" w:eastAsia="en-US"/>
        </w:rPr>
        <w:t>MME, and</w:t>
      </w:r>
      <w:proofErr w:type="gramEnd"/>
      <w:r w:rsidRPr="009317F9">
        <w:rPr>
          <w:rFonts w:eastAsia="Malgun Gothic"/>
          <w:lang w:val="en-IN" w:eastAsia="en-US"/>
        </w:rPr>
        <w:t xml:space="preserve"> using NAS messages between MME and the UAV/UAVC. This step ends with the USS/UTM sending a final </w:t>
      </w:r>
      <w:del w:id="81"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Success to the UAV/UAVC.</w:t>
      </w:r>
    </w:p>
    <w:p w14:paraId="663B1D03"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This step may contain the </w:t>
      </w:r>
      <w:r w:rsidRPr="009317F9">
        <w:rPr>
          <w:rFonts w:cs="Calibri"/>
          <w:lang w:eastAsia="en-US"/>
        </w:rPr>
        <w:t>UAV Authorization/Authentication (if it was not already performed in step 3A), Authorization of UAV and UAV controller pairing and flight path authorization/registration for flight operation.</w:t>
      </w:r>
    </w:p>
    <w:p w14:paraId="04D4D75B"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[17-18]. On successful authorization of the UAV/UAVC, the USS/UTM includes authorization data for the established PDU Session to the </w:t>
      </w:r>
      <w:proofErr w:type="spellStart"/>
      <w:r w:rsidRPr="009317F9">
        <w:rPr>
          <w:rFonts w:eastAsia="Malgun Gothic"/>
          <w:lang w:val="en-IN" w:eastAsia="en-US"/>
        </w:rPr>
        <w:t>SMF+PGWc</w:t>
      </w:r>
      <w:proofErr w:type="spellEnd"/>
      <w:r w:rsidRPr="009317F9">
        <w:rPr>
          <w:rFonts w:eastAsia="Malgun Gothic"/>
          <w:lang w:val="en-IN" w:eastAsia="en-US"/>
        </w:rPr>
        <w:t xml:space="preserve">, which may include results of </w:t>
      </w:r>
      <w:r w:rsidRPr="009317F9">
        <w:rPr>
          <w:rFonts w:cs="Calibri"/>
          <w:lang w:eastAsia="en-US"/>
        </w:rPr>
        <w:t>UAV Authorization/Authentication, Authorization of UAV and UAV controller pairing, results of flight authorization</w:t>
      </w:r>
      <w:r w:rsidRPr="009317F9">
        <w:rPr>
          <w:rFonts w:eastAsia="Malgun Gothic"/>
          <w:lang w:val="en-IN" w:eastAsia="en-US"/>
        </w:rPr>
        <w:t xml:space="preserve"> and Access Control List (ACL) for the PDU session.. </w:t>
      </w:r>
      <w:proofErr w:type="spellStart"/>
      <w:r w:rsidRPr="009317F9">
        <w:rPr>
          <w:rFonts w:eastAsia="Malgun Gothic"/>
          <w:lang w:val="en-IN" w:eastAsia="en-US"/>
        </w:rPr>
        <w:t>SMF+PGWc</w:t>
      </w:r>
      <w:proofErr w:type="spellEnd"/>
      <w:r w:rsidRPr="009317F9">
        <w:rPr>
          <w:rFonts w:eastAsia="Malgun Gothic"/>
          <w:lang w:val="en-IN" w:eastAsia="en-US"/>
        </w:rPr>
        <w:t xml:space="preserve"> now updates the ACL in </w:t>
      </w:r>
      <w:proofErr w:type="spellStart"/>
      <w:r w:rsidRPr="009317F9">
        <w:rPr>
          <w:rFonts w:eastAsia="Malgun Gothic"/>
          <w:lang w:val="en-IN" w:eastAsia="en-US"/>
        </w:rPr>
        <w:t>UPF+PGWu</w:t>
      </w:r>
      <w:proofErr w:type="spellEnd"/>
      <w:r w:rsidRPr="009317F9">
        <w:rPr>
          <w:rFonts w:eastAsia="Malgun Gothic"/>
          <w:lang w:val="en-IN" w:eastAsia="en-US"/>
        </w:rPr>
        <w:t xml:space="preserve"> with the IP addresses provided by the USS/UTM in authorization data, such that using this PDN connection the UAV/UAVC is able to access only the configured IP addresses meant for C2 communication that are authorized by the USS/UTM. This behaviour is </w:t>
      </w:r>
      <w:proofErr w:type="gramStart"/>
      <w:r w:rsidRPr="009317F9">
        <w:rPr>
          <w:rFonts w:eastAsia="Malgun Gothic"/>
          <w:lang w:val="en-IN" w:eastAsia="en-US"/>
        </w:rPr>
        <w:t>exactly the same</w:t>
      </w:r>
      <w:proofErr w:type="gramEnd"/>
      <w:r w:rsidRPr="009317F9">
        <w:rPr>
          <w:rFonts w:eastAsia="Malgun Gothic"/>
          <w:lang w:val="en-IN" w:eastAsia="en-US"/>
        </w:rPr>
        <w:t xml:space="preserve"> as in 5GC case.</w:t>
      </w:r>
    </w:p>
    <w:p w14:paraId="74567AAC"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The </w:t>
      </w:r>
      <w:proofErr w:type="spellStart"/>
      <w:r w:rsidRPr="009317F9">
        <w:rPr>
          <w:rFonts w:eastAsia="Malgun Gothic"/>
          <w:lang w:val="en-IN" w:eastAsia="en-US"/>
        </w:rPr>
        <w:t>SMF+PGWc</w:t>
      </w:r>
      <w:proofErr w:type="spellEnd"/>
      <w:r w:rsidRPr="009317F9">
        <w:rPr>
          <w:rFonts w:eastAsia="Malgun Gothic"/>
          <w:lang w:val="en-IN" w:eastAsia="en-US"/>
        </w:rPr>
        <w:t xml:space="preserve"> maintains the session with USS/UTM for future communication like any changes in authorization data or release/update of PDN connection or Secondary Re-authentication/Re-authorization or authorization revocation by USS/UTM etc. This behaviour is </w:t>
      </w:r>
      <w:proofErr w:type="gramStart"/>
      <w:r w:rsidRPr="009317F9">
        <w:rPr>
          <w:rFonts w:eastAsia="Malgun Gothic"/>
          <w:lang w:val="en-IN" w:eastAsia="en-US"/>
        </w:rPr>
        <w:t>exactly the same</w:t>
      </w:r>
      <w:proofErr w:type="gramEnd"/>
      <w:r w:rsidRPr="009317F9">
        <w:rPr>
          <w:rFonts w:eastAsia="Malgun Gothic"/>
          <w:lang w:val="en-IN" w:eastAsia="en-US"/>
        </w:rPr>
        <w:t xml:space="preserve"> as in 5GC case</w:t>
      </w:r>
    </w:p>
    <w:p w14:paraId="34AD16AA" w14:textId="02E1E8B6" w:rsidR="009317F9" w:rsidRDefault="009317F9" w:rsidP="0081408F">
      <w:pPr>
        <w:pStyle w:val="B1"/>
        <w:ind w:firstLine="0"/>
        <w:rPr>
          <w:ins w:id="82" w:author="Gupta, Pallab (Nokia - IN/Bangalore)" w:date="2020-09-29T17:12:00Z"/>
          <w:rFonts w:eastAsia="Malgun Gothic"/>
          <w:lang w:val="en-IN" w:eastAsia="en-US"/>
        </w:rPr>
      </w:pPr>
      <w:r w:rsidRPr="009317F9">
        <w:rPr>
          <w:rFonts w:eastAsia="Malgun Gothic"/>
          <w:lang w:val="en-IN" w:eastAsia="en-US"/>
        </w:rPr>
        <w:t xml:space="preserve">The USS/UTM stores a mapping between CAA-Level UAV ID and the External Identifier. This External Identifier can be used at later point by the USS/UTM for accessing various services exposed by 3GPP network e.g. location information retrieval, monitoring event configuration etc. This behaviour is </w:t>
      </w:r>
      <w:proofErr w:type="gramStart"/>
      <w:r w:rsidRPr="009317F9">
        <w:rPr>
          <w:rFonts w:eastAsia="Malgun Gothic"/>
          <w:lang w:val="en-IN" w:eastAsia="en-US"/>
        </w:rPr>
        <w:t>exactly the same</w:t>
      </w:r>
      <w:proofErr w:type="gramEnd"/>
      <w:r w:rsidRPr="009317F9">
        <w:rPr>
          <w:rFonts w:eastAsia="Malgun Gothic"/>
          <w:lang w:val="en-IN" w:eastAsia="en-US"/>
        </w:rPr>
        <w:t xml:space="preserve"> as in 5GC case</w:t>
      </w:r>
    </w:p>
    <w:p w14:paraId="2FA92E30" w14:textId="744B0D04" w:rsidR="00A84891" w:rsidRPr="009317F9" w:rsidRDefault="00A84891" w:rsidP="00A84891">
      <w:pPr>
        <w:pStyle w:val="NO"/>
        <w:rPr>
          <w:rFonts w:eastAsia="Malgun Gothic"/>
          <w:lang w:val="en-IN" w:eastAsia="en-US"/>
        </w:rPr>
      </w:pPr>
      <w:ins w:id="83" w:author="Gupta, Pallab (Nokia - IN/Bangalore)" w:date="2020-09-29T17:12:00Z">
        <w:r>
          <w:rPr>
            <w:rFonts w:eastAsia="Malgun Gothic"/>
            <w:lang w:val="en-IN" w:eastAsia="en-US"/>
          </w:rPr>
          <w:lastRenderedPageBreak/>
          <w:t>NOTE 2:</w:t>
        </w:r>
        <w:r>
          <w:rPr>
            <w:rFonts w:eastAsia="Malgun Gothic"/>
            <w:lang w:val="en-IN" w:eastAsia="en-US"/>
          </w:rPr>
          <w:tab/>
        </w:r>
      </w:ins>
      <w:ins w:id="84" w:author="Gupta, Pallab (Nokia - IN/Bangalore)" w:date="2020-09-29T17:13:00Z">
        <w:r w:rsidRPr="00095081">
          <w:rPr>
            <w:rFonts w:eastAsia="SimSun"/>
          </w:rPr>
          <w:t xml:space="preserve">If </w:t>
        </w:r>
        <w:r>
          <w:rPr>
            <w:rFonts w:eastAsia="SimSun"/>
          </w:rPr>
          <w:t>SBI</w:t>
        </w:r>
        <w:r w:rsidRPr="00095081">
          <w:rPr>
            <w:rFonts w:eastAsia="SimSun"/>
          </w:rPr>
          <w:t xml:space="preserve"> interface is </w:t>
        </w:r>
        <w:r>
          <w:rPr>
            <w:rFonts w:eastAsia="SimSun"/>
          </w:rPr>
          <w:t>used</w:t>
        </w:r>
        <w:r w:rsidRPr="00095081">
          <w:rPr>
            <w:rFonts w:eastAsia="SimSun"/>
          </w:rPr>
          <w:t xml:space="preserve"> for secondary DN authentication/authorization, the</w:t>
        </w:r>
      </w:ins>
      <w:ins w:id="85" w:author="Gupta, Pallab (Nokia - IN/Bangalore)" w:date="2020-09-29T17:28:00Z">
        <w:r w:rsidR="009B0F78">
          <w:rPr>
            <w:rFonts w:eastAsia="SimSun"/>
          </w:rPr>
          <w:t>n</w:t>
        </w:r>
      </w:ins>
      <w:ins w:id="86" w:author="Gupta, Pallab (Nokia - IN/Bangalore)" w:date="2020-09-29T17:13:00Z">
        <w:r w:rsidRPr="00095081">
          <w:rPr>
            <w:rFonts w:eastAsia="SimSun"/>
          </w:rPr>
          <w:t xml:space="preserve"> </w:t>
        </w:r>
      </w:ins>
      <w:ins w:id="87" w:author="Gupta, Pallab (Nokia - IN/Bangalore)" w:date="2020-09-29T17:14:00Z">
        <w:r>
          <w:rPr>
            <w:rFonts w:eastAsia="SimSun"/>
          </w:rPr>
          <w:t>steps 15 through 17</w:t>
        </w:r>
      </w:ins>
      <w:ins w:id="88" w:author="Gupta, Pallab (Nokia - IN/Bangalore)" w:date="2020-09-29T17:13:00Z">
        <w:r w:rsidRPr="00095081">
          <w:rPr>
            <w:rFonts w:eastAsia="SimSun"/>
          </w:rPr>
          <w:t xml:space="preserve"> </w:t>
        </w:r>
      </w:ins>
      <w:ins w:id="89" w:author="Gupta, Pallab (Nokia - IN/Bangalore)" w:date="2020-09-29T17:15:00Z">
        <w:r w:rsidR="002C25F4">
          <w:rPr>
            <w:rFonts w:eastAsia="SimSun"/>
          </w:rPr>
          <w:t>can</w:t>
        </w:r>
      </w:ins>
      <w:ins w:id="90" w:author="Gupta, Pallab (Nokia - IN/Bangalore)" w:date="2020-09-29T17:14:00Z">
        <w:r>
          <w:rPr>
            <w:rFonts w:eastAsia="SimSun"/>
          </w:rPr>
          <w:t xml:space="preserve"> be </w:t>
        </w:r>
      </w:ins>
      <w:ins w:id="91" w:author="Gupta, Pallab (Nokia - IN/Bangalore)" w:date="2020-09-29T17:13:00Z">
        <w:del w:id="92" w:author="InterDigital" w:date="2020-10-12T11:34:00Z">
          <w:r w:rsidRPr="009E3E3A" w:rsidDel="009E3E3A">
            <w:rPr>
              <w:rFonts w:eastAsia="SimSun"/>
              <w:highlight w:val="yellow"/>
              <w:rPrChange w:id="93" w:author="InterDigital" w:date="2020-10-12T11:34:00Z">
                <w:rPr>
                  <w:rFonts w:eastAsia="SimSun"/>
                </w:rPr>
              </w:rPrChange>
            </w:rPr>
            <w:delText xml:space="preserve">directly </w:delText>
          </w:r>
        </w:del>
      </w:ins>
      <w:ins w:id="94" w:author="Gupta, Pallab (Nokia - IN/Bangalore)" w:date="2020-09-29T17:14:00Z">
        <w:del w:id="95" w:author="InterDigital" w:date="2020-10-12T11:34:00Z">
          <w:r w:rsidR="002C25F4" w:rsidRPr="009E3E3A" w:rsidDel="009E3E3A">
            <w:rPr>
              <w:rFonts w:eastAsia="SimSun"/>
              <w:highlight w:val="yellow"/>
              <w:rPrChange w:id="96" w:author="InterDigital" w:date="2020-10-12T11:34:00Z">
                <w:rPr>
                  <w:rFonts w:eastAsia="SimSun"/>
                </w:rPr>
              </w:rPrChange>
            </w:rPr>
            <w:delText>between</w:delText>
          </w:r>
        </w:del>
      </w:ins>
      <w:ins w:id="97" w:author="Gupta, Pallab (Nokia - IN/Bangalore)" w:date="2020-09-29T17:13:00Z">
        <w:del w:id="98" w:author="InterDigital" w:date="2020-10-12T11:34:00Z">
          <w:r w:rsidRPr="009E3E3A" w:rsidDel="009E3E3A">
            <w:rPr>
              <w:rFonts w:eastAsia="SimSun"/>
              <w:highlight w:val="yellow"/>
              <w:rPrChange w:id="99" w:author="InterDigital" w:date="2020-10-12T11:34:00Z">
                <w:rPr>
                  <w:rFonts w:eastAsia="SimSun"/>
                </w:rPr>
              </w:rPrChange>
            </w:rPr>
            <w:delText xml:space="preserve"> SMF</w:delText>
          </w:r>
        </w:del>
      </w:ins>
      <w:ins w:id="100" w:author="Gupta, Pallab (Nokia - IN/Bangalore)" w:date="2020-09-29T17:14:00Z">
        <w:del w:id="101" w:author="InterDigital" w:date="2020-10-12T11:34:00Z">
          <w:r w:rsidR="002C25F4" w:rsidRPr="009E3E3A" w:rsidDel="009E3E3A">
            <w:rPr>
              <w:rFonts w:eastAsia="SimSun"/>
              <w:highlight w:val="yellow"/>
              <w:rPrChange w:id="102" w:author="InterDigital" w:date="2020-10-12T11:34:00Z">
                <w:rPr>
                  <w:rFonts w:eastAsia="SimSun"/>
                </w:rPr>
              </w:rPrChange>
            </w:rPr>
            <w:delText>+PGWc</w:delText>
          </w:r>
        </w:del>
      </w:ins>
      <w:ins w:id="103" w:author="Gupta, Pallab (Nokia - IN/Bangalore)" w:date="2020-09-29T17:13:00Z">
        <w:del w:id="104" w:author="InterDigital" w:date="2020-10-12T11:34:00Z">
          <w:r w:rsidRPr="009E3E3A" w:rsidDel="009E3E3A">
            <w:rPr>
              <w:rFonts w:eastAsia="SimSun"/>
              <w:highlight w:val="yellow"/>
              <w:rPrChange w:id="105" w:author="InterDigital" w:date="2020-10-12T11:34:00Z">
                <w:rPr>
                  <w:rFonts w:eastAsia="SimSun"/>
                </w:rPr>
              </w:rPrChange>
            </w:rPr>
            <w:delText xml:space="preserve"> </w:delText>
          </w:r>
        </w:del>
      </w:ins>
      <w:ins w:id="106" w:author="Gupta, Pallab (Nokia - IN/Bangalore)" w:date="2020-09-29T17:14:00Z">
        <w:del w:id="107" w:author="InterDigital" w:date="2020-10-12T11:34:00Z">
          <w:r w:rsidR="002C25F4" w:rsidRPr="009E3E3A" w:rsidDel="009E3E3A">
            <w:rPr>
              <w:rFonts w:eastAsia="SimSun"/>
              <w:highlight w:val="yellow"/>
              <w:rPrChange w:id="108" w:author="InterDigital" w:date="2020-10-12T11:34:00Z">
                <w:rPr>
                  <w:rFonts w:eastAsia="SimSun"/>
                </w:rPr>
              </w:rPrChange>
            </w:rPr>
            <w:delText>and</w:delText>
          </w:r>
        </w:del>
      </w:ins>
      <w:ins w:id="109" w:author="Gupta, Pallab (Nokia - IN/Bangalore)" w:date="2020-09-29T17:13:00Z">
        <w:del w:id="110" w:author="InterDigital" w:date="2020-10-12T11:34:00Z">
          <w:r w:rsidRPr="009E3E3A" w:rsidDel="009E3E3A">
            <w:rPr>
              <w:rFonts w:eastAsia="SimSun"/>
              <w:highlight w:val="yellow"/>
              <w:rPrChange w:id="111" w:author="InterDigital" w:date="2020-10-12T11:34:00Z">
                <w:rPr>
                  <w:rFonts w:eastAsia="SimSun"/>
                </w:rPr>
              </w:rPrChange>
            </w:rPr>
            <w:delText xml:space="preserve"> USS/UTM or </w:delText>
          </w:r>
        </w:del>
      </w:ins>
      <w:ins w:id="112" w:author="Gupta, Pallab (Nokia - IN/Bangalore)" w:date="2020-09-29T17:15:00Z">
        <w:del w:id="113" w:author="InterDigital" w:date="2020-10-12T11:34:00Z">
          <w:r w:rsidR="002C25F4" w:rsidRPr="009E3E3A" w:rsidDel="009E3E3A">
            <w:rPr>
              <w:rFonts w:eastAsia="SimSun"/>
              <w:highlight w:val="yellow"/>
              <w:rPrChange w:id="114" w:author="InterDigital" w:date="2020-10-12T11:34:00Z">
                <w:rPr>
                  <w:rFonts w:eastAsia="SimSun"/>
                </w:rPr>
              </w:rPrChange>
            </w:rPr>
            <w:delText>they</w:delText>
          </w:r>
        </w:del>
      </w:ins>
      <w:ins w:id="115" w:author="Gupta, Pallab (Nokia - IN/Bangalore)" w:date="2020-09-29T17:13:00Z">
        <w:del w:id="116" w:author="InterDigital" w:date="2020-10-12T11:34:00Z">
          <w:r w:rsidRPr="009E3E3A" w:rsidDel="009E3E3A">
            <w:rPr>
              <w:rFonts w:eastAsia="SimSun"/>
              <w:highlight w:val="yellow"/>
              <w:rPrChange w:id="117" w:author="InterDigital" w:date="2020-10-12T11:34:00Z">
                <w:rPr>
                  <w:rFonts w:eastAsia="SimSun"/>
                </w:rPr>
              </w:rPrChange>
            </w:rPr>
            <w:delText xml:space="preserve"> can </w:delText>
          </w:r>
        </w:del>
      </w:ins>
      <w:ins w:id="118" w:author="Gupta, Pallab (Nokia - IN/Bangalore)" w:date="2020-09-29T17:15:00Z">
        <w:del w:id="119" w:author="InterDigital" w:date="2020-10-12T11:34:00Z">
          <w:r w:rsidR="002C25F4" w:rsidRPr="009E3E3A" w:rsidDel="009E3E3A">
            <w:rPr>
              <w:rFonts w:eastAsia="SimSun"/>
              <w:highlight w:val="yellow"/>
              <w:rPrChange w:id="120" w:author="InterDigital" w:date="2020-10-12T11:34:00Z">
                <w:rPr>
                  <w:rFonts w:eastAsia="SimSun"/>
                </w:rPr>
              </w:rPrChange>
            </w:rPr>
            <w:delText>be</w:delText>
          </w:r>
          <w:r w:rsidR="002C25F4" w:rsidDel="009E3E3A">
            <w:rPr>
              <w:rFonts w:eastAsia="SimSun"/>
            </w:rPr>
            <w:delText xml:space="preserve"> </w:delText>
          </w:r>
        </w:del>
      </w:ins>
      <w:ins w:id="121" w:author="Gupta, Pallab (Nokia - IN/Bangalore)" w:date="2020-09-29T17:13:00Z">
        <w:r w:rsidRPr="00095081">
          <w:rPr>
            <w:rFonts w:eastAsia="SimSun"/>
          </w:rPr>
          <w:t xml:space="preserve">via </w:t>
        </w:r>
      </w:ins>
      <w:ins w:id="122" w:author="Gupta, Pallab (Nokia - IN/Bangalore)" w:date="2020-09-29T17:19:00Z">
        <w:r w:rsidR="002C25F4">
          <w:rPr>
            <w:rFonts w:eastAsia="SimSun"/>
          </w:rPr>
          <w:t>NEF/</w:t>
        </w:r>
      </w:ins>
      <w:ins w:id="123" w:author="Gupta, Pallab (Nokia - IN/Bangalore)" w:date="2020-09-29T17:13:00Z">
        <w:r w:rsidRPr="00095081">
          <w:rPr>
            <w:rFonts w:eastAsia="SimSun"/>
          </w:rPr>
          <w:t>SCEF</w:t>
        </w:r>
      </w:ins>
      <w:ins w:id="124" w:author="Gupta, Pallab (Nokia - IN/Bangalore)" w:date="2020-09-29T17:19:00Z">
        <w:r w:rsidR="002C25F4">
          <w:rPr>
            <w:rFonts w:eastAsia="SimSun"/>
          </w:rPr>
          <w:t xml:space="preserve"> (not shown in the Figure </w:t>
        </w:r>
        <w:r w:rsidR="002C25F4" w:rsidRPr="002C25F4">
          <w:rPr>
            <w:rFonts w:eastAsia="SimSun"/>
          </w:rPr>
          <w:t>6.23.3.1</w:t>
        </w:r>
        <w:r w:rsidR="002C25F4" w:rsidRPr="002C25F4">
          <w:rPr>
            <w:rFonts w:eastAsia="SimSun"/>
          </w:rPr>
          <w:noBreakHyphen/>
          <w:t>1</w:t>
        </w:r>
        <w:r w:rsidR="002C25F4">
          <w:rPr>
            <w:rFonts w:eastAsia="SimSun"/>
          </w:rPr>
          <w:t>)</w:t>
        </w:r>
      </w:ins>
      <w:ins w:id="125" w:author="Gupta, Pallab (Nokia - IN/Bangalore)" w:date="2020-09-29T17:13:00Z">
        <w:r w:rsidRPr="00095081">
          <w:rPr>
            <w:rFonts w:eastAsia="SimSun"/>
          </w:rPr>
          <w:t xml:space="preserve"> or </w:t>
        </w:r>
      </w:ins>
      <w:ins w:id="126" w:author="Gupta, Pallab (Nokia - IN/Bangalore)" w:date="2020-09-29T17:16:00Z">
        <w:r w:rsidR="002C25F4">
          <w:rPr>
            <w:rFonts w:eastAsia="SimSun"/>
          </w:rPr>
          <w:t xml:space="preserve">via </w:t>
        </w:r>
      </w:ins>
      <w:ins w:id="127" w:author="Gupta, Pallab (Nokia - IN/Bangalore)" w:date="2020-09-29T17:13:00Z">
        <w:r w:rsidRPr="00095081">
          <w:rPr>
            <w:rFonts w:eastAsia="SimSun"/>
          </w:rPr>
          <w:t>a new network function</w:t>
        </w:r>
      </w:ins>
      <w:ins w:id="128" w:author="Gupta, Pallab (Nokia - IN/Bangalore)" w:date="2020-09-29T17:16:00Z">
        <w:r w:rsidR="002C25F4">
          <w:rPr>
            <w:rFonts w:eastAsia="SimSun"/>
          </w:rPr>
          <w:t xml:space="preserve"> </w:t>
        </w:r>
      </w:ins>
      <w:ins w:id="129" w:author="Gupta, Pallab (Nokia - IN/Bangalore)" w:date="2020-09-29T17:19:00Z">
        <w:r w:rsidR="002C25F4">
          <w:rPr>
            <w:rFonts w:eastAsia="SimSun"/>
          </w:rPr>
          <w:t xml:space="preserve">(not shown in the Figure </w:t>
        </w:r>
        <w:r w:rsidR="002C25F4" w:rsidRPr="002C25F4">
          <w:rPr>
            <w:rFonts w:eastAsia="SimSun"/>
          </w:rPr>
          <w:t>6.23.3.1</w:t>
        </w:r>
        <w:r w:rsidR="002C25F4" w:rsidRPr="002C25F4">
          <w:rPr>
            <w:rFonts w:eastAsia="SimSun"/>
          </w:rPr>
          <w:noBreakHyphen/>
          <w:t>1</w:t>
        </w:r>
        <w:r w:rsidR="002C25F4">
          <w:rPr>
            <w:rFonts w:eastAsia="SimSun"/>
          </w:rPr>
          <w:t xml:space="preserve">) </w:t>
        </w:r>
      </w:ins>
      <w:ins w:id="130" w:author="Gupta, Pallab (Nokia - IN/Bangalore)" w:date="2020-09-29T17:16:00Z">
        <w:r w:rsidR="002C25F4">
          <w:rPr>
            <w:rFonts w:eastAsia="SimSun"/>
          </w:rPr>
          <w:t xml:space="preserve">that </w:t>
        </w:r>
      </w:ins>
      <w:ins w:id="131" w:author="Gupta, Pallab (Nokia - IN/Bangalore)" w:date="2020-09-29T17:28:00Z">
        <w:r w:rsidR="009B0F78">
          <w:rPr>
            <w:rFonts w:eastAsia="SimSun"/>
          </w:rPr>
          <w:t>may be</w:t>
        </w:r>
      </w:ins>
      <w:ins w:id="132" w:author="Gupta, Pallab (Nokia - IN/Bangalore)" w:date="2020-09-29T17:16:00Z">
        <w:r w:rsidR="002C25F4">
          <w:rPr>
            <w:rFonts w:eastAsia="SimSun"/>
          </w:rPr>
          <w:t xml:space="preserve"> introduced to provide a single interface towards the USS/UTM</w:t>
        </w:r>
      </w:ins>
      <w:ins w:id="133" w:author="Gupta, Pallab (Nokia - IN/Bangalore)" w:date="2020-09-29T17:13:00Z">
        <w:r w:rsidRPr="00095081">
          <w:rPr>
            <w:rFonts w:eastAsia="SimSun"/>
          </w:rPr>
          <w:t>.</w:t>
        </w:r>
      </w:ins>
    </w:p>
    <w:p w14:paraId="6F4B4D19" w14:textId="77777777" w:rsidR="009317F9" w:rsidRPr="009317F9" w:rsidRDefault="009317F9" w:rsidP="0081408F">
      <w:pPr>
        <w:pStyle w:val="B1"/>
        <w:rPr>
          <w:rFonts w:eastAsia="Malgun Gothic"/>
          <w:lang w:val="en-IN" w:eastAsia="en-US"/>
        </w:rPr>
      </w:pPr>
      <w:r w:rsidRPr="009317F9">
        <w:rPr>
          <w:rFonts w:eastAsia="Malgun Gothic"/>
          <w:lang w:val="en-IN" w:eastAsia="en-US"/>
        </w:rPr>
        <w:t>19. The USS/UTM may now further configure the C2 communication related information on the UAV/UAVC. This is done at the application level, using default PDN connection that was established in Step 5, and the complete communication is transparent to 3GPP</w:t>
      </w:r>
    </w:p>
    <w:p w14:paraId="36D9B404" w14:textId="77777777" w:rsidR="009317F9" w:rsidRPr="009317F9" w:rsidRDefault="009317F9" w:rsidP="0081408F">
      <w:pPr>
        <w:pStyle w:val="B2"/>
        <w:rPr>
          <w:rFonts w:eastAsia="Malgun Gothic"/>
          <w:lang w:val="en-IN" w:eastAsia="en-US"/>
        </w:rPr>
      </w:pPr>
      <w:r w:rsidRPr="009317F9">
        <w:rPr>
          <w:rFonts w:eastAsia="Malgun Gothic"/>
          <w:lang w:val="en-IN" w:eastAsia="en-US"/>
        </w:rPr>
        <w:t>19a. [Outside the scope of 3GPP]: If the PDN connection is from a UAV, and if the USS/UTM has the paired UAVC IP address available, it configures the UAVC IP address in the UAV, for C2 communication. The USS/UTM may do additional configuration also at this point, for example: configuring a dynamic session ID in the UAV that can be used for Remote Identification, instead of using the permanent CAA Level Id which is seen as a privacy issue.</w:t>
      </w:r>
    </w:p>
    <w:p w14:paraId="58DBC1B6" w14:textId="77777777" w:rsidR="009317F9" w:rsidRPr="009317F9" w:rsidRDefault="009317F9" w:rsidP="0081408F">
      <w:pPr>
        <w:pStyle w:val="B2"/>
        <w:rPr>
          <w:rFonts w:eastAsia="Malgun Gothic"/>
          <w:lang w:val="en-IN" w:eastAsia="en-US"/>
        </w:rPr>
      </w:pPr>
      <w:r w:rsidRPr="009317F9">
        <w:rPr>
          <w:rFonts w:eastAsia="Malgun Gothic"/>
          <w:lang w:val="en-IN" w:eastAsia="en-US"/>
        </w:rPr>
        <w:t>19b. [Outside the scope of 3GPP]: If the PDN connection is from a UAVC, and if the USS/UTM has the paired UAV IP address available, it configures the UAV IP address in the UAVC, for C2 communication. The USS/UTM may do additional C2 communication related configuration also at this point.</w:t>
      </w:r>
    </w:p>
    <w:p w14:paraId="01A34F2B" w14:textId="77777777" w:rsidR="009317F9" w:rsidRPr="009317F9" w:rsidRDefault="009317F9" w:rsidP="0081408F">
      <w:pPr>
        <w:pStyle w:val="Heading4"/>
        <w:rPr>
          <w:lang w:val="en-US"/>
        </w:rPr>
      </w:pPr>
      <w:bookmarkStart w:id="134" w:name="_Toc50481909"/>
      <w:r w:rsidRPr="009317F9">
        <w:rPr>
          <w:lang w:val="en-US"/>
        </w:rPr>
        <w:t>6.23.3.3</w:t>
      </w:r>
      <w:r w:rsidRPr="009317F9">
        <w:rPr>
          <w:lang w:val="en-US"/>
        </w:rPr>
        <w:tab/>
        <w:t>Authentication/authorization revocation by USS/UTM</w:t>
      </w:r>
      <w:bookmarkEnd w:id="134"/>
    </w:p>
    <w:p w14:paraId="7120D53F" w14:textId="77777777" w:rsidR="009317F9" w:rsidRPr="009317F9" w:rsidRDefault="009317F9" w:rsidP="0081408F">
      <w:pPr>
        <w:rPr>
          <w:rFonts w:eastAsia="Malgun Gothic"/>
          <w:lang w:val="en-IN" w:eastAsia="en-US"/>
        </w:rPr>
      </w:pPr>
      <w:r w:rsidRPr="009317F9">
        <w:rPr>
          <w:rFonts w:eastAsia="Malgun Gothic"/>
          <w:lang w:val="en-IN" w:eastAsia="en-US"/>
        </w:rPr>
        <w:t xml:space="preserve">After the successful DN authentication/authorization, a session is kept between the SMF and the USS/UTM. In an EPC network, the session is maintained between the </w:t>
      </w:r>
      <w:proofErr w:type="spellStart"/>
      <w:r w:rsidRPr="009317F9">
        <w:rPr>
          <w:rFonts w:eastAsia="Malgun Gothic"/>
          <w:lang w:val="en-IN" w:eastAsia="en-US"/>
        </w:rPr>
        <w:t>SMF+PGWc</w:t>
      </w:r>
      <w:proofErr w:type="spellEnd"/>
      <w:r w:rsidRPr="009317F9">
        <w:rPr>
          <w:rFonts w:eastAsia="Malgun Gothic"/>
          <w:lang w:val="en-IN" w:eastAsia="en-US"/>
        </w:rPr>
        <w:t xml:space="preserve"> and USS/UTM.</w:t>
      </w:r>
    </w:p>
    <w:p w14:paraId="13A1CDAC" w14:textId="77777777" w:rsidR="009317F9" w:rsidRPr="009317F9" w:rsidRDefault="009317F9" w:rsidP="0081408F">
      <w:pPr>
        <w:rPr>
          <w:rFonts w:eastAsia="Malgun Gothic"/>
          <w:lang w:val="en-IN" w:eastAsia="en-US"/>
        </w:rPr>
      </w:pPr>
      <w:r w:rsidRPr="009317F9">
        <w:rPr>
          <w:rFonts w:eastAsia="Malgun Gothic"/>
          <w:lang w:val="en-IN" w:eastAsia="en-US"/>
        </w:rPr>
        <w:t xml:space="preserve">When </w:t>
      </w:r>
      <w:proofErr w:type="gramStart"/>
      <w:r w:rsidRPr="009317F9">
        <w:rPr>
          <w:rFonts w:eastAsia="Malgun Gothic"/>
          <w:lang w:val="en-IN" w:eastAsia="en-US"/>
        </w:rPr>
        <w:t>later on</w:t>
      </w:r>
      <w:proofErr w:type="gramEnd"/>
      <w:r w:rsidRPr="009317F9">
        <w:rPr>
          <w:rFonts w:eastAsia="Malgun Gothic"/>
          <w:lang w:val="en-IN" w:eastAsia="en-US"/>
        </w:rPr>
        <w:t xml:space="preserve"> the PDU session gets released the SMF (</w:t>
      </w:r>
      <w:proofErr w:type="spellStart"/>
      <w:r w:rsidRPr="009317F9">
        <w:rPr>
          <w:rFonts w:eastAsia="Malgun Gothic"/>
          <w:lang w:val="en-IN" w:eastAsia="en-US"/>
        </w:rPr>
        <w:t>SMF+PGWc</w:t>
      </w:r>
      <w:proofErr w:type="spellEnd"/>
      <w:r w:rsidRPr="009317F9">
        <w:rPr>
          <w:rFonts w:eastAsia="Malgun Gothic"/>
          <w:lang w:val="en-IN" w:eastAsia="en-US"/>
        </w:rPr>
        <w:t xml:space="preserve"> in EPC) notifies the USS/UTM.</w:t>
      </w:r>
    </w:p>
    <w:p w14:paraId="1CFC7AD4" w14:textId="4512E798" w:rsidR="002D5437" w:rsidRPr="00C20F6D" w:rsidRDefault="009317F9" w:rsidP="0061411B">
      <w:pPr>
        <w:rPr>
          <w:rFonts w:eastAsia="DengXian"/>
        </w:rPr>
      </w:pPr>
      <w:r w:rsidRPr="009317F9">
        <w:rPr>
          <w:rFonts w:eastAsia="Malgun Gothic"/>
          <w:lang w:val="en-IN" w:eastAsia="en-US"/>
        </w:rPr>
        <w:t>The USS/UTM server may revoke the authorization for PDU Session (PDN Connection in EPC) or update DN authorization data for a PDU session (PDN connection in EPC). According to the request from USS/UTM server, the SMF (</w:t>
      </w:r>
      <w:proofErr w:type="spellStart"/>
      <w:r w:rsidRPr="009317F9">
        <w:rPr>
          <w:rFonts w:eastAsia="Malgun Gothic"/>
          <w:lang w:val="en-IN" w:eastAsia="en-US"/>
        </w:rPr>
        <w:t>SMF+PGWc</w:t>
      </w:r>
      <w:proofErr w:type="spellEnd"/>
      <w:r w:rsidRPr="009317F9">
        <w:rPr>
          <w:rFonts w:eastAsia="Malgun Gothic"/>
          <w:lang w:val="en-IN" w:eastAsia="en-US"/>
        </w:rPr>
        <w:t xml:space="preserve"> in EPC) may release or update the PDU session (PDN connection in EPC).</w:t>
      </w: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3FB04" w14:textId="77777777" w:rsidR="0039521E" w:rsidRDefault="0039521E">
      <w:r>
        <w:separator/>
      </w:r>
    </w:p>
  </w:endnote>
  <w:endnote w:type="continuationSeparator" w:id="0">
    <w:p w14:paraId="50D6DB78" w14:textId="77777777" w:rsidR="0039521E" w:rsidRDefault="0039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66B0E" w14:textId="77777777" w:rsidR="0039521E" w:rsidRDefault="0039521E">
      <w:r>
        <w:separator/>
      </w:r>
    </w:p>
  </w:footnote>
  <w:footnote w:type="continuationSeparator" w:id="0">
    <w:p w14:paraId="63BD42B6" w14:textId="77777777" w:rsidR="0039521E" w:rsidRDefault="0039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AC3"/>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FE4"/>
    <w:rsid w:val="0037403D"/>
    <w:rsid w:val="003741F9"/>
    <w:rsid w:val="003762E8"/>
    <w:rsid w:val="003763C8"/>
    <w:rsid w:val="003819EB"/>
    <w:rsid w:val="003830EE"/>
    <w:rsid w:val="00383D12"/>
    <w:rsid w:val="00385E73"/>
    <w:rsid w:val="00386211"/>
    <w:rsid w:val="00386C7E"/>
    <w:rsid w:val="0039006F"/>
    <w:rsid w:val="003914D4"/>
    <w:rsid w:val="003917F3"/>
    <w:rsid w:val="00391AEF"/>
    <w:rsid w:val="0039521E"/>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401701"/>
    <w:rsid w:val="004024D9"/>
    <w:rsid w:val="004033A3"/>
    <w:rsid w:val="00404145"/>
    <w:rsid w:val="00407425"/>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6CCB"/>
    <w:rsid w:val="00642888"/>
    <w:rsid w:val="00644FDA"/>
    <w:rsid w:val="006450FB"/>
    <w:rsid w:val="006475BC"/>
    <w:rsid w:val="00650B7F"/>
    <w:rsid w:val="006523F6"/>
    <w:rsid w:val="006562FE"/>
    <w:rsid w:val="006621DC"/>
    <w:rsid w:val="00662FE7"/>
    <w:rsid w:val="006645CC"/>
    <w:rsid w:val="006717F5"/>
    <w:rsid w:val="00672E9B"/>
    <w:rsid w:val="00685CF9"/>
    <w:rsid w:val="00686979"/>
    <w:rsid w:val="00687A3E"/>
    <w:rsid w:val="00692843"/>
    <w:rsid w:val="00692AEA"/>
    <w:rsid w:val="006943EA"/>
    <w:rsid w:val="006964B2"/>
    <w:rsid w:val="006A0531"/>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5D79"/>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22A9"/>
    <w:rsid w:val="008A4053"/>
    <w:rsid w:val="008B1ECC"/>
    <w:rsid w:val="008B29D0"/>
    <w:rsid w:val="008B329F"/>
    <w:rsid w:val="008B4503"/>
    <w:rsid w:val="008B45A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D17"/>
    <w:rsid w:val="009C6935"/>
    <w:rsid w:val="009D4668"/>
    <w:rsid w:val="009D50E5"/>
    <w:rsid w:val="009D5A91"/>
    <w:rsid w:val="009D7C29"/>
    <w:rsid w:val="009E0DE5"/>
    <w:rsid w:val="009E370B"/>
    <w:rsid w:val="009E3E3A"/>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50351"/>
    <w:rsid w:val="00C5511B"/>
    <w:rsid w:val="00C6052E"/>
    <w:rsid w:val="00C627AC"/>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6F99"/>
    <w:rsid w:val="00FC7A4E"/>
    <w:rsid w:val="00FC7D33"/>
    <w:rsid w:val="00FD0AA0"/>
    <w:rsid w:val="00FD3329"/>
    <w:rsid w:val="00FD55A9"/>
    <w:rsid w:val="00FD66EE"/>
    <w:rsid w:val="00FD6BFD"/>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3F6"/>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6523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6523F6"/>
    <w:pPr>
      <w:pBdr>
        <w:top w:val="none" w:sz="0" w:space="0" w:color="auto"/>
      </w:pBdr>
      <w:spacing w:before="180"/>
      <w:outlineLvl w:val="1"/>
    </w:pPr>
    <w:rPr>
      <w:sz w:val="32"/>
    </w:rPr>
  </w:style>
  <w:style w:type="paragraph" w:styleId="Heading3">
    <w:name w:val="heading 3"/>
    <w:basedOn w:val="Heading2"/>
    <w:next w:val="Normal"/>
    <w:qFormat/>
    <w:rsid w:val="006523F6"/>
    <w:pPr>
      <w:spacing w:before="120"/>
      <w:outlineLvl w:val="2"/>
    </w:pPr>
    <w:rPr>
      <w:sz w:val="28"/>
    </w:rPr>
  </w:style>
  <w:style w:type="paragraph" w:styleId="Heading4">
    <w:name w:val="heading 4"/>
    <w:basedOn w:val="Heading3"/>
    <w:next w:val="Normal"/>
    <w:qFormat/>
    <w:rsid w:val="006523F6"/>
    <w:pPr>
      <w:ind w:left="1418" w:hanging="1418"/>
      <w:outlineLvl w:val="3"/>
    </w:pPr>
    <w:rPr>
      <w:sz w:val="24"/>
    </w:rPr>
  </w:style>
  <w:style w:type="paragraph" w:styleId="Heading5">
    <w:name w:val="heading 5"/>
    <w:basedOn w:val="Heading4"/>
    <w:next w:val="Normal"/>
    <w:qFormat/>
    <w:rsid w:val="006523F6"/>
    <w:pPr>
      <w:ind w:left="1701" w:hanging="1701"/>
      <w:outlineLvl w:val="4"/>
    </w:pPr>
    <w:rPr>
      <w:sz w:val="22"/>
    </w:rPr>
  </w:style>
  <w:style w:type="paragraph" w:styleId="Heading6">
    <w:name w:val="heading 6"/>
    <w:basedOn w:val="H6"/>
    <w:next w:val="Normal"/>
    <w:qFormat/>
    <w:rsid w:val="006523F6"/>
    <w:pPr>
      <w:outlineLvl w:val="5"/>
    </w:pPr>
  </w:style>
  <w:style w:type="paragraph" w:styleId="Heading7">
    <w:name w:val="heading 7"/>
    <w:basedOn w:val="H6"/>
    <w:next w:val="Normal"/>
    <w:qFormat/>
    <w:rsid w:val="006523F6"/>
    <w:pPr>
      <w:outlineLvl w:val="6"/>
    </w:pPr>
  </w:style>
  <w:style w:type="paragraph" w:styleId="Heading8">
    <w:name w:val="heading 8"/>
    <w:basedOn w:val="Heading1"/>
    <w:next w:val="Normal"/>
    <w:qFormat/>
    <w:rsid w:val="006523F6"/>
    <w:pPr>
      <w:ind w:left="0" w:firstLine="0"/>
      <w:outlineLvl w:val="7"/>
    </w:pPr>
  </w:style>
  <w:style w:type="paragraph" w:styleId="Heading9">
    <w:name w:val="heading 9"/>
    <w:basedOn w:val="Heading8"/>
    <w:next w:val="Normal"/>
    <w:qFormat/>
    <w:rsid w:val="006523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23F6"/>
    <w:pPr>
      <w:spacing w:before="180"/>
      <w:ind w:left="2693" w:hanging="2693"/>
    </w:pPr>
    <w:rPr>
      <w:b/>
    </w:rPr>
  </w:style>
  <w:style w:type="paragraph" w:styleId="TOC1">
    <w:name w:val="toc 1"/>
    <w:semiHidden/>
    <w:rsid w:val="006523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6523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6523F6"/>
    <w:pPr>
      <w:ind w:left="1701" w:hanging="1701"/>
    </w:pPr>
  </w:style>
  <w:style w:type="paragraph" w:styleId="TOC4">
    <w:name w:val="toc 4"/>
    <w:basedOn w:val="TOC3"/>
    <w:semiHidden/>
    <w:rsid w:val="006523F6"/>
    <w:pPr>
      <w:ind w:left="1418" w:hanging="1418"/>
    </w:pPr>
  </w:style>
  <w:style w:type="paragraph" w:styleId="TOC3">
    <w:name w:val="toc 3"/>
    <w:basedOn w:val="TOC2"/>
    <w:semiHidden/>
    <w:rsid w:val="006523F6"/>
    <w:pPr>
      <w:ind w:left="1134" w:hanging="1134"/>
    </w:pPr>
  </w:style>
  <w:style w:type="paragraph" w:styleId="TOC2">
    <w:name w:val="toc 2"/>
    <w:basedOn w:val="TOC1"/>
    <w:semiHidden/>
    <w:rsid w:val="006523F6"/>
    <w:pPr>
      <w:keepNext w:val="0"/>
      <w:spacing w:before="0"/>
      <w:ind w:left="851" w:hanging="851"/>
    </w:pPr>
    <w:rPr>
      <w:sz w:val="20"/>
    </w:rPr>
  </w:style>
  <w:style w:type="paragraph" w:styleId="Index2">
    <w:name w:val="index 2"/>
    <w:basedOn w:val="Index1"/>
    <w:semiHidden/>
    <w:rsid w:val="006523F6"/>
    <w:pPr>
      <w:ind w:left="284"/>
    </w:pPr>
  </w:style>
  <w:style w:type="paragraph" w:styleId="Index1">
    <w:name w:val="index 1"/>
    <w:basedOn w:val="Normal"/>
    <w:semiHidden/>
    <w:rsid w:val="006523F6"/>
    <w:pPr>
      <w:keepLines/>
      <w:spacing w:after="0"/>
    </w:pPr>
  </w:style>
  <w:style w:type="paragraph" w:customStyle="1" w:styleId="ZH">
    <w:name w:val="ZH"/>
    <w:rsid w:val="006523F6"/>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6523F6"/>
    <w:pPr>
      <w:outlineLvl w:val="9"/>
    </w:pPr>
  </w:style>
  <w:style w:type="paragraph" w:styleId="ListNumber2">
    <w:name w:val="List Number 2"/>
    <w:basedOn w:val="ListNumber"/>
    <w:semiHidden/>
    <w:rsid w:val="006523F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523F6"/>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6523F6"/>
    <w:rPr>
      <w:b/>
      <w:position w:val="6"/>
      <w:sz w:val="16"/>
    </w:rPr>
  </w:style>
  <w:style w:type="paragraph" w:styleId="FootnoteText">
    <w:name w:val="footnote text"/>
    <w:basedOn w:val="Normal"/>
    <w:semiHidden/>
    <w:rsid w:val="006523F6"/>
    <w:pPr>
      <w:keepLines/>
      <w:spacing w:after="0"/>
      <w:ind w:left="454" w:hanging="454"/>
    </w:pPr>
    <w:rPr>
      <w:sz w:val="16"/>
    </w:rPr>
  </w:style>
  <w:style w:type="paragraph" w:customStyle="1" w:styleId="TAH">
    <w:name w:val="TAH"/>
    <w:basedOn w:val="TAC"/>
    <w:rsid w:val="006523F6"/>
    <w:rPr>
      <w:b/>
    </w:rPr>
  </w:style>
  <w:style w:type="paragraph" w:customStyle="1" w:styleId="TAC">
    <w:name w:val="TAC"/>
    <w:basedOn w:val="TAL"/>
    <w:rsid w:val="006523F6"/>
    <w:pPr>
      <w:jc w:val="center"/>
    </w:pPr>
  </w:style>
  <w:style w:type="paragraph" w:customStyle="1" w:styleId="TF">
    <w:name w:val="TF"/>
    <w:basedOn w:val="TH"/>
    <w:rsid w:val="006523F6"/>
    <w:pPr>
      <w:keepNext w:val="0"/>
      <w:spacing w:before="0" w:after="240"/>
    </w:pPr>
  </w:style>
  <w:style w:type="paragraph" w:customStyle="1" w:styleId="NO">
    <w:name w:val="NO"/>
    <w:basedOn w:val="Normal"/>
    <w:link w:val="NOZchn"/>
    <w:rsid w:val="006523F6"/>
    <w:pPr>
      <w:keepLines/>
      <w:ind w:left="1135" w:hanging="851"/>
    </w:pPr>
  </w:style>
  <w:style w:type="paragraph" w:styleId="TOC9">
    <w:name w:val="toc 9"/>
    <w:basedOn w:val="TOC8"/>
    <w:semiHidden/>
    <w:rsid w:val="006523F6"/>
    <w:pPr>
      <w:ind w:left="1418" w:hanging="1418"/>
    </w:pPr>
  </w:style>
  <w:style w:type="paragraph" w:customStyle="1" w:styleId="EX">
    <w:name w:val="EX"/>
    <w:basedOn w:val="Normal"/>
    <w:rsid w:val="006523F6"/>
    <w:pPr>
      <w:keepLines/>
      <w:ind w:left="1702" w:hanging="1418"/>
    </w:pPr>
  </w:style>
  <w:style w:type="paragraph" w:customStyle="1" w:styleId="FP">
    <w:name w:val="FP"/>
    <w:basedOn w:val="Normal"/>
    <w:rsid w:val="006523F6"/>
    <w:pPr>
      <w:spacing w:after="0"/>
    </w:pPr>
  </w:style>
  <w:style w:type="paragraph" w:customStyle="1" w:styleId="LD">
    <w:name w:val="LD"/>
    <w:rsid w:val="006523F6"/>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6523F6"/>
    <w:pPr>
      <w:spacing w:after="0"/>
    </w:pPr>
  </w:style>
  <w:style w:type="paragraph" w:customStyle="1" w:styleId="EW">
    <w:name w:val="EW"/>
    <w:basedOn w:val="EX"/>
    <w:rsid w:val="006523F6"/>
    <w:pPr>
      <w:spacing w:after="0"/>
    </w:pPr>
  </w:style>
  <w:style w:type="paragraph" w:styleId="TOC6">
    <w:name w:val="toc 6"/>
    <w:basedOn w:val="TOC5"/>
    <w:next w:val="Normal"/>
    <w:semiHidden/>
    <w:rsid w:val="006523F6"/>
    <w:pPr>
      <w:ind w:left="1985" w:hanging="1985"/>
    </w:pPr>
  </w:style>
  <w:style w:type="paragraph" w:styleId="TOC7">
    <w:name w:val="toc 7"/>
    <w:basedOn w:val="TOC6"/>
    <w:next w:val="Normal"/>
    <w:semiHidden/>
    <w:rsid w:val="006523F6"/>
    <w:pPr>
      <w:ind w:left="2268" w:hanging="2268"/>
    </w:pPr>
  </w:style>
  <w:style w:type="paragraph" w:styleId="ListBullet2">
    <w:name w:val="List Bullet 2"/>
    <w:basedOn w:val="ListBullet"/>
    <w:semiHidden/>
    <w:rsid w:val="006523F6"/>
    <w:pPr>
      <w:ind w:left="851"/>
    </w:pPr>
  </w:style>
  <w:style w:type="paragraph" w:styleId="ListBullet3">
    <w:name w:val="List Bullet 3"/>
    <w:basedOn w:val="ListBullet2"/>
    <w:semiHidden/>
    <w:rsid w:val="006523F6"/>
    <w:pPr>
      <w:ind w:left="1135"/>
    </w:pPr>
  </w:style>
  <w:style w:type="paragraph" w:styleId="ListNumber">
    <w:name w:val="List Number"/>
    <w:basedOn w:val="List"/>
    <w:semiHidden/>
    <w:rsid w:val="006523F6"/>
  </w:style>
  <w:style w:type="paragraph" w:customStyle="1" w:styleId="EQ">
    <w:name w:val="EQ"/>
    <w:basedOn w:val="Normal"/>
    <w:next w:val="Normal"/>
    <w:rsid w:val="006523F6"/>
    <w:pPr>
      <w:keepLines/>
      <w:tabs>
        <w:tab w:val="center" w:pos="4536"/>
        <w:tab w:val="right" w:pos="9072"/>
      </w:tabs>
    </w:pPr>
    <w:rPr>
      <w:noProof/>
    </w:rPr>
  </w:style>
  <w:style w:type="paragraph" w:customStyle="1" w:styleId="TH">
    <w:name w:val="TH"/>
    <w:basedOn w:val="Normal"/>
    <w:rsid w:val="006523F6"/>
    <w:pPr>
      <w:keepNext/>
      <w:keepLines/>
      <w:spacing w:before="60"/>
      <w:jc w:val="center"/>
    </w:pPr>
    <w:rPr>
      <w:rFonts w:ascii="Arial" w:hAnsi="Arial"/>
      <w:b/>
    </w:rPr>
  </w:style>
  <w:style w:type="paragraph" w:customStyle="1" w:styleId="NF">
    <w:name w:val="NF"/>
    <w:basedOn w:val="NO"/>
    <w:rsid w:val="006523F6"/>
    <w:pPr>
      <w:keepNext/>
      <w:spacing w:after="0"/>
    </w:pPr>
    <w:rPr>
      <w:rFonts w:ascii="Arial" w:hAnsi="Arial"/>
      <w:sz w:val="18"/>
    </w:rPr>
  </w:style>
  <w:style w:type="paragraph" w:customStyle="1" w:styleId="PL">
    <w:name w:val="PL"/>
    <w:rsid w:val="00652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6523F6"/>
    <w:pPr>
      <w:jc w:val="right"/>
    </w:pPr>
  </w:style>
  <w:style w:type="paragraph" w:customStyle="1" w:styleId="H6">
    <w:name w:val="H6"/>
    <w:basedOn w:val="Heading5"/>
    <w:next w:val="Normal"/>
    <w:rsid w:val="006523F6"/>
    <w:pPr>
      <w:ind w:left="1985" w:hanging="1985"/>
      <w:outlineLvl w:val="9"/>
    </w:pPr>
    <w:rPr>
      <w:sz w:val="20"/>
    </w:rPr>
  </w:style>
  <w:style w:type="paragraph" w:customStyle="1" w:styleId="TAN">
    <w:name w:val="TAN"/>
    <w:basedOn w:val="TAL"/>
    <w:rsid w:val="006523F6"/>
    <w:pPr>
      <w:ind w:left="851" w:hanging="851"/>
    </w:pPr>
  </w:style>
  <w:style w:type="paragraph" w:customStyle="1" w:styleId="TAL">
    <w:name w:val="TAL"/>
    <w:basedOn w:val="Normal"/>
    <w:rsid w:val="006523F6"/>
    <w:pPr>
      <w:keepNext/>
      <w:keepLines/>
      <w:spacing w:after="0"/>
    </w:pPr>
    <w:rPr>
      <w:rFonts w:ascii="Arial" w:hAnsi="Arial"/>
      <w:sz w:val="18"/>
    </w:rPr>
  </w:style>
  <w:style w:type="paragraph" w:customStyle="1" w:styleId="ZA">
    <w:name w:val="ZA"/>
    <w:rsid w:val="006523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6523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6523F6"/>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6523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6523F6"/>
    <w:pPr>
      <w:framePr w:wrap="notBeside" w:y="16161"/>
    </w:pPr>
  </w:style>
  <w:style w:type="character" w:customStyle="1" w:styleId="ZGSM">
    <w:name w:val="ZGSM"/>
    <w:rsid w:val="006523F6"/>
  </w:style>
  <w:style w:type="paragraph" w:styleId="List2">
    <w:name w:val="List 2"/>
    <w:basedOn w:val="List"/>
    <w:semiHidden/>
    <w:rsid w:val="006523F6"/>
    <w:pPr>
      <w:ind w:left="851"/>
    </w:pPr>
  </w:style>
  <w:style w:type="paragraph" w:customStyle="1" w:styleId="ZG">
    <w:name w:val="ZG"/>
    <w:rsid w:val="006523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6523F6"/>
    <w:pPr>
      <w:ind w:left="1135"/>
    </w:pPr>
  </w:style>
  <w:style w:type="paragraph" w:styleId="List4">
    <w:name w:val="List 4"/>
    <w:basedOn w:val="List3"/>
    <w:semiHidden/>
    <w:rsid w:val="006523F6"/>
    <w:pPr>
      <w:ind w:left="1418"/>
    </w:pPr>
  </w:style>
  <w:style w:type="paragraph" w:styleId="List5">
    <w:name w:val="List 5"/>
    <w:basedOn w:val="List4"/>
    <w:semiHidden/>
    <w:rsid w:val="006523F6"/>
    <w:pPr>
      <w:ind w:left="1702"/>
    </w:pPr>
  </w:style>
  <w:style w:type="paragraph" w:customStyle="1" w:styleId="EditorsNote">
    <w:name w:val="Editor's Note"/>
    <w:basedOn w:val="NO"/>
    <w:rsid w:val="006523F6"/>
    <w:rPr>
      <w:color w:val="FF0000"/>
    </w:rPr>
  </w:style>
  <w:style w:type="paragraph" w:styleId="List">
    <w:name w:val="List"/>
    <w:basedOn w:val="Normal"/>
    <w:semiHidden/>
    <w:rsid w:val="006523F6"/>
    <w:pPr>
      <w:ind w:left="568" w:hanging="284"/>
    </w:pPr>
  </w:style>
  <w:style w:type="paragraph" w:styleId="ListBullet">
    <w:name w:val="List Bullet"/>
    <w:basedOn w:val="List"/>
    <w:semiHidden/>
    <w:rsid w:val="006523F6"/>
  </w:style>
  <w:style w:type="paragraph" w:styleId="ListBullet4">
    <w:name w:val="List Bullet 4"/>
    <w:basedOn w:val="ListBullet3"/>
    <w:semiHidden/>
    <w:rsid w:val="006523F6"/>
    <w:pPr>
      <w:ind w:left="1418"/>
    </w:pPr>
  </w:style>
  <w:style w:type="paragraph" w:styleId="ListBullet5">
    <w:name w:val="List Bullet 5"/>
    <w:basedOn w:val="ListBullet4"/>
    <w:semiHidden/>
    <w:rsid w:val="006523F6"/>
    <w:pPr>
      <w:ind w:left="1702"/>
    </w:pPr>
  </w:style>
  <w:style w:type="paragraph" w:customStyle="1" w:styleId="B1">
    <w:name w:val="B1"/>
    <w:basedOn w:val="List"/>
    <w:link w:val="B1Char"/>
    <w:rsid w:val="006523F6"/>
  </w:style>
  <w:style w:type="paragraph" w:customStyle="1" w:styleId="B2">
    <w:name w:val="B2"/>
    <w:basedOn w:val="List2"/>
    <w:link w:val="B2Char"/>
    <w:rsid w:val="006523F6"/>
  </w:style>
  <w:style w:type="paragraph" w:customStyle="1" w:styleId="B3">
    <w:name w:val="B3"/>
    <w:basedOn w:val="List3"/>
    <w:rsid w:val="006523F6"/>
  </w:style>
  <w:style w:type="paragraph" w:customStyle="1" w:styleId="B4">
    <w:name w:val="B4"/>
    <w:basedOn w:val="List4"/>
    <w:rsid w:val="006523F6"/>
  </w:style>
  <w:style w:type="paragraph" w:customStyle="1" w:styleId="B5">
    <w:name w:val="B5"/>
    <w:basedOn w:val="List5"/>
    <w:rsid w:val="006523F6"/>
  </w:style>
  <w:style w:type="paragraph" w:styleId="Footer">
    <w:name w:val="footer"/>
    <w:basedOn w:val="Header"/>
    <w:semiHidden/>
    <w:rsid w:val="006523F6"/>
    <w:pPr>
      <w:jc w:val="center"/>
    </w:pPr>
    <w:rPr>
      <w:i/>
    </w:rPr>
  </w:style>
  <w:style w:type="paragraph" w:customStyle="1" w:styleId="ZTD">
    <w:name w:val="ZTD"/>
    <w:basedOn w:val="ZB"/>
    <w:rsid w:val="006523F6"/>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uiPriority w:val="99"/>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6A1B9-12ED-42E6-ABC0-D2FED4598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3314</Words>
  <Characters>18890</Characters>
  <Application>Microsoft Office Word</Application>
  <DocSecurity>0</DocSecurity>
  <Lines>157</Lines>
  <Paragraphs>44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InterDigital</cp:lastModifiedBy>
  <cp:revision>3</cp:revision>
  <cp:lastPrinted>1900-01-01T05:00:00Z</cp:lastPrinted>
  <dcterms:created xsi:type="dcterms:W3CDTF">2020-10-12T15:27:00Z</dcterms:created>
  <dcterms:modified xsi:type="dcterms:W3CDTF">2020-10-12T15:35:00Z</dcterms:modified>
</cp:coreProperties>
</file>