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4E3201" w14:textId="05F6ED46"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ins w:id="0" w:author="Nokia" w:date="2020-10-12T10:08:00Z">
        <w:r w:rsidR="00211F23">
          <w:rPr>
            <w:b/>
            <w:i/>
            <w:noProof/>
            <w:sz w:val="28"/>
          </w:rPr>
          <w:t>r03</w:t>
        </w:r>
      </w:ins>
    </w:p>
    <w:p w14:paraId="49E149D2" w14:textId="2ED32D61" w:rsidR="00983C5D" w:rsidRDefault="00A37D61" w:rsidP="00983C5D">
      <w:pPr>
        <w:pStyle w:val="CRCoverPage"/>
        <w:tabs>
          <w:tab w:val="right" w:pos="9639"/>
        </w:tabs>
        <w:outlineLvl w:val="0"/>
        <w:rPr>
          <w:b/>
          <w:noProof/>
          <w:sz w:val="24"/>
        </w:rPr>
      </w:pPr>
      <w:proofErr w:type="spellStart"/>
      <w:r w:rsidRPr="007E7180">
        <w:rPr>
          <w:rFonts w:eastAsia="Arial Unicode MS" w:cs="Arial"/>
          <w:b/>
          <w:bCs/>
          <w:sz w:val="24"/>
        </w:rPr>
        <w:t>Elbonia</w:t>
      </w:r>
      <w:proofErr w:type="spellEnd"/>
      <w:r w:rsidRPr="007E7180">
        <w:rPr>
          <w:rFonts w:eastAsia="Arial Unicode MS" w:cs="Arial"/>
          <w:b/>
          <w:bCs/>
          <w:sz w:val="24"/>
        </w:rPr>
        <w:t xml:space="preserve">,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aa"/>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proofErr w:type="gramStart"/>
            <w:r w:rsidRPr="00AC7312">
              <w:rPr>
                <w:rFonts w:cs="Arial"/>
              </w:rPr>
              <w:t>request  Service</w:t>
            </w:r>
            <w:proofErr w:type="gramEnd"/>
            <w:r w:rsidRPr="00AC7312">
              <w:rPr>
                <w:rFonts w:cs="Arial"/>
              </w:rPr>
              <w:t xml:space="preserv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3"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3"/>
              <w:rPr>
                <w:lang w:val="x-none"/>
              </w:rPr>
            </w:pPr>
            <w:bookmarkStart w:id="4" w:name="_Toc43390923"/>
            <w:bookmarkStart w:id="5" w:name="_Toc43390861"/>
            <w:bookmarkStart w:id="6" w:name="_Toc41925740"/>
            <w:bookmarkStart w:id="7" w:name="_Toc41925481"/>
            <w:bookmarkStart w:id="8" w:name="_Toc38790172"/>
            <w:r>
              <w:rPr>
                <w:lang w:eastAsia="zh-CN"/>
              </w:rPr>
              <w:t>5.1.3</w:t>
            </w:r>
            <w:r>
              <w:rPr>
                <w:lang w:eastAsia="zh-CN"/>
              </w:rPr>
              <w:tab/>
            </w:r>
            <w:r>
              <w:rPr>
                <w:rFonts w:eastAsia="等线"/>
              </w:rPr>
              <w:t>Network slice</w:t>
            </w:r>
            <w:r>
              <w:rPr>
                <w:rFonts w:eastAsia="等线"/>
                <w:lang w:eastAsia="zh-CN"/>
              </w:rPr>
              <w:t xml:space="preserve"> p</w:t>
            </w:r>
            <w:r>
              <w:rPr>
                <w:rFonts w:eastAsia="等线"/>
              </w:rPr>
              <w:t>erformance and analytics charging</w:t>
            </w:r>
            <w:r>
              <w:t xml:space="preserve"> information</w:t>
            </w:r>
            <w:bookmarkEnd w:id="4"/>
            <w:bookmarkEnd w:id="5"/>
            <w:bookmarkEnd w:id="6"/>
            <w:bookmarkEnd w:id="7"/>
            <w:bookmarkEnd w:id="8"/>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94AA0"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 xml:space="preserve">6.3.1, </w:t>
            </w:r>
            <w:r>
              <w:rPr>
                <w:noProof/>
              </w:rPr>
              <w:t>6.4.1, 6.4.5</w:t>
            </w:r>
            <w:ins w:id="9"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45171698"/>
      <w:bookmarkStart w:id="11" w:name="_Toc36126546"/>
      <w:bookmarkStart w:id="12" w:name="_Toc27823075"/>
      <w:bookmarkStart w:id="13" w:name="_Toc19106263"/>
      <w:bookmarkStart w:id="14" w:name="_Toc19106310"/>
      <w:bookmarkStart w:id="15" w:name="_Toc27823123"/>
      <w:bookmarkStart w:id="16" w:name="_Toc36126594"/>
      <w:bookmarkStart w:id="17" w:name="_Toc45171746"/>
    </w:p>
    <w:p w14:paraId="772E825D" w14:textId="77777777" w:rsidR="0074542F" w:rsidRPr="00AC3C0F" w:rsidRDefault="0074542F" w:rsidP="0074542F">
      <w:pPr>
        <w:pStyle w:val="1"/>
      </w:pPr>
      <w:bookmarkStart w:id="18" w:name="_Toc51754368"/>
      <w:bookmarkStart w:id="19" w:name="_Toc51756071"/>
      <w:bookmarkStart w:id="20" w:name="_Toc51839016"/>
      <w:r w:rsidRPr="00AC3C0F">
        <w:t>2</w:t>
      </w:r>
      <w:r w:rsidRPr="00AC3C0F">
        <w:tab/>
        <w:t>References</w:t>
      </w:r>
      <w:bookmarkEnd w:id="18"/>
      <w:bookmarkEnd w:id="19"/>
      <w:bookmarkEnd w:id="20"/>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 xml:space="preserve">T Recommendation P.1203.3: "Parametric </w:t>
      </w:r>
      <w:proofErr w:type="spellStart"/>
      <w:r w:rsidRPr="00AC3C0F">
        <w:t>bitstream</w:t>
      </w:r>
      <w:proofErr w:type="spellEnd"/>
      <w:r w:rsidRPr="00AC3C0F">
        <w:t xml:space="preserve">-based quality assessment of progressive download and adaptive </w:t>
      </w:r>
      <w:proofErr w:type="spellStart"/>
      <w:r w:rsidRPr="00AC3C0F">
        <w:t>audiovisual</w:t>
      </w:r>
      <w:proofErr w:type="spellEnd"/>
      <w:r w:rsidRPr="00AC3C0F">
        <w:t xml:space="preserve">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xml:space="preserve"> TS 37.320: "Radio measurement collection for Minimization of Drive Tests (MDT); </w:t>
      </w:r>
      <w:proofErr w:type="gramStart"/>
      <w:r>
        <w:rPr>
          <w:lang w:eastAsia="zh-CN"/>
        </w:rPr>
        <w:t>Overall</w:t>
      </w:r>
      <w:proofErr w:type="gramEnd"/>
      <w:r>
        <w:rPr>
          <w:lang w:eastAsia="zh-CN"/>
        </w:rPr>
        <w:t xml:space="preserve"> description; stage 2".</w:t>
      </w:r>
    </w:p>
    <w:p w14:paraId="773AEC89" w14:textId="0A5012C1" w:rsidR="00BF03EA" w:rsidRPr="00BF03EA" w:rsidDel="00BF03EA" w:rsidRDefault="00495C99" w:rsidP="00BF03EA">
      <w:pPr>
        <w:pStyle w:val="EX"/>
        <w:rPr>
          <w:del w:id="21" w:author="user1" w:date="2020-09-30T14:55:00Z"/>
          <w:lang w:eastAsia="zh-CN"/>
        </w:rPr>
      </w:pPr>
      <w:ins w:id="22"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2"/>
        <w:rPr>
          <w:lang w:eastAsia="zh-CN"/>
        </w:rPr>
      </w:pPr>
      <w:bookmarkStart w:id="23" w:name="_Toc51754374"/>
      <w:bookmarkStart w:id="24" w:name="_Toc51756077"/>
      <w:bookmarkStart w:id="25" w:name="_Toc51839022"/>
      <w:bookmarkEnd w:id="10"/>
      <w:bookmarkEnd w:id="11"/>
      <w:bookmarkEnd w:id="12"/>
      <w:bookmarkEnd w:id="13"/>
      <w:r w:rsidRPr="00AC3C0F">
        <w:rPr>
          <w:lang w:eastAsia="zh-CN"/>
        </w:rPr>
        <w:lastRenderedPageBreak/>
        <w:t>4.2</w:t>
      </w:r>
      <w:r w:rsidRPr="00AC3C0F">
        <w:rPr>
          <w:lang w:eastAsia="zh-CN"/>
        </w:rPr>
        <w:tab/>
        <w:t>Non-roaming architecture</w:t>
      </w:r>
      <w:bookmarkEnd w:id="23"/>
      <w:bookmarkEnd w:id="24"/>
      <w:bookmarkEnd w:id="25"/>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5pt" o:ole="">
            <v:imagedata r:id="rId15" o:title=""/>
          </v:shape>
          <o:OLEObject Type="Embed" ProgID="Visio.Drawing.11" ShapeID="_x0000_i1025" DrawAspect="Content" ObjectID="_1664026259" r:id="rId16"/>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The Nnf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5pt;height:67.5pt" o:ole="">
            <v:imagedata r:id="rId17" o:title=""/>
          </v:shape>
          <o:OLEObject Type="Embed" ProgID="Visio.Drawing.11" ShapeID="_x0000_i1026" DrawAspect="Content" ObjectID="_1664026260" r:id="rId18"/>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The Nnwdaf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2AE7B5CD" w:rsidR="00495C99" w:rsidRPr="00364C7F" w:rsidRDefault="00495C99" w:rsidP="00495C99">
      <w:pPr>
        <w:rPr>
          <w:ins w:id="26" w:author="user2" w:date="2020-09-30T11:30:00Z"/>
        </w:rPr>
      </w:pPr>
      <w:ins w:id="27" w:author="user2" w:date="2020-09-30T11:30:00Z">
        <w:r w:rsidRPr="00364C7F">
          <w:t xml:space="preserve">The 5G System architecture also allows </w:t>
        </w:r>
      </w:ins>
      <w:ins w:id="28" w:author="Nokia" w:date="2020-10-12T10:09:00Z">
        <w:r w:rsidR="00211F23">
          <w:t>OAM and CEF (</w:t>
        </w:r>
        <w:r w:rsidR="00211F23" w:rsidRPr="00BF03EA">
          <w:rPr>
            <w:lang w:val="en-US" w:eastAsia="zh-CN"/>
          </w:rPr>
          <w:t>Charging Enablement Function</w:t>
        </w:r>
        <w:r w:rsidR="00211F23">
          <w:t>)</w:t>
        </w:r>
      </w:ins>
      <w:ins w:id="29" w:author="user2" w:date="2020-09-30T11:30:00Z">
        <w:del w:id="30" w:author="Nokia" w:date="2020-10-12T10:09:00Z">
          <w:r w:rsidRPr="00364C7F" w:rsidDel="00211F23">
            <w:rPr>
              <w:lang w:eastAsia="zh-CN"/>
            </w:rPr>
            <w:delText>Charging System</w:delText>
          </w:r>
        </w:del>
        <w:r w:rsidRPr="00364C7F">
          <w:t xml:space="preserve"> to request network analytics information from NWDAF.</w:t>
        </w:r>
      </w:ins>
    </w:p>
    <w:bookmarkEnd w:id="14"/>
    <w:bookmarkEnd w:id="15"/>
    <w:bookmarkEnd w:id="16"/>
    <w:bookmarkEnd w:id="17"/>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3"/>
        <w:tabs>
          <w:tab w:val="left" w:pos="8647"/>
        </w:tabs>
        <w:rPr>
          <w:lang w:val="en-US" w:eastAsia="zh-CN"/>
        </w:rPr>
      </w:pPr>
      <w:bookmarkStart w:id="31" w:name="_Toc19106290"/>
      <w:bookmarkStart w:id="32" w:name="_Toc27823103"/>
      <w:bookmarkStart w:id="33" w:name="_Toc36126574"/>
      <w:bookmarkStart w:id="34" w:name="_Toc45171726"/>
      <w:bookmarkStart w:id="35" w:name="_Toc51754402"/>
      <w:bookmarkStart w:id="36" w:name="_Toc51756105"/>
      <w:bookmarkStart w:id="37" w:name="_Toc51839050"/>
      <w:bookmarkStart w:id="38" w:name="_Toc45171732"/>
      <w:bookmarkStart w:id="39" w:name="_Toc36126580"/>
      <w:bookmarkStart w:id="40" w:name="_Toc27823109"/>
      <w:bookmarkStart w:id="41" w:name="_Toc19106296"/>
      <w:r w:rsidRPr="00AC3C0F">
        <w:rPr>
          <w:lang w:val="en-US" w:eastAsia="zh-CN"/>
        </w:rPr>
        <w:t>6.3.1</w:t>
      </w:r>
      <w:r w:rsidRPr="00AC3C0F">
        <w:rPr>
          <w:lang w:val="en-US" w:eastAsia="zh-CN"/>
        </w:rPr>
        <w:tab/>
        <w:t>General</w:t>
      </w:r>
      <w:bookmarkEnd w:id="31"/>
      <w:bookmarkEnd w:id="32"/>
      <w:bookmarkEnd w:id="33"/>
      <w:bookmarkEnd w:id="34"/>
      <w:bookmarkEnd w:id="35"/>
      <w:bookmarkEnd w:id="36"/>
      <w:bookmarkEnd w:id="37"/>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2"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3" w:author="user1" w:date="2020-09-30T12:09:00Z">
        <w:r w:rsidR="00B57252">
          <w:rPr>
            <w:lang w:val="en-US" w:eastAsia="zh-CN"/>
          </w:rPr>
          <w:t xml:space="preserve"> </w:t>
        </w:r>
        <w:del w:id="44" w:author="Ericsson User" w:date="2020-10-12T09:54:00Z">
          <w:r w:rsidR="00B57252" w:rsidDel="00020215">
            <w:rPr>
              <w:lang w:val="en-US" w:eastAsia="zh-CN"/>
            </w:rPr>
            <w:delText>or CEF</w:delText>
          </w:r>
        </w:del>
      </w:ins>
      <w:ins w:id="45" w:author="user2" w:date="2020-09-30T15:38:00Z">
        <w:del w:id="46" w:author="Ericsson User" w:date="2020-10-12T09:54:00Z">
          <w:r w:rsidR="00496503" w:rsidDel="00020215">
            <w:rPr>
              <w:lang w:val="en-US" w:eastAsia="zh-CN"/>
            </w:rPr>
            <w:delText xml:space="preserve"> </w:delText>
          </w:r>
        </w:del>
      </w:ins>
      <w:ins w:id="47" w:author="user1" w:date="2020-09-30T14:55:00Z">
        <w:del w:id="48" w:author="Ericsson User" w:date="2020-10-12T09:54:00Z">
          <w:r w:rsidR="00BF03EA" w:rsidDel="00020215">
            <w:rPr>
              <w:lang w:val="en-US" w:eastAsia="zh-CN"/>
            </w:rPr>
            <w:delText>(</w:delText>
          </w:r>
        </w:del>
      </w:ins>
      <w:ins w:id="49" w:author="user1" w:date="2020-09-30T14:56:00Z">
        <w:del w:id="50" w:author="Ericsson User" w:date="2020-10-12T09:54:00Z">
          <w:r w:rsidR="00BF03EA" w:rsidRPr="00BF03EA" w:rsidDel="00020215">
            <w:rPr>
              <w:lang w:val="en-US" w:eastAsia="zh-CN"/>
            </w:rPr>
            <w:delText>Charging Enablement Function</w:delText>
          </w:r>
        </w:del>
      </w:ins>
      <w:ins w:id="51" w:author="user1" w:date="2020-09-30T14:55:00Z">
        <w:del w:id="52" w:author="Ericsson User" w:date="2020-10-12T09:54:00Z">
          <w:r w:rsidR="00BF03EA" w:rsidDel="00020215">
            <w:rPr>
              <w:lang w:val="en-US" w:eastAsia="zh-CN"/>
            </w:rPr>
            <w:delText>)</w:delText>
          </w:r>
        </w:del>
      </w:ins>
      <w:del w:id="53"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The following Analytics Filters can be included by the consumer in the related Nnwdaf_AnalyticsSubscription_Subscribe and Nnwdaf_AnalyticsInfo_Request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lastRenderedPageBreak/>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8"/>
      <w:bookmarkEnd w:id="39"/>
      <w:bookmarkEnd w:id="40"/>
      <w:bookmarkEnd w:id="41"/>
    </w:p>
    <w:p w14:paraId="501B1FC4" w14:textId="77777777" w:rsidR="003F1BD2" w:rsidRPr="00AC3C0F" w:rsidRDefault="003F1BD2" w:rsidP="003F1BD2">
      <w:pPr>
        <w:pStyle w:val="3"/>
        <w:tabs>
          <w:tab w:val="left" w:pos="8647"/>
        </w:tabs>
        <w:rPr>
          <w:lang w:val="en-US" w:eastAsia="zh-CN"/>
        </w:rPr>
      </w:pPr>
      <w:bookmarkStart w:id="54" w:name="_Toc51754408"/>
      <w:bookmarkStart w:id="55" w:name="_Toc51756111"/>
      <w:bookmarkStart w:id="56" w:name="_Toc51839056"/>
      <w:r w:rsidRPr="00AC3C0F">
        <w:rPr>
          <w:lang w:val="en-US" w:eastAsia="zh-CN"/>
        </w:rPr>
        <w:t>6.4.1</w:t>
      </w:r>
      <w:r w:rsidRPr="00AC3C0F">
        <w:rPr>
          <w:lang w:val="en-US" w:eastAsia="zh-CN"/>
        </w:rPr>
        <w:tab/>
        <w:t>General</w:t>
      </w:r>
      <w:bookmarkEnd w:id="54"/>
      <w:bookmarkEnd w:id="55"/>
      <w:bookmarkEnd w:id="56"/>
    </w:p>
    <w:p w14:paraId="3B9E785F" w14:textId="77777777" w:rsidR="003F1BD2" w:rsidRDefault="003F1BD2" w:rsidP="003F1BD2">
      <w: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Service Experience for a Network Slice: Service Experiencefor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57" w:author="user1" w:date="2020-09-30T12:11:00Z">
        <w:r w:rsidR="005051A0">
          <w:t xml:space="preserve"> </w:t>
        </w:r>
        <w:del w:id="58" w:author="Ericsson User" w:date="2020-10-12T09:54:00Z">
          <w:r w:rsidR="005051A0" w:rsidDel="00020215">
            <w:delText>or CEF</w:delText>
          </w:r>
        </w:del>
      </w:ins>
      <w:del w:id="59" w:author="Ericsson User" w:date="2020-10-12T09:54:00Z">
        <w:r w:rsidDel="00020215">
          <w:delText xml:space="preserve">), </w:delText>
        </w:r>
      </w:del>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af1"/>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60" w:author="user2" w:date="2020-09-30T11:31:00Z">
        <w:r w:rsidR="00495C99">
          <w:t>signalling</w:t>
        </w:r>
      </w:ins>
      <w:ins w:id="61" w:author="user2" w:date="2020-09-30T11:32:00Z">
        <w:r w:rsidR="00495C99">
          <w:t xml:space="preserve"> </w:t>
        </w:r>
      </w:ins>
      <w:del w:id="62"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lastRenderedPageBreak/>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3"/>
        <w:rPr>
          <w:lang w:val="en-US" w:eastAsia="zh-CN"/>
        </w:rPr>
      </w:pPr>
      <w:bookmarkStart w:id="63" w:name="_Toc51754412"/>
      <w:bookmarkStart w:id="64" w:name="_Toc51756115"/>
      <w:bookmarkStart w:id="65"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3"/>
      <w:bookmarkEnd w:id="64"/>
      <w:bookmarkEnd w:id="65"/>
    </w:p>
    <w:p w14:paraId="6B1840D6" w14:textId="77777777" w:rsidR="00057444" w:rsidRDefault="00057444" w:rsidP="00057444">
      <w:pPr>
        <w:pStyle w:val="TH"/>
      </w:pPr>
      <w:r w:rsidRPr="004571AD">
        <w:object w:dxaOrig="14268" w:dyaOrig="10272" w14:anchorId="33367FC3">
          <v:shape id="_x0000_i1027" type="#_x0000_t75" style="width:468pt;height:335.25pt" o:ole="">
            <v:imagedata r:id="rId19" o:title=""/>
          </v:shape>
          <o:OLEObject Type="Embed" ProgID="Visio.Drawing.15" ShapeID="_x0000_i1027" DrawAspect="Content" ObjectID="_1664026261" r:id="rId20"/>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w:t>
      </w:r>
      <w:r>
        <w:lastRenderedPageBreak/>
        <w:t>event notifications of AMF as described in clause 5.3.4.4 of TS 23.501 [2] using event ID "UE moving in or out of Area of Interest" and Event Filters as described in Table 5.2.2.3.1-1 of TS 23.502 [3] if it is needed to retrieve the list of 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In addition, service experience data may need to be collected from multiple Applications. If each Application is hosted in different AFs, NWDAF subscribes the service data in the Table 6.4.2-1 from the different AFs by invoking Nnef_EventExposure_Subscribe or Naf_EventExposure_Subscribe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Naf_EventExposure_Subscribe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66" w:author="user2" w:date="2020-09-30T11:33:00Z"/>
          <w:del w:id="67" w:author="Ericsson User" w:date="2020-10-12T09:54:00Z"/>
          <w:lang w:eastAsia="zh-CN"/>
        </w:rPr>
      </w:pPr>
      <w:ins w:id="68" w:author="user2" w:date="2020-09-30T11:32:00Z">
        <w:del w:id="69" w:author="Ericsson User" w:date="2020-10-12T09:54:00Z">
          <w:r w:rsidDel="00020215">
            <w:delText xml:space="preserve">The Observed Service Experience for a Network Slice when consumed by </w:delText>
          </w:r>
        </w:del>
      </w:ins>
      <w:ins w:id="70" w:author="user1" w:date="2020-09-30T12:12:00Z">
        <w:del w:id="71" w:author="Ericsson User" w:date="2020-10-12T09:54:00Z">
          <w:r w:rsidR="005051A0" w:rsidDel="00020215">
            <w:delText>CEF</w:delText>
          </w:r>
        </w:del>
      </w:ins>
      <w:ins w:id="72" w:author="user2" w:date="2020-09-30T11:32:00Z">
        <w:del w:id="73"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2"/>
      </w:pPr>
      <w:bookmarkStart w:id="74" w:name="_Toc19106347"/>
      <w:bookmarkStart w:id="75" w:name="_Toc27823160"/>
      <w:bookmarkStart w:id="76" w:name="_Toc36126631"/>
      <w:bookmarkStart w:id="77" w:name="_Toc45171783"/>
      <w:bookmarkStart w:id="78" w:name="_Toc51754459"/>
      <w:bookmarkStart w:id="79" w:name="_Toc51756162"/>
      <w:bookmarkStart w:id="80" w:name="_Toc51839107"/>
      <w:r w:rsidRPr="00AC3C0F">
        <w:rPr>
          <w:lang w:eastAsia="zh-CN"/>
        </w:rPr>
        <w:t>7.1</w:t>
      </w:r>
      <w:r w:rsidRPr="00AC3C0F">
        <w:tab/>
        <w:t>General</w:t>
      </w:r>
      <w:bookmarkEnd w:id="74"/>
      <w:bookmarkEnd w:id="75"/>
      <w:bookmarkEnd w:id="76"/>
      <w:bookmarkEnd w:id="77"/>
      <w:bookmarkEnd w:id="78"/>
      <w:bookmarkEnd w:id="79"/>
      <w:bookmarkEnd w:id="80"/>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r w:rsidRPr="00AC3C0F">
              <w:t>Nnwdaf_AnalyticsSubscription</w:t>
            </w:r>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1"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2"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3"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r w:rsidRPr="00AC3C0F">
              <w:t>Nnwdaf_AnalyticsInfo</w:t>
            </w:r>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4"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094BB983" w:rsidR="004876A0" w:rsidRDefault="004876A0" w:rsidP="00706464">
            <w:pPr>
              <w:pStyle w:val="TAN"/>
              <w:rPr>
                <w:ins w:id="85" w:author="QC" w:date="2020-09-25T11:43:00Z"/>
              </w:rPr>
            </w:pPr>
            <w:r>
              <w:t>NOTE</w:t>
            </w:r>
            <w:ins w:id="86" w:author="Qualcomm-141" w:date="2020-09-25T09:02:00Z">
              <w:r>
                <w:t xml:space="preserve"> 1</w:t>
              </w:r>
            </w:ins>
            <w:r>
              <w:t>:</w:t>
            </w:r>
            <w:r>
              <w:tab/>
              <w:t>How OAM consumes Nnwdaf services and which Analytics information is relevant is defined in TS 28.550 [7]</w:t>
            </w:r>
            <w:del w:id="87" w:author="user1" w:date="2020-10-12T16:42:00Z">
              <w:r w:rsidDel="00F91267">
                <w:delText xml:space="preserve"> </w:delText>
              </w:r>
              <w:r w:rsidRPr="00F91267" w:rsidDel="00F91267">
                <w:rPr>
                  <w:highlight w:val="yellow"/>
                  <w:rPrChange w:id="88" w:author="user1" w:date="2020-10-12T16:42:00Z">
                    <w:rPr/>
                  </w:rPrChange>
                </w:rPr>
                <w:delText>Annex H</w:delText>
              </w:r>
            </w:del>
            <w:bookmarkStart w:id="89" w:name="_GoBack"/>
            <w:bookmarkEnd w:id="89"/>
            <w:r>
              <w:t>. and out of the scope of this TS.</w:t>
            </w:r>
          </w:p>
          <w:p w14:paraId="60377BD1" w14:textId="4C919D48" w:rsidR="004876A0" w:rsidRDefault="004876A0" w:rsidP="00706464">
            <w:pPr>
              <w:pStyle w:val="TAN"/>
              <w:rPr>
                <w:ins w:id="90" w:author="QC" w:date="2020-09-25T11:35:00Z"/>
              </w:rPr>
            </w:pPr>
            <w:ins w:id="91" w:author="QC" w:date="2020-09-25T11:43:00Z">
              <w:r>
                <w:t>NOTE</w:t>
              </w:r>
            </w:ins>
            <w:ins w:id="92" w:author="Qualcomm-141" w:date="2020-09-25T09:02:00Z">
              <w:r>
                <w:t xml:space="preserve"> 2</w:t>
              </w:r>
            </w:ins>
            <w:ins w:id="93" w:author="QC" w:date="2020-09-25T11:43:00Z">
              <w:r>
                <w:t xml:space="preserve">: </w:t>
              </w:r>
            </w:ins>
            <w:ins w:id="94" w:author="QC" w:date="2020-09-25T11:44:00Z">
              <w:r>
                <w:t xml:space="preserve">  How CEF consumes Nnwdaf services and which Analytics information is relevant is defined in</w:t>
              </w:r>
            </w:ins>
            <w:ins w:id="95" w:author="user1" w:date="2020-10-12T16:41:00Z">
              <w:r w:rsidR="00F91267">
                <w:t xml:space="preserve"> </w:t>
              </w:r>
            </w:ins>
            <w:ins w:id="96" w:author="QC" w:date="2020-09-25T11:44:00Z">
              <w:del w:id="97" w:author="user1" w:date="2020-10-12T16:42:00Z">
                <w:r w:rsidDel="00F91267">
                  <w:delText xml:space="preserve"> </w:delText>
                </w:r>
              </w:del>
              <w:r>
                <w:t xml:space="preserve">TS </w:t>
              </w:r>
            </w:ins>
            <w:ins w:id="98" w:author="QC" w:date="2020-09-25T11:45:00Z">
              <w:r>
                <w:t>28.201</w:t>
              </w:r>
            </w:ins>
            <w:ins w:id="99" w:author="QC" w:date="2020-09-25T11:54:00Z">
              <w:r>
                <w:t xml:space="preserve"> [xx]</w:t>
              </w:r>
            </w:ins>
            <w:ins w:id="100"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594A1C" w14:textId="77777777" w:rsidR="00805E10" w:rsidRDefault="00805E10">
      <w:r>
        <w:separator/>
      </w:r>
    </w:p>
  </w:endnote>
  <w:endnote w:type="continuationSeparator" w:id="0">
    <w:p w14:paraId="0A32FC3F" w14:textId="77777777" w:rsidR="00805E10" w:rsidRDefault="00805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E2DAF" w14:textId="77777777" w:rsidR="00805E10" w:rsidRDefault="00805E10">
      <w:r>
        <w:separator/>
      </w:r>
    </w:p>
  </w:footnote>
  <w:footnote w:type="continuationSeparator" w:id="0">
    <w:p w14:paraId="48C6DB7D" w14:textId="77777777" w:rsidR="00805E10" w:rsidRDefault="00805E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2B97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326C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1375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5E10"/>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5F14"/>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91267"/>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af1">
    <w:name w:val="Table Grid"/>
    <w:basedOn w:val="a1"/>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3.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FFA6B8-D90E-4BE2-A826-50C963072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2534</Words>
  <Characters>14448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user1</cp:lastModifiedBy>
  <cp:revision>3</cp:revision>
  <cp:lastPrinted>1899-12-31T23:00:00Z</cp:lastPrinted>
  <dcterms:created xsi:type="dcterms:W3CDTF">2020-10-12T08:41:00Z</dcterms:created>
  <dcterms:modified xsi:type="dcterms:W3CDTF">2020-10-12T08:42:00Z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