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3201" w14:textId="0A75DE54"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p>
    <w:p w14:paraId="49E149D2" w14:textId="2ED32D61"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aa"/>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2B78922D" w:rsidR="0068597C" w:rsidRDefault="0068597C" w:rsidP="0068597C">
            <w:pPr>
              <w:pStyle w:val="CRCoverPage"/>
              <w:spacing w:afterLines="50"/>
              <w:ind w:left="100"/>
              <w:rPr>
                <w:ins w:id="2"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3"/>
              <w:rPr>
                <w:lang w:val="x-none"/>
              </w:rPr>
            </w:pPr>
            <w:bookmarkStart w:id="3" w:name="_Toc43390923"/>
            <w:bookmarkStart w:id="4" w:name="_Toc43390861"/>
            <w:bookmarkStart w:id="5" w:name="_Toc41925740"/>
            <w:bookmarkStart w:id="6" w:name="_Toc41925481"/>
            <w:bookmarkStart w:id="7" w:name="_Toc38790172"/>
            <w:r>
              <w:rPr>
                <w:lang w:eastAsia="zh-CN"/>
              </w:rPr>
              <w:t>5.1.3</w:t>
            </w:r>
            <w:r>
              <w:rPr>
                <w:lang w:eastAsia="zh-CN"/>
              </w:rPr>
              <w:tab/>
            </w:r>
            <w:r>
              <w:rPr>
                <w:rFonts w:eastAsia="等线"/>
              </w:rPr>
              <w:t>Network slice</w:t>
            </w:r>
            <w:r>
              <w:rPr>
                <w:rFonts w:eastAsia="等线"/>
                <w:lang w:eastAsia="zh-CN"/>
              </w:rPr>
              <w:t xml:space="preserve"> p</w:t>
            </w:r>
            <w:r>
              <w:rPr>
                <w:rFonts w:eastAsia="等线"/>
              </w:rPr>
              <w:t>erformance and analytics charging</w:t>
            </w:r>
            <w:r>
              <w:t xml:space="preserve"> information</w:t>
            </w:r>
            <w:bookmarkEnd w:id="3"/>
            <w:bookmarkEnd w:id="4"/>
            <w:bookmarkEnd w:id="5"/>
            <w:bookmarkEnd w:id="6"/>
            <w:bookmarkEnd w:id="7"/>
          </w:p>
          <w:p w14:paraId="158BB58A" w14:textId="77777777" w:rsidR="0068597C" w:rsidRDefault="0068597C" w:rsidP="0068597C">
            <w:r>
              <w:t>The following is a non-exhaustive list related to one or more of the performance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52ACA395"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 xml:space="preserve">6.3.1, </w:t>
            </w:r>
            <w:r>
              <w:rPr>
                <w:noProof/>
              </w:rPr>
              <w:t>6.4.1, 6.4.5</w:t>
            </w:r>
            <w:ins w:id="8" w:author="user1" w:date="2020-10-12T11:50:00Z">
              <w:r w:rsidR="004876A0">
                <w:rPr>
                  <w:noProof/>
                </w:rPr>
                <w:t>, 7.1</w:t>
              </w:r>
            </w:ins>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19106310"/>
      <w:bookmarkStart w:id="10" w:name="_Toc27823123"/>
      <w:bookmarkStart w:id="11" w:name="_Toc36126594"/>
      <w:bookmarkStart w:id="12" w:name="_Toc45171746"/>
      <w:bookmarkStart w:id="13" w:name="_Toc45171698"/>
      <w:bookmarkStart w:id="14" w:name="_Toc36126546"/>
      <w:bookmarkStart w:id="15" w:name="_Toc27823075"/>
      <w:bookmarkStart w:id="16" w:name="_Toc19106263"/>
    </w:p>
    <w:p w14:paraId="772E825D" w14:textId="77777777" w:rsidR="0074542F" w:rsidRPr="00AC3C0F" w:rsidRDefault="0074542F" w:rsidP="0074542F">
      <w:pPr>
        <w:pStyle w:val="1"/>
      </w:pPr>
      <w:bookmarkStart w:id="17" w:name="_Toc51754368"/>
      <w:bookmarkStart w:id="18" w:name="_Toc51756071"/>
      <w:bookmarkStart w:id="19" w:name="_Toc51839016"/>
      <w:r w:rsidRPr="00AC3C0F">
        <w:t>2</w:t>
      </w:r>
      <w:r w:rsidRPr="00AC3C0F">
        <w:tab/>
        <w:t>References</w:t>
      </w:r>
      <w:bookmarkEnd w:id="17"/>
      <w:bookmarkEnd w:id="18"/>
      <w:bookmarkEnd w:id="19"/>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bitstream-based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TS 37.320: "Radio measurement collection for Minimization of Drive Tests (MDT); Overall description; stage 2".</w:t>
      </w:r>
    </w:p>
    <w:p w14:paraId="773AEC89" w14:textId="0A5012C1" w:rsidR="00BF03EA" w:rsidRPr="00BF03EA" w:rsidDel="00BF03EA" w:rsidRDefault="00495C99" w:rsidP="00BF03EA">
      <w:pPr>
        <w:pStyle w:val="EX"/>
        <w:rPr>
          <w:del w:id="20" w:author="user1" w:date="2020-09-30T14:55:00Z"/>
          <w:lang w:eastAsia="zh-CN"/>
        </w:rPr>
      </w:pPr>
      <w:ins w:id="21" w:author="user2" w:date="2020-09-30T11:28:00Z">
        <w:r>
          <w:rPr>
            <w:lang w:eastAsia="zh-CN"/>
          </w:rPr>
          <w:t>[x]</w:t>
        </w:r>
        <w:r>
          <w:rPr>
            <w:lang w:eastAsia="zh-CN"/>
          </w:rPr>
          <w:tab/>
          <w:t>3GPP TS 28.201: "Charging management; Network slice performance and analytics charging in the 5G System (5GS); stage 2".</w:t>
        </w:r>
      </w:ins>
    </w:p>
    <w:p w14:paraId="1A41F99A" w14:textId="3E1C404B"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57C516C3" w:rsidR="0074542F" w:rsidRPr="00AC3C0F" w:rsidRDefault="0074542F" w:rsidP="0074542F">
      <w:pPr>
        <w:pStyle w:val="2"/>
        <w:rPr>
          <w:lang w:eastAsia="zh-CN"/>
        </w:rPr>
      </w:pPr>
      <w:bookmarkStart w:id="22" w:name="_Toc51754374"/>
      <w:bookmarkStart w:id="23" w:name="_Toc51756077"/>
      <w:bookmarkStart w:id="24" w:name="_Toc51839022"/>
      <w:bookmarkEnd w:id="13"/>
      <w:bookmarkEnd w:id="14"/>
      <w:bookmarkEnd w:id="15"/>
      <w:bookmarkEnd w:id="16"/>
      <w:r w:rsidRPr="00AC3C0F">
        <w:rPr>
          <w:lang w:eastAsia="zh-CN"/>
        </w:rPr>
        <w:lastRenderedPageBreak/>
        <w:t>4.2</w:t>
      </w:r>
      <w:r w:rsidRPr="00AC3C0F">
        <w:rPr>
          <w:lang w:eastAsia="zh-CN"/>
        </w:rPr>
        <w:tab/>
        <w:t>Non-roaming architecture</w:t>
      </w:r>
      <w:bookmarkEnd w:id="22"/>
      <w:bookmarkEnd w:id="23"/>
      <w:bookmarkEnd w:id="24"/>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4.25pt;height:67.15pt" o:ole="">
            <v:imagedata r:id="rId15" o:title=""/>
          </v:shape>
          <o:OLEObject Type="Embed" ProgID="Visio.Drawing.11" ShapeID="_x0000_i1026" DrawAspect="Content" ObjectID="_1664025198" r:id="rId16"/>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7" type="#_x0000_t75" style="width:283.15pt;height:67.15pt" o:ole="">
            <v:imagedata r:id="rId17" o:title=""/>
          </v:shape>
          <o:OLEObject Type="Embed" ProgID="Visio.Drawing.11" ShapeID="_x0000_i1027" DrawAspect="Content" ObjectID="_1664025199" r:id="rId18"/>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EB290F">
      <w:pPr>
        <w:rPr>
          <w:lang w:eastAsia="zh-CN"/>
        </w:rPr>
      </w:pPr>
      <w:r w:rsidRPr="00AC3C0F">
        <w:t xml:space="preserve">The </w:t>
      </w:r>
      <w:proofErr w:type="spellStart"/>
      <w:r w:rsidRPr="00AC3C0F">
        <w:t>Nnwdaf</w:t>
      </w:r>
      <w:proofErr w:type="spellEnd"/>
      <w:r w:rsidRPr="00AC3C0F">
        <w:t xml:space="preserve"> interface is defined for</w:t>
      </w:r>
      <w:r>
        <w:t xml:space="preserve"> 5GC NFs</w:t>
      </w:r>
      <w:r w:rsidRPr="00AC3C0F">
        <w:t>, to request subscription to network analytics delivery for a particular context, to cancel subscription to network analytics delivery and to request a specific report of network analytics for a particular context.</w:t>
      </w:r>
    </w:p>
    <w:p w14:paraId="2DEB1FCC" w14:textId="60E705AE" w:rsidR="00495C99" w:rsidRPr="00364C7F" w:rsidDel="00020215" w:rsidRDefault="00495C99" w:rsidP="00495C99">
      <w:pPr>
        <w:rPr>
          <w:ins w:id="25" w:author="user2" w:date="2020-09-30T11:30:00Z"/>
          <w:del w:id="26" w:author="Ericsson User" w:date="2020-10-12T09:53:00Z"/>
        </w:rPr>
      </w:pPr>
      <w:ins w:id="27" w:author="user2" w:date="2020-09-30T11:30:00Z">
        <w:del w:id="28" w:author="Ericsson User" w:date="2020-10-12T09:53:00Z">
          <w:r w:rsidRPr="00364C7F" w:rsidDel="00020215">
            <w:delText xml:space="preserve">The 5G System architecture also allows </w:delText>
          </w:r>
          <w:r w:rsidRPr="00364C7F" w:rsidDel="00020215">
            <w:rPr>
              <w:lang w:eastAsia="zh-CN"/>
            </w:rPr>
            <w:delText>Charging System</w:delText>
          </w:r>
          <w:r w:rsidRPr="00364C7F" w:rsidDel="00020215">
            <w:delText xml:space="preserve"> to request network analytics information from NWDAF.</w:delText>
          </w:r>
        </w:del>
      </w:ins>
    </w:p>
    <w:bookmarkEnd w:id="9"/>
    <w:bookmarkEnd w:id="10"/>
    <w:bookmarkEnd w:id="11"/>
    <w:bookmarkEnd w:id="12"/>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3"/>
        <w:tabs>
          <w:tab w:val="left" w:pos="8647"/>
        </w:tabs>
        <w:rPr>
          <w:lang w:val="en-US" w:eastAsia="zh-CN"/>
        </w:rPr>
      </w:pPr>
      <w:bookmarkStart w:id="29" w:name="_Toc19106290"/>
      <w:bookmarkStart w:id="30" w:name="_Toc27823103"/>
      <w:bookmarkStart w:id="31" w:name="_Toc36126574"/>
      <w:bookmarkStart w:id="32" w:name="_Toc45171726"/>
      <w:bookmarkStart w:id="33" w:name="_Toc51754402"/>
      <w:bookmarkStart w:id="34" w:name="_Toc51756105"/>
      <w:bookmarkStart w:id="35" w:name="_Toc51839050"/>
      <w:bookmarkStart w:id="36" w:name="_Toc45171732"/>
      <w:bookmarkStart w:id="37" w:name="_Toc36126580"/>
      <w:bookmarkStart w:id="38" w:name="_Toc27823109"/>
      <w:bookmarkStart w:id="39" w:name="_Toc19106296"/>
      <w:r w:rsidRPr="00AC3C0F">
        <w:rPr>
          <w:lang w:val="en-US" w:eastAsia="zh-CN"/>
        </w:rPr>
        <w:t>6.3.1</w:t>
      </w:r>
      <w:r w:rsidRPr="00AC3C0F">
        <w:rPr>
          <w:lang w:val="en-US" w:eastAsia="zh-CN"/>
        </w:rPr>
        <w:tab/>
        <w:t>General</w:t>
      </w:r>
      <w:bookmarkEnd w:id="29"/>
      <w:bookmarkEnd w:id="30"/>
      <w:bookmarkEnd w:id="31"/>
      <w:bookmarkEnd w:id="32"/>
      <w:bookmarkEnd w:id="33"/>
      <w:bookmarkEnd w:id="34"/>
      <w:bookmarkEnd w:id="35"/>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40"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45F0B691" w:rsidR="005323C0" w:rsidRDefault="005323C0" w:rsidP="005323C0">
      <w:pPr>
        <w:rPr>
          <w:lang w:val="en-US" w:eastAsia="zh-CN"/>
        </w:rPr>
      </w:pPr>
      <w:r>
        <w:rPr>
          <w:lang w:val="en-US" w:eastAsia="zh-CN"/>
        </w:rPr>
        <w:t>The NWDAF services as defined in the clause 7.2 and clause 7.3 are used to expose slice load level analytics from the NWDAF to the consumer NF (e.g. PCF or NSSF</w:t>
      </w:r>
      <w:ins w:id="41" w:author="user1" w:date="2020-09-30T12:09:00Z">
        <w:r w:rsidR="00B57252">
          <w:rPr>
            <w:lang w:val="en-US" w:eastAsia="zh-CN"/>
          </w:rPr>
          <w:t xml:space="preserve"> </w:t>
        </w:r>
        <w:del w:id="42" w:author="Ericsson User" w:date="2020-10-12T09:54:00Z">
          <w:r w:rsidR="00B57252" w:rsidDel="00020215">
            <w:rPr>
              <w:lang w:val="en-US" w:eastAsia="zh-CN"/>
            </w:rPr>
            <w:delText>or CEF</w:delText>
          </w:r>
        </w:del>
      </w:ins>
      <w:ins w:id="43" w:author="user2" w:date="2020-09-30T15:38:00Z">
        <w:del w:id="44" w:author="Ericsson User" w:date="2020-10-12T09:54:00Z">
          <w:r w:rsidR="00496503" w:rsidDel="00020215">
            <w:rPr>
              <w:lang w:val="en-US" w:eastAsia="zh-CN"/>
            </w:rPr>
            <w:delText xml:space="preserve"> </w:delText>
          </w:r>
        </w:del>
      </w:ins>
      <w:ins w:id="45" w:author="user1" w:date="2020-09-30T14:55:00Z">
        <w:del w:id="46" w:author="Ericsson User" w:date="2020-10-12T09:54:00Z">
          <w:r w:rsidR="00BF03EA" w:rsidDel="00020215">
            <w:rPr>
              <w:lang w:val="en-US" w:eastAsia="zh-CN"/>
            </w:rPr>
            <w:delText>(</w:delText>
          </w:r>
        </w:del>
      </w:ins>
      <w:ins w:id="47" w:author="user1" w:date="2020-09-30T14:56:00Z">
        <w:del w:id="48" w:author="Ericsson User" w:date="2020-10-12T09:54:00Z">
          <w:r w:rsidR="00BF03EA" w:rsidRPr="00BF03EA" w:rsidDel="00020215">
            <w:rPr>
              <w:lang w:val="en-US" w:eastAsia="zh-CN"/>
            </w:rPr>
            <w:delText>Charging Enablement Function</w:delText>
          </w:r>
        </w:del>
      </w:ins>
      <w:ins w:id="49" w:author="user1" w:date="2020-09-30T14:55:00Z">
        <w:del w:id="50" w:author="Ericsson User" w:date="2020-10-12T09:54:00Z">
          <w:r w:rsidR="00BF03EA" w:rsidDel="00020215">
            <w:rPr>
              <w:lang w:val="en-US" w:eastAsia="zh-CN"/>
            </w:rPr>
            <w:delText>)</w:delText>
          </w:r>
        </w:del>
      </w:ins>
      <w:del w:id="51" w:author="Ericsson User" w:date="2020-10-12T09:54:00Z">
        <w:r w:rsidDel="00020215">
          <w:rPr>
            <w:lang w:val="en-US" w:eastAsia="zh-CN"/>
          </w:rPr>
          <w:delText>).</w:delText>
        </w:r>
      </w:del>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 xml:space="preserve">The following Analytics Filters can be included by the consumer in the related </w:t>
      </w:r>
      <w:proofErr w:type="spellStart"/>
      <w:r>
        <w:rPr>
          <w:lang w:val="en-US" w:eastAsia="zh-CN"/>
        </w:rPr>
        <w:t>Nnwdaf_AnalyticsSubscription_Subscribe</w:t>
      </w:r>
      <w:proofErr w:type="spellEnd"/>
      <w:r>
        <w:rPr>
          <w:lang w:val="en-US" w:eastAsia="zh-CN"/>
        </w:rPr>
        <w:t xml:space="preserve"> and </w:t>
      </w:r>
      <w:proofErr w:type="spellStart"/>
      <w:r>
        <w:rPr>
          <w:lang w:val="en-US" w:eastAsia="zh-CN"/>
        </w:rPr>
        <w:t>Nnwdaf_AnalyticsInfo_Request</w:t>
      </w:r>
      <w:proofErr w:type="spellEnd"/>
      <w:r>
        <w:rPr>
          <w:lang w:val="en-US" w:eastAsia="zh-CN"/>
        </w:rPr>
        <w:t xml:space="preserve">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6"/>
      <w:bookmarkEnd w:id="37"/>
      <w:bookmarkEnd w:id="38"/>
      <w:bookmarkEnd w:id="39"/>
    </w:p>
    <w:p w14:paraId="501B1FC4" w14:textId="77777777" w:rsidR="003F1BD2" w:rsidRPr="00AC3C0F" w:rsidRDefault="003F1BD2" w:rsidP="003F1BD2">
      <w:pPr>
        <w:pStyle w:val="3"/>
        <w:tabs>
          <w:tab w:val="left" w:pos="8647"/>
        </w:tabs>
        <w:rPr>
          <w:lang w:val="en-US" w:eastAsia="zh-CN"/>
        </w:rPr>
      </w:pPr>
      <w:bookmarkStart w:id="52" w:name="_Toc51754408"/>
      <w:bookmarkStart w:id="53" w:name="_Toc51756111"/>
      <w:bookmarkStart w:id="54" w:name="_Toc51839056"/>
      <w:r w:rsidRPr="00AC3C0F">
        <w:rPr>
          <w:lang w:val="en-US" w:eastAsia="zh-CN"/>
        </w:rPr>
        <w:t>6.4.1</w:t>
      </w:r>
      <w:r w:rsidRPr="00AC3C0F">
        <w:rPr>
          <w:lang w:val="en-US" w:eastAsia="zh-CN"/>
        </w:rPr>
        <w:tab/>
        <w:t>General</w:t>
      </w:r>
      <w:bookmarkEnd w:id="52"/>
      <w:bookmarkEnd w:id="53"/>
      <w:bookmarkEnd w:id="54"/>
    </w:p>
    <w:p w14:paraId="3B9E785F" w14:textId="77777777" w:rsidR="003F1BD2" w:rsidRDefault="003F1BD2" w:rsidP="003F1BD2">
      <w:r>
        <w:t xml:space="preserve">This clause specifies how NWDAF can provide Observed Service Experience (i.e. average of observed Service </w:t>
      </w:r>
      <w:proofErr w:type="spellStart"/>
      <w:r>
        <w:t>MoS</w:t>
      </w:r>
      <w:proofErr w:type="spellEnd"/>
      <w:r>
        <w:t xml:space="preserve"> and/or variance of observed Service </w:t>
      </w:r>
      <w:proofErr w:type="spellStart"/>
      <w:r>
        <w:t>MoS</w:t>
      </w:r>
      <w:proofErr w:type="spellEnd"/>
      <w:r>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 xml:space="preserve">Service Experience for a Network Slice: Service </w:t>
      </w:r>
      <w:proofErr w:type="spellStart"/>
      <w:r>
        <w:t>Experiencefor</w:t>
      </w:r>
      <w:proofErr w:type="spellEnd"/>
      <w:r>
        <w:t xml:space="preserve">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02DD0571" w:rsidR="003F1BD2" w:rsidRDefault="003F1BD2" w:rsidP="003F1BD2">
      <w:r>
        <w:t>The service consumer may be an NF (e.g. PCF</w:t>
      </w:r>
      <w:ins w:id="55" w:author="user1" w:date="2020-09-30T12:11:00Z">
        <w:r w:rsidR="005051A0">
          <w:t xml:space="preserve"> </w:t>
        </w:r>
        <w:del w:id="56" w:author="Ericsson User" w:date="2020-10-12T09:54:00Z">
          <w:r w:rsidR="005051A0" w:rsidDel="00020215">
            <w:delText>or CEF</w:delText>
          </w:r>
        </w:del>
      </w:ins>
      <w:del w:id="57" w:author="Ericsson User" w:date="2020-10-12T09:54:00Z">
        <w:r w:rsidDel="00020215">
          <w:delText xml:space="preserve">), </w:delText>
        </w:r>
      </w:del>
      <w:r>
        <w:t>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t>optionally,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af1"/>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58" w:author="user2" w:date="2020-09-30T11:31:00Z">
        <w:r w:rsidR="00495C99">
          <w:t>signalling</w:t>
        </w:r>
      </w:ins>
      <w:ins w:id="59" w:author="user2" w:date="2020-09-30T11:32:00Z">
        <w:r w:rsidR="00495C99">
          <w:t xml:space="preserve"> </w:t>
        </w:r>
      </w:ins>
      <w:del w:id="60"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lastRenderedPageBreak/>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t>both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3"/>
        <w:rPr>
          <w:lang w:val="en-US" w:eastAsia="zh-CN"/>
        </w:rPr>
      </w:pPr>
      <w:bookmarkStart w:id="61" w:name="_Toc51754412"/>
      <w:bookmarkStart w:id="62" w:name="_Toc51756115"/>
      <w:bookmarkStart w:id="63"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61"/>
      <w:bookmarkEnd w:id="62"/>
      <w:bookmarkEnd w:id="63"/>
    </w:p>
    <w:p w14:paraId="6B1840D6" w14:textId="77777777" w:rsidR="00057444" w:rsidRDefault="00057444" w:rsidP="00057444">
      <w:pPr>
        <w:pStyle w:val="TH"/>
      </w:pPr>
      <w:r w:rsidRPr="004571AD">
        <w:object w:dxaOrig="14268" w:dyaOrig="10272" w14:anchorId="33367FC3">
          <v:shape id="_x0000_i1025" type="#_x0000_t75" style="width:468pt;height:335.25pt" o:ole="">
            <v:imagedata r:id="rId19" o:title=""/>
          </v:shape>
          <o:OLEObject Type="Embed" ProgID="Visio.Drawing.15" ShapeID="_x0000_i1025" DrawAspect="Content" ObjectID="_1664025200" r:id="rId20"/>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"UE moving in or out of Area of Interest" and Event Filters as described in Table 5.2.2.3.1-1 of TS 23.502 [3] if it is needed to retrieve the list of </w:t>
      </w:r>
      <w:r>
        <w:lastRenderedPageBreak/>
        <w:t>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 xml:space="preserve">In addition, service experience data may need to be collected from multiple Applications. If each Application is hosted in different AFs, NWDAF subscribes the service data in the Table 6.4.2-1 from the different AFs by invoking </w:t>
      </w:r>
      <w:proofErr w:type="spellStart"/>
      <w:r>
        <w:t>Nnef_EventExposure_Subscribe</w:t>
      </w:r>
      <w:proofErr w:type="spellEnd"/>
      <w:r>
        <w:t xml:space="preserve"> or </w:t>
      </w:r>
      <w:proofErr w:type="spellStart"/>
      <w:r>
        <w:t>Naf_EventExposure_Subscribe</w:t>
      </w:r>
      <w:proofErr w:type="spellEnd"/>
      <w:r>
        <w:t xml:space="preserv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w:t>
      </w:r>
      <w:proofErr w:type="spellStart"/>
      <w:r>
        <w:t>Naf_EventExposure_Subscribe</w:t>
      </w:r>
      <w:proofErr w:type="spellEnd"/>
      <w:r>
        <w:t xml:space="preserv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4CC901A7" w:rsidR="00495C99" w:rsidRPr="00495C99" w:rsidDel="00020215" w:rsidRDefault="00495C99" w:rsidP="008D498E">
      <w:pPr>
        <w:rPr>
          <w:ins w:id="64" w:author="user2" w:date="2020-09-30T11:33:00Z"/>
          <w:del w:id="65" w:author="Ericsson User" w:date="2020-10-12T09:54:00Z"/>
          <w:lang w:eastAsia="zh-CN"/>
        </w:rPr>
      </w:pPr>
      <w:ins w:id="66" w:author="user2" w:date="2020-09-30T11:32:00Z">
        <w:del w:id="67" w:author="Ericsson User" w:date="2020-10-12T09:54:00Z">
          <w:r w:rsidDel="00020215">
            <w:delText xml:space="preserve">The Observed Service Experience for a Network Slice when consumed by </w:delText>
          </w:r>
        </w:del>
      </w:ins>
      <w:ins w:id="68" w:author="user1" w:date="2020-09-30T12:12:00Z">
        <w:del w:id="69" w:author="Ericsson User" w:date="2020-10-12T09:54:00Z">
          <w:r w:rsidR="005051A0" w:rsidDel="00020215">
            <w:delText>CEF</w:delText>
          </w:r>
        </w:del>
      </w:ins>
      <w:ins w:id="70" w:author="user2" w:date="2020-09-30T11:32:00Z">
        <w:del w:id="71" w:author="Ericsson User" w:date="2020-10-12T09:54:00Z">
          <w:r w:rsidDel="00020215">
            <w:delText xml:space="preserve"> could be used as described in TS 28.201 </w:delText>
          </w:r>
          <w:r w:rsidDel="00020215">
            <w:rPr>
              <w:rFonts w:hint="eastAsia"/>
              <w:lang w:eastAsia="zh-CN"/>
            </w:rPr>
            <w:delText>[</w:delText>
          </w:r>
          <w:r w:rsidDel="00020215">
            <w:rPr>
              <w:lang w:eastAsia="zh-CN"/>
            </w:rPr>
            <w:delText>X].</w:delText>
          </w:r>
        </w:del>
      </w:ins>
    </w:p>
    <w:p w14:paraId="519695DA" w14:textId="77777777" w:rsidR="004876A0" w:rsidRPr="003F1BD2" w:rsidRDefault="004876A0" w:rsidP="004876A0">
      <w:pPr>
        <w:rPr>
          <w:lang w:eastAsia="zh-CN"/>
        </w:rPr>
      </w:pPr>
    </w:p>
    <w:p w14:paraId="18FFA390" w14:textId="77777777" w:rsidR="004876A0" w:rsidRPr="00BE3051" w:rsidRDefault="004876A0" w:rsidP="00487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p w14:paraId="13DDCF2C" w14:textId="77777777" w:rsidR="004876A0" w:rsidRPr="00AC3C0F" w:rsidRDefault="004876A0" w:rsidP="004876A0">
      <w:pPr>
        <w:pStyle w:val="2"/>
      </w:pPr>
      <w:bookmarkStart w:id="72" w:name="_Toc19106347"/>
      <w:bookmarkStart w:id="73" w:name="_Toc27823160"/>
      <w:bookmarkStart w:id="74" w:name="_Toc36126631"/>
      <w:bookmarkStart w:id="75" w:name="_Toc45171783"/>
      <w:bookmarkStart w:id="76" w:name="_Toc51754459"/>
      <w:bookmarkStart w:id="77" w:name="_Toc51756162"/>
      <w:bookmarkStart w:id="78" w:name="_Toc51839107"/>
      <w:r w:rsidRPr="00AC3C0F">
        <w:rPr>
          <w:lang w:eastAsia="zh-CN"/>
        </w:rPr>
        <w:t>7.1</w:t>
      </w:r>
      <w:r w:rsidRPr="00AC3C0F">
        <w:tab/>
        <w:t>General</w:t>
      </w:r>
      <w:bookmarkEnd w:id="72"/>
      <w:bookmarkEnd w:id="73"/>
      <w:bookmarkEnd w:id="74"/>
      <w:bookmarkEnd w:id="75"/>
      <w:bookmarkEnd w:id="76"/>
      <w:bookmarkEnd w:id="77"/>
      <w:bookmarkEnd w:id="78"/>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proofErr w:type="spellStart"/>
            <w:r w:rsidRPr="00AC3C0F">
              <w:t>Nnwdaf_AnalyticsSubscription</w:t>
            </w:r>
            <w:proofErr w:type="spellEnd"/>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2D47AD69" w:rsidR="004876A0" w:rsidRPr="00AC3C0F" w:rsidRDefault="004876A0" w:rsidP="00D001C7">
            <w:pPr>
              <w:pStyle w:val="TAL"/>
              <w:pPrChange w:id="79" w:author="user1" w:date="2020-10-12T16:20:00Z">
                <w:pPr>
                  <w:pStyle w:val="TAL"/>
                </w:pPr>
              </w:pPrChange>
            </w:pPr>
            <w:r w:rsidRPr="00AC3C0F">
              <w:t>PCF</w:t>
            </w:r>
            <w:r w:rsidRPr="00AC3C0F">
              <w:rPr>
                <w:rFonts w:eastAsia="Malgun Gothic"/>
              </w:rPr>
              <w:t>, NSSF, AMF, SMF, NEF, AF</w:t>
            </w:r>
            <w:r>
              <w:rPr>
                <w:rFonts w:eastAsia="Malgun Gothic"/>
              </w:rPr>
              <w:t>, OAM</w:t>
            </w:r>
            <w:ins w:id="80" w:author="QC" w:date="2020-09-25T11:35:00Z">
              <w:r>
                <w:rPr>
                  <w:rFonts w:eastAsia="Malgun Gothic"/>
                </w:rPr>
                <w:t>, CEF</w:t>
              </w:r>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1" w:author="QC" w:date="2020-09-25T11:35:00Z">
              <w:r>
                <w:rPr>
                  <w:rFonts w:eastAsia="Malgun Gothic"/>
                </w:rPr>
                <w:t>, CEF</w:t>
              </w:r>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2" w:author="QC" w:date="2020-09-25T11:35:00Z">
              <w:r>
                <w:rPr>
                  <w:rFonts w:eastAsia="Malgun Gothic"/>
                </w:rPr>
                <w:t>, CEF</w:t>
              </w:r>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proofErr w:type="spellStart"/>
            <w:r w:rsidRPr="00AC3C0F">
              <w:t>Nnwdaf_AnalyticsInfo</w:t>
            </w:r>
            <w:proofErr w:type="spellEnd"/>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3" w:author="QC" w:date="2020-09-25T11:35:00Z">
              <w:r>
                <w:rPr>
                  <w:rFonts w:eastAsia="Malgun Gothic"/>
                </w:rPr>
                <w:t>, CEF</w:t>
              </w:r>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77777777" w:rsidR="004876A0" w:rsidRDefault="004876A0" w:rsidP="00706464">
            <w:pPr>
              <w:pStyle w:val="TAN"/>
              <w:rPr>
                <w:ins w:id="84" w:author="QC" w:date="2020-09-25T11:43:00Z"/>
              </w:rPr>
            </w:pPr>
            <w:r>
              <w:t>NOTE</w:t>
            </w:r>
            <w:ins w:id="85" w:author="Qualcomm-141" w:date="2020-09-25T09:02:00Z">
              <w:r>
                <w:t xml:space="preserve"> 1</w:t>
              </w:r>
            </w:ins>
            <w:r>
              <w:t>:</w:t>
            </w:r>
            <w:r>
              <w:tab/>
              <w:t xml:space="preserve">How OAM consumes </w:t>
            </w:r>
            <w:proofErr w:type="spellStart"/>
            <w:r>
              <w:t>Nnwdaf</w:t>
            </w:r>
            <w:proofErr w:type="spellEnd"/>
            <w:r>
              <w:t xml:space="preserve"> services and which Analytics information is relevant is defined in TS 28.550 [7] </w:t>
            </w:r>
            <w:r w:rsidRPr="009B7D83">
              <w:rPr>
                <w:highlight w:val="yellow"/>
                <w:rPrChange w:id="86" w:author="user1" w:date="2020-10-12T16:21:00Z">
                  <w:rPr/>
                </w:rPrChange>
              </w:rPr>
              <w:t>Annex H</w:t>
            </w:r>
            <w:bookmarkStart w:id="87" w:name="_GoBack"/>
            <w:bookmarkEnd w:id="87"/>
            <w:r>
              <w:t>. and out of the scope of this TS.</w:t>
            </w:r>
          </w:p>
          <w:p w14:paraId="60377BD1" w14:textId="761342C5" w:rsidR="004876A0" w:rsidRDefault="004876A0" w:rsidP="00706464">
            <w:pPr>
              <w:pStyle w:val="TAN"/>
              <w:rPr>
                <w:ins w:id="88" w:author="QC" w:date="2020-09-25T11:35:00Z"/>
              </w:rPr>
            </w:pPr>
            <w:ins w:id="89" w:author="QC" w:date="2020-09-25T11:43:00Z">
              <w:r>
                <w:t>NOTE</w:t>
              </w:r>
            </w:ins>
            <w:ins w:id="90" w:author="Qualcomm-141" w:date="2020-09-25T09:02:00Z">
              <w:r>
                <w:t xml:space="preserve"> 2</w:t>
              </w:r>
            </w:ins>
            <w:ins w:id="91" w:author="QC" w:date="2020-09-25T11:43:00Z">
              <w:r>
                <w:t xml:space="preserve">: </w:t>
              </w:r>
            </w:ins>
            <w:ins w:id="92" w:author="QC" w:date="2020-09-25T11:44:00Z">
              <w:r>
                <w:t xml:space="preserve">  How CEF</w:t>
              </w:r>
            </w:ins>
            <w:ins w:id="93" w:author="user1" w:date="2020-10-12T16:21:00Z">
              <w:r w:rsidR="00A05F65">
                <w:t xml:space="preserve"> </w:t>
              </w:r>
            </w:ins>
            <w:ins w:id="94" w:author="user1" w:date="2020-10-12T16:20:00Z">
              <w:r w:rsidR="00D001C7" w:rsidRPr="00706464">
                <w:rPr>
                  <w:rFonts w:eastAsia="Malgun Gothic"/>
                  <w:highlight w:val="yellow"/>
                </w:rPr>
                <w:t>(</w:t>
              </w:r>
              <w:r w:rsidR="00D001C7" w:rsidRPr="00706464">
                <w:rPr>
                  <w:noProof/>
                  <w:highlight w:val="yellow"/>
                  <w:lang w:eastAsia="zh-CN"/>
                </w:rPr>
                <w:t>Charging Enablement Function</w:t>
              </w:r>
              <w:r w:rsidR="00D001C7" w:rsidRPr="00706464">
                <w:rPr>
                  <w:rFonts w:eastAsia="Malgun Gothic"/>
                  <w:highlight w:val="yellow"/>
                </w:rPr>
                <w:t>)</w:t>
              </w:r>
            </w:ins>
            <w:ins w:id="95" w:author="QC" w:date="2020-09-25T11:44:00Z">
              <w:r>
                <w:t xml:space="preserve"> consumes </w:t>
              </w:r>
              <w:proofErr w:type="spellStart"/>
              <w:r>
                <w:t>Nnwdaf</w:t>
              </w:r>
              <w:proofErr w:type="spellEnd"/>
              <w:r>
                <w:t xml:space="preserve"> services and which Analytics information is relevant is defined in </w:t>
              </w:r>
            </w:ins>
            <w:ins w:id="96" w:author="user1" w:date="2020-10-12T16:20:00Z">
              <w:r w:rsidR="001C4E10" w:rsidRPr="00A05F65">
                <w:rPr>
                  <w:highlight w:val="yellow"/>
                  <w:rPrChange w:id="97" w:author="user1" w:date="2020-10-12T16:20:00Z">
                    <w:rPr/>
                  </w:rPrChange>
                </w:rPr>
                <w:t xml:space="preserve">Clause </w:t>
              </w:r>
              <w:r w:rsidR="001C4E10" w:rsidRPr="00A05F65">
                <w:rPr>
                  <w:highlight w:val="yellow"/>
                  <w:lang w:eastAsia="zh-CN"/>
                  <w:rPrChange w:id="98" w:author="user1" w:date="2020-10-12T16:20:00Z">
                    <w:rPr>
                      <w:lang w:eastAsia="zh-CN"/>
                    </w:rPr>
                  </w:rPrChange>
                </w:rPr>
                <w:t>5.1.3</w:t>
              </w:r>
              <w:r w:rsidR="001C4E10" w:rsidRPr="00A05F65">
                <w:rPr>
                  <w:highlight w:val="yellow"/>
                  <w:lang w:eastAsia="zh-CN"/>
                  <w:rPrChange w:id="99" w:author="user1" w:date="2020-10-12T16:20:00Z">
                    <w:rPr>
                      <w:lang w:eastAsia="zh-CN"/>
                    </w:rPr>
                  </w:rPrChange>
                </w:rPr>
                <w:t>,</w:t>
              </w:r>
              <w:r w:rsidR="001C4E10">
                <w:rPr>
                  <w:lang w:eastAsia="zh-CN"/>
                </w:rPr>
                <w:t xml:space="preserve"> </w:t>
              </w:r>
            </w:ins>
            <w:ins w:id="100" w:author="QC" w:date="2020-09-25T11:44:00Z">
              <w:r>
                <w:t xml:space="preserve">TS </w:t>
              </w:r>
            </w:ins>
            <w:ins w:id="101" w:author="QC" w:date="2020-09-25T11:45:00Z">
              <w:r>
                <w:t>28.201</w:t>
              </w:r>
            </w:ins>
            <w:ins w:id="102" w:author="QC" w:date="2020-09-25T11:54:00Z">
              <w:r>
                <w:t xml:space="preserve"> [xx]</w:t>
              </w:r>
            </w:ins>
            <w:ins w:id="103"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p>
    <w:p w14:paraId="2D317431" w14:textId="77777777" w:rsidR="004876A0" w:rsidRPr="00AC3C0F" w:rsidRDefault="004876A0" w:rsidP="004876A0">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Statistics or predictions on the load in an Area of Interest; in addition, statistics or predictions on the number of UEs that are located in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r w:rsidRPr="00036ABE">
              <w:t>QoS Sustainability</w:t>
            </w:r>
          </w:p>
        </w:tc>
        <w:tc>
          <w:tcPr>
            <w:tcW w:w="3544" w:type="dxa"/>
          </w:tcPr>
          <w:p w14:paraId="27F3CC64" w14:textId="77777777" w:rsidR="004876A0" w:rsidRPr="00036ABE" w:rsidRDefault="004876A0" w:rsidP="00706464">
            <w:pPr>
              <w:pStyle w:val="TAL"/>
            </w:pPr>
            <w:r w:rsidRPr="00036ABE">
              <w:t>Analytics ID: QoS Sustainability</w:t>
            </w:r>
          </w:p>
        </w:tc>
        <w:tc>
          <w:tcPr>
            <w:tcW w:w="4252" w:type="dxa"/>
          </w:tcPr>
          <w:p w14:paraId="4EF4F191" w14:textId="77777777" w:rsidR="004876A0" w:rsidRPr="00036ABE" w:rsidRDefault="004876A0" w:rsidP="00706464">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DD550" w14:textId="77777777" w:rsidR="006B5D7A" w:rsidRDefault="006B5D7A">
      <w:r>
        <w:separator/>
      </w:r>
    </w:p>
  </w:endnote>
  <w:endnote w:type="continuationSeparator" w:id="0">
    <w:p w14:paraId="7FFF39F6" w14:textId="77777777" w:rsidR="006B5D7A" w:rsidRDefault="006B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D9382" w14:textId="77777777" w:rsidR="006B5D7A" w:rsidRDefault="006B5D7A">
      <w:r>
        <w:separator/>
      </w:r>
    </w:p>
  </w:footnote>
  <w:footnote w:type="continuationSeparator" w:id="0">
    <w:p w14:paraId="0368E930" w14:textId="77777777" w:rsidR="006B5D7A" w:rsidRDefault="006B5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97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326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375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2">
    <w15:presenceInfo w15:providerId="None" w15:userId="user2"/>
  </w15:person>
  <w15:person w15:author="Ericsson User">
    <w15:presenceInfo w15:providerId="None" w15:userId="Ericsson User"/>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14D3C"/>
    <w:rsid w:val="00020215"/>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46484"/>
    <w:rsid w:val="00167C52"/>
    <w:rsid w:val="001700BC"/>
    <w:rsid w:val="001804E7"/>
    <w:rsid w:val="0018692C"/>
    <w:rsid w:val="00187EA4"/>
    <w:rsid w:val="0019024E"/>
    <w:rsid w:val="00192930"/>
    <w:rsid w:val="00192C46"/>
    <w:rsid w:val="0019365E"/>
    <w:rsid w:val="001A08B3"/>
    <w:rsid w:val="001A2F98"/>
    <w:rsid w:val="001A6EC8"/>
    <w:rsid w:val="001A7B60"/>
    <w:rsid w:val="001B52F0"/>
    <w:rsid w:val="001B7A65"/>
    <w:rsid w:val="001C4E10"/>
    <w:rsid w:val="001D3285"/>
    <w:rsid w:val="001E005B"/>
    <w:rsid w:val="001E41F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13C94"/>
    <w:rsid w:val="004242F1"/>
    <w:rsid w:val="00445E73"/>
    <w:rsid w:val="004505BC"/>
    <w:rsid w:val="0045087C"/>
    <w:rsid w:val="00452FDC"/>
    <w:rsid w:val="004557DE"/>
    <w:rsid w:val="00464B0B"/>
    <w:rsid w:val="0048336A"/>
    <w:rsid w:val="004876A0"/>
    <w:rsid w:val="00487B40"/>
    <w:rsid w:val="00495C99"/>
    <w:rsid w:val="00496503"/>
    <w:rsid w:val="004A475F"/>
    <w:rsid w:val="004B75B7"/>
    <w:rsid w:val="004C6B31"/>
    <w:rsid w:val="00500EA0"/>
    <w:rsid w:val="00503885"/>
    <w:rsid w:val="005051A0"/>
    <w:rsid w:val="00506E12"/>
    <w:rsid w:val="005143F3"/>
    <w:rsid w:val="00514818"/>
    <w:rsid w:val="0051580D"/>
    <w:rsid w:val="00521073"/>
    <w:rsid w:val="00522FEC"/>
    <w:rsid w:val="00524056"/>
    <w:rsid w:val="00531B54"/>
    <w:rsid w:val="005323C0"/>
    <w:rsid w:val="0053646A"/>
    <w:rsid w:val="00547111"/>
    <w:rsid w:val="005825DE"/>
    <w:rsid w:val="00582628"/>
    <w:rsid w:val="00592D74"/>
    <w:rsid w:val="00594CBC"/>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5D7A"/>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B7D83"/>
    <w:rsid w:val="009E3297"/>
    <w:rsid w:val="009E743D"/>
    <w:rsid w:val="009F2DF2"/>
    <w:rsid w:val="009F4745"/>
    <w:rsid w:val="009F57EE"/>
    <w:rsid w:val="009F6C02"/>
    <w:rsid w:val="009F734F"/>
    <w:rsid w:val="00A05F65"/>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E3EA3"/>
    <w:rsid w:val="00CE6B5E"/>
    <w:rsid w:val="00CF4036"/>
    <w:rsid w:val="00CF55E2"/>
    <w:rsid w:val="00D001C7"/>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4608"/>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af1">
    <w:name w:val="Table Grid"/>
    <w:basedOn w:val="a1"/>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2.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4AC080-2516-422F-A265-7BCB19F39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2534</Words>
  <Characters>14447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8</cp:revision>
  <cp:lastPrinted>1899-12-31T23:00:00Z</cp:lastPrinted>
  <dcterms:created xsi:type="dcterms:W3CDTF">2020-10-12T08:17:00Z</dcterms:created>
  <dcterms:modified xsi:type="dcterms:W3CDTF">2020-10-12T08:25:00Z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