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D596D35"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5781</w:t>
      </w:r>
      <w:ins w:id="0" w:author="Huawei-ZQH820" w:date="2020-08-20T23:00:00Z">
        <w:r w:rsidR="004A049F">
          <w:rPr>
            <w:rFonts w:ascii="Arial" w:hAnsi="Arial" w:cs="Arial"/>
            <w:b/>
            <w:noProof/>
            <w:sz w:val="24"/>
            <w:szCs w:val="24"/>
          </w:rPr>
          <w:t>r02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8240" w14:textId="77777777" w:rsidR="00E94A77" w:rsidRDefault="00D30454" w:rsidP="00D30454">
            <w:pPr>
              <w:rPr>
                <w:ins w:id="2" w:author="intel user SA2#140E" w:date="2020-08-20T12:40:00Z"/>
                <w:rFonts w:ascii="Arial" w:hAnsi="Arial" w:cs="Arial"/>
                <w:lang w:eastAsia="zh-CN"/>
              </w:rPr>
            </w:pPr>
            <w:r>
              <w:rPr>
                <w:rFonts w:ascii="Arial" w:hAnsi="Arial" w:cs="Arial"/>
                <w:lang w:eastAsia="zh-CN"/>
              </w:rPr>
              <w:t>In current specifications the NW-TT port numbers are signalled outside of the BMIC</w:t>
            </w:r>
            <w:ins w:id="3" w:author="intel user SA2#140E" w:date="2020-08-20T12:40:00Z">
              <w:r w:rsidR="00E94A77">
                <w:rPr>
                  <w:rFonts w:ascii="Arial" w:hAnsi="Arial" w:cs="Arial"/>
                  <w:lang w:eastAsia="zh-CN"/>
                </w:rPr>
                <w:t>.</w:t>
              </w:r>
            </w:ins>
          </w:p>
          <w:p w14:paraId="4BEEA5C4" w14:textId="78AD7EE7" w:rsidR="00D30454" w:rsidDel="00E94A77" w:rsidRDefault="00D30454" w:rsidP="00D30454">
            <w:pPr>
              <w:rPr>
                <w:del w:id="4" w:author="intel user SA2#140E" w:date="2020-08-20T12:40:00Z"/>
                <w:rFonts w:ascii="Arial" w:hAnsi="Arial" w:cs="Arial"/>
                <w:lang w:eastAsia="zh-CN"/>
              </w:rPr>
            </w:pPr>
            <w:del w:id="5" w:author="intel user SA2#140E" w:date="2020-08-20T12:40:00Z">
              <w:r w:rsidDel="00E94A77">
                <w:rPr>
                  <w:rFonts w:ascii="Arial" w:hAnsi="Arial" w:cs="Arial"/>
                  <w:lang w:eastAsia="zh-CN"/>
                </w:rPr>
                <w:delText>, while the Bridge ID are signalled both inside and outside of the BMIC.</w:delText>
              </w:r>
            </w:del>
          </w:p>
          <w:p w14:paraId="1D5A2267" w14:textId="637D5D1D" w:rsidR="00D30454" w:rsidRPr="00035887" w:rsidDel="00E94A77" w:rsidRDefault="00D30454" w:rsidP="00D30454">
            <w:pPr>
              <w:rPr>
                <w:del w:id="6" w:author="intel user SA2#140E" w:date="2020-08-20T12:40:00Z"/>
              </w:rPr>
            </w:pPr>
            <w:del w:id="7" w:author="intel user SA2#140E" w:date="2020-08-20T12:40:00Z">
              <w:r w:rsidDel="00E94A77">
                <w:delText>Here as an excerpt from TS 29.512 defining the TsnBridgeInfo data type:</w:delText>
              </w:r>
            </w:del>
          </w:p>
          <w:p w14:paraId="25E686DC" w14:textId="5EAF0D8C" w:rsidR="00D30454" w:rsidDel="00E94A77" w:rsidRDefault="00D30454" w:rsidP="00D30454">
            <w:pPr>
              <w:pStyle w:val="TH"/>
              <w:rPr>
                <w:del w:id="8" w:author="intel user SA2#140E" w:date="2020-08-20T12:40:00Z"/>
              </w:rPr>
            </w:pPr>
            <w:del w:id="9" w:author="intel user SA2#140E" w:date="2020-08-20T12:40:00Z">
              <w:r w:rsidRPr="00035887" w:rsidDel="00E94A77">
                <w:rPr>
                  <w:lang w:val="en-US"/>
                </w:rPr>
                <w:delText xml:space="preserve">TS 29.512 </w:delText>
              </w:r>
              <w:r w:rsidDel="00E94A77">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D30454" w:rsidDel="00E94A77" w14:paraId="3507EDF7" w14:textId="39A01AD3" w:rsidTr="00B95CCB">
              <w:trPr>
                <w:cantSplit/>
                <w:trHeight w:val="280"/>
                <w:jc w:val="center"/>
                <w:del w:id="10" w:author="intel user SA2#140E" w:date="2020-08-20T12:4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17D07DAA" w14:textId="47382C8E" w:rsidR="00D30454" w:rsidDel="00E94A77" w:rsidRDefault="00D30454" w:rsidP="00D30454">
                  <w:pPr>
                    <w:pStyle w:val="TAH"/>
                    <w:rPr>
                      <w:del w:id="11" w:author="intel user SA2#140E" w:date="2020-08-20T12:40:00Z"/>
                    </w:rPr>
                  </w:pPr>
                  <w:del w:id="12" w:author="intel user SA2#140E" w:date="2020-08-20T12:40:00Z">
                    <w:r w:rsidDel="00E94A77">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3471B122" w14:textId="3FFCA4E4" w:rsidR="00D30454" w:rsidDel="00E94A77" w:rsidRDefault="00D30454" w:rsidP="00D30454">
                  <w:pPr>
                    <w:pStyle w:val="TAH"/>
                    <w:rPr>
                      <w:del w:id="13" w:author="intel user SA2#140E" w:date="2020-08-20T12:40:00Z"/>
                    </w:rPr>
                  </w:pPr>
                  <w:del w:id="14" w:author="intel user SA2#140E" w:date="2020-08-20T12:40:00Z">
                    <w:r w:rsidDel="00E94A77">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A53F0B" w14:textId="11978893" w:rsidR="00D30454" w:rsidDel="00E94A77" w:rsidRDefault="00D30454" w:rsidP="00D30454">
                  <w:pPr>
                    <w:pStyle w:val="TAH"/>
                    <w:rPr>
                      <w:del w:id="15" w:author="intel user SA2#140E" w:date="2020-08-20T12:40:00Z"/>
                    </w:rPr>
                  </w:pPr>
                  <w:del w:id="16" w:author="intel user SA2#140E" w:date="2020-08-20T12:40:00Z">
                    <w:r w:rsidDel="00E94A77">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46704CBB" w14:textId="48FA3EAE" w:rsidR="00D30454" w:rsidDel="00E94A77" w:rsidRDefault="00D30454" w:rsidP="00D30454">
                  <w:pPr>
                    <w:pStyle w:val="TAH"/>
                    <w:rPr>
                      <w:del w:id="17" w:author="intel user SA2#140E" w:date="2020-08-20T12:40:00Z"/>
                    </w:rPr>
                  </w:pPr>
                  <w:del w:id="18" w:author="intel user SA2#140E" w:date="2020-08-20T12:40:00Z">
                    <w:r w:rsidDel="00E94A77">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D3C8390" w14:textId="106A6B53" w:rsidR="00D30454" w:rsidDel="00E94A77" w:rsidRDefault="00D30454" w:rsidP="00D30454">
                  <w:pPr>
                    <w:pStyle w:val="TAH"/>
                    <w:rPr>
                      <w:del w:id="19" w:author="intel user SA2#140E" w:date="2020-08-20T12:40:00Z"/>
                    </w:rPr>
                  </w:pPr>
                  <w:del w:id="20" w:author="intel user SA2#140E" w:date="2020-08-20T12:40:00Z">
                    <w:r w:rsidDel="00E94A77">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75901F26" w14:textId="7A055523" w:rsidR="00D30454" w:rsidDel="00E94A77" w:rsidRDefault="00D30454" w:rsidP="00D30454">
                  <w:pPr>
                    <w:pStyle w:val="TAH"/>
                    <w:rPr>
                      <w:del w:id="21" w:author="intel user SA2#140E" w:date="2020-08-20T12:40:00Z"/>
                    </w:rPr>
                  </w:pPr>
                  <w:del w:id="22" w:author="intel user SA2#140E" w:date="2020-08-20T12:40:00Z">
                    <w:r w:rsidDel="00E94A77">
                      <w:delText>Applicability</w:delText>
                    </w:r>
                  </w:del>
                </w:p>
              </w:tc>
            </w:tr>
            <w:tr w:rsidR="00D30454" w:rsidRPr="00035887" w:rsidDel="00E94A77" w14:paraId="668625F3" w14:textId="3E152658" w:rsidTr="00B95CCB">
              <w:trPr>
                <w:cantSplit/>
                <w:trHeight w:val="561"/>
                <w:jc w:val="center"/>
                <w:del w:id="23"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C40EBA2" w14:textId="68C1DAB0" w:rsidR="00D30454" w:rsidDel="00E94A77" w:rsidRDefault="00D30454" w:rsidP="00D30454">
                  <w:pPr>
                    <w:pStyle w:val="TAL"/>
                    <w:rPr>
                      <w:del w:id="24" w:author="intel user SA2#140E" w:date="2020-08-20T12:40:00Z"/>
                    </w:rPr>
                  </w:pPr>
                  <w:del w:id="25" w:author="intel user SA2#140E" w:date="2020-08-20T12:40:00Z">
                    <w:r w:rsidRPr="00046369" w:rsidDel="00E94A77">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319C6398" w14:textId="545905AA" w:rsidR="00D30454" w:rsidDel="00E94A77" w:rsidRDefault="00D30454" w:rsidP="00D30454">
                  <w:pPr>
                    <w:pStyle w:val="TAL"/>
                    <w:rPr>
                      <w:del w:id="26" w:author="intel user SA2#140E" w:date="2020-08-20T12:40:00Z"/>
                    </w:rPr>
                  </w:pPr>
                  <w:del w:id="27" w:author="intel user SA2#140E" w:date="2020-08-20T12:40:00Z">
                    <w:r w:rsidDel="00E94A77">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57A58B78" w14:textId="565F4E99" w:rsidR="00D30454" w:rsidDel="00E94A77" w:rsidRDefault="00D30454" w:rsidP="00D30454">
                  <w:pPr>
                    <w:pStyle w:val="TAC"/>
                    <w:rPr>
                      <w:del w:id="28" w:author="intel user SA2#140E" w:date="2020-08-20T12:40:00Z"/>
                    </w:rPr>
                  </w:pPr>
                  <w:del w:id="29"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4E45EDA" w14:textId="26C881A2" w:rsidR="00D30454" w:rsidDel="00E94A77" w:rsidRDefault="00D30454" w:rsidP="00D30454">
                  <w:pPr>
                    <w:pStyle w:val="TAC"/>
                    <w:rPr>
                      <w:del w:id="30" w:author="intel user SA2#140E" w:date="2020-08-20T12:40:00Z"/>
                    </w:rPr>
                  </w:pPr>
                  <w:del w:id="31"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48178605" w14:textId="39963C00" w:rsidR="00D30454" w:rsidDel="00E94A77" w:rsidRDefault="00D30454" w:rsidP="00D30454">
                  <w:pPr>
                    <w:pStyle w:val="TAL"/>
                    <w:rPr>
                      <w:del w:id="32" w:author="intel user SA2#140E" w:date="2020-08-20T12:40:00Z"/>
                    </w:rPr>
                  </w:pPr>
                  <w:del w:id="33" w:author="intel user SA2#140E" w:date="2020-08-20T12:40:00Z">
                    <w:r w:rsidDel="00E94A77">
                      <w:delText>Contains the bridge Id defined in IEEE 802.1Q [45] clause</w:delText>
                    </w:r>
                    <w:r w:rsidDel="00E94A77">
                      <w:rPr>
                        <w:rFonts w:cs="Arial"/>
                      </w:rPr>
                      <w:delText> 14.2.5</w:delText>
                    </w:r>
                    <w:r w:rsidDel="00E94A77">
                      <w:delText>.</w:delText>
                    </w:r>
                  </w:del>
                </w:p>
              </w:tc>
              <w:tc>
                <w:tcPr>
                  <w:tcW w:w="892" w:type="dxa"/>
                  <w:tcBorders>
                    <w:top w:val="single" w:sz="4" w:space="0" w:color="auto"/>
                    <w:left w:val="single" w:sz="4" w:space="0" w:color="auto"/>
                    <w:bottom w:val="single" w:sz="4" w:space="0" w:color="auto"/>
                    <w:right w:val="single" w:sz="4" w:space="0" w:color="auto"/>
                  </w:tcBorders>
                </w:tcPr>
                <w:p w14:paraId="497D49D4" w14:textId="5388B1AD" w:rsidR="00D30454" w:rsidDel="00E94A77" w:rsidRDefault="00D30454" w:rsidP="00D30454">
                  <w:pPr>
                    <w:pStyle w:val="TAL"/>
                    <w:rPr>
                      <w:del w:id="34" w:author="intel user SA2#140E" w:date="2020-08-20T12:40:00Z"/>
                    </w:rPr>
                  </w:pPr>
                </w:p>
              </w:tc>
            </w:tr>
            <w:tr w:rsidR="00D30454" w:rsidRPr="00035887" w:rsidDel="00E94A77" w14:paraId="5E3E5CF5" w14:textId="21A6DC3A" w:rsidTr="00B95CCB">
              <w:trPr>
                <w:cantSplit/>
                <w:trHeight w:val="280"/>
                <w:jc w:val="center"/>
                <w:del w:id="35"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436AD69C" w14:textId="06B6F0D7" w:rsidR="00D30454" w:rsidDel="00E94A77" w:rsidRDefault="00D30454" w:rsidP="00D30454">
                  <w:pPr>
                    <w:pStyle w:val="TAL"/>
                    <w:rPr>
                      <w:del w:id="36" w:author="intel user SA2#140E" w:date="2020-08-20T12:40:00Z"/>
                    </w:rPr>
                  </w:pPr>
                  <w:del w:id="37" w:author="intel user SA2#140E" w:date="2020-08-20T12:40:00Z">
                    <w:r w:rsidDel="00E94A77">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74B7F7C2" w14:textId="0AE6AC45" w:rsidR="00D30454" w:rsidDel="00E94A77" w:rsidRDefault="00D30454" w:rsidP="00D30454">
                  <w:pPr>
                    <w:pStyle w:val="TAL"/>
                    <w:rPr>
                      <w:del w:id="38" w:author="intel user SA2#140E" w:date="2020-08-20T12:40:00Z"/>
                    </w:rPr>
                  </w:pPr>
                  <w:del w:id="39" w:author="intel user SA2#140E" w:date="2020-08-20T12:40:00Z">
                    <w:r w:rsidDel="00E94A77">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50A8CC8E" w14:textId="0D7FDAE5" w:rsidR="00D30454" w:rsidDel="00E94A77" w:rsidRDefault="00D30454" w:rsidP="00D30454">
                  <w:pPr>
                    <w:pStyle w:val="TAC"/>
                    <w:rPr>
                      <w:del w:id="40" w:author="intel user SA2#140E" w:date="2020-08-20T12:40:00Z"/>
                    </w:rPr>
                  </w:pPr>
                  <w:del w:id="41"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6BC3FD2" w14:textId="1C7429C6" w:rsidR="00D30454" w:rsidDel="00E94A77" w:rsidRDefault="00D30454" w:rsidP="00D30454">
                  <w:pPr>
                    <w:pStyle w:val="TAC"/>
                    <w:rPr>
                      <w:del w:id="42" w:author="intel user SA2#140E" w:date="2020-08-20T12:40:00Z"/>
                    </w:rPr>
                  </w:pPr>
                  <w:del w:id="43"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2EE94C22" w14:textId="5BA413C9" w:rsidR="00D30454" w:rsidDel="00E94A77" w:rsidRDefault="00D30454" w:rsidP="00D30454">
                  <w:pPr>
                    <w:pStyle w:val="TAL"/>
                    <w:rPr>
                      <w:del w:id="44" w:author="intel user SA2#140E" w:date="2020-08-20T12:40:00Z"/>
                    </w:rPr>
                  </w:pPr>
                  <w:del w:id="45" w:author="intel user SA2#140E" w:date="2020-08-20T12:40:00Z">
                    <w:r w:rsidDel="00E94A77">
                      <w:rPr>
                        <w:szCs w:val="18"/>
                      </w:rPr>
                      <w:delText xml:space="preserve">Contain the </w:delText>
                    </w:r>
                    <w:r w:rsidDel="00E94A77">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71A7D1B" w14:textId="4097FBE2" w:rsidR="00D30454" w:rsidDel="00E94A77" w:rsidRDefault="00D30454" w:rsidP="00D30454">
                  <w:pPr>
                    <w:pStyle w:val="TAL"/>
                    <w:rPr>
                      <w:del w:id="46" w:author="intel user SA2#140E" w:date="2020-08-20T12:40:00Z"/>
                    </w:rPr>
                  </w:pPr>
                </w:p>
              </w:tc>
            </w:tr>
            <w:tr w:rsidR="00D30454" w:rsidDel="00E94A77" w14:paraId="1590B345" w14:textId="6A00A4CE" w:rsidTr="00B95CCB">
              <w:trPr>
                <w:cantSplit/>
                <w:trHeight w:val="578"/>
                <w:jc w:val="center"/>
                <w:del w:id="47"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19810F47" w14:textId="63D9A6BB" w:rsidR="00D30454" w:rsidRPr="00035887" w:rsidDel="00E94A77" w:rsidRDefault="00D30454" w:rsidP="00D30454">
                  <w:pPr>
                    <w:pStyle w:val="TAL"/>
                    <w:tabs>
                      <w:tab w:val="left" w:pos="1085"/>
                    </w:tabs>
                    <w:rPr>
                      <w:del w:id="48" w:author="intel user SA2#140E" w:date="2020-08-20T12:40:00Z"/>
                      <w:highlight w:val="cyan"/>
                    </w:rPr>
                  </w:pPr>
                  <w:del w:id="49" w:author="intel user SA2#140E" w:date="2020-08-20T12:40:00Z">
                    <w:r w:rsidRPr="00035887" w:rsidDel="00E94A77">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733DC55" w14:textId="4E275E7F" w:rsidR="00D30454" w:rsidDel="00E94A77" w:rsidRDefault="00D30454" w:rsidP="00D30454">
                  <w:pPr>
                    <w:pStyle w:val="TAL"/>
                    <w:rPr>
                      <w:del w:id="50" w:author="intel user SA2#140E" w:date="2020-08-20T12:40:00Z"/>
                    </w:rPr>
                  </w:pPr>
                  <w:del w:id="51" w:author="intel user SA2#140E" w:date="2020-08-20T12:40:00Z">
                    <w:r w:rsidDel="00E94A77">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6B984B92" w14:textId="41A6C60B" w:rsidR="00D30454" w:rsidDel="00E94A77" w:rsidRDefault="00D30454" w:rsidP="00D30454">
                  <w:pPr>
                    <w:pStyle w:val="TAC"/>
                    <w:rPr>
                      <w:del w:id="52" w:author="intel user SA2#140E" w:date="2020-08-20T12:40:00Z"/>
                    </w:rPr>
                  </w:pPr>
                  <w:del w:id="53"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4C97FDB3" w14:textId="7B5C4891" w:rsidR="00D30454" w:rsidDel="00E94A77" w:rsidRDefault="00D30454" w:rsidP="00D30454">
                  <w:pPr>
                    <w:pStyle w:val="TAC"/>
                    <w:rPr>
                      <w:del w:id="54" w:author="intel user SA2#140E" w:date="2020-08-20T12:40:00Z"/>
                    </w:rPr>
                  </w:pPr>
                  <w:del w:id="55" w:author="intel user SA2#140E" w:date="2020-08-20T12:40:00Z">
                    <w:r w:rsidDel="00E94A77">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7DEC97F6" w14:textId="53831DCB" w:rsidR="00D30454" w:rsidDel="00E94A77" w:rsidRDefault="00D30454" w:rsidP="00D30454">
                  <w:pPr>
                    <w:pStyle w:val="TAL"/>
                    <w:rPr>
                      <w:del w:id="56" w:author="intel user SA2#140E" w:date="2020-08-20T12:40:00Z"/>
                    </w:rPr>
                  </w:pPr>
                  <w:del w:id="57" w:author="intel user SA2#140E" w:date="2020-08-20T12:40:00Z">
                    <w:r w:rsidDel="00E94A77">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788EB3B2" w14:textId="681ADF97" w:rsidR="00D30454" w:rsidDel="00E94A77" w:rsidRDefault="00D30454" w:rsidP="00D30454">
                  <w:pPr>
                    <w:pStyle w:val="TAL"/>
                    <w:rPr>
                      <w:del w:id="58" w:author="intel user SA2#140E" w:date="2020-08-20T12:40:00Z"/>
                    </w:rPr>
                  </w:pPr>
                </w:p>
              </w:tc>
            </w:tr>
            <w:tr w:rsidR="00D30454" w:rsidRPr="00035887" w:rsidDel="00E94A77" w14:paraId="732C57FE" w14:textId="11176D35" w:rsidTr="00B95CCB">
              <w:trPr>
                <w:cantSplit/>
                <w:trHeight w:val="561"/>
                <w:jc w:val="center"/>
                <w:del w:id="59"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6B3A1E6D" w14:textId="0A659290" w:rsidR="00D30454" w:rsidDel="00E94A77" w:rsidRDefault="00D30454" w:rsidP="00D30454">
                  <w:pPr>
                    <w:pStyle w:val="TAL"/>
                    <w:rPr>
                      <w:del w:id="60" w:author="intel user SA2#140E" w:date="2020-08-20T12:40:00Z"/>
                    </w:rPr>
                  </w:pPr>
                  <w:del w:id="61" w:author="intel user SA2#140E" w:date="2020-08-20T12:40:00Z">
                    <w:r w:rsidDel="00E94A77">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2FAE3CED" w14:textId="2084B1A3" w:rsidR="00D30454" w:rsidDel="00E94A77" w:rsidRDefault="00D30454" w:rsidP="00D30454">
                  <w:pPr>
                    <w:pStyle w:val="TAL"/>
                    <w:rPr>
                      <w:del w:id="62" w:author="intel user SA2#140E" w:date="2020-08-20T12:40:00Z"/>
                    </w:rPr>
                  </w:pPr>
                  <w:del w:id="63" w:author="intel user SA2#140E" w:date="2020-08-20T12:40:00Z">
                    <w:r w:rsidDel="00E94A77">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A64175B" w14:textId="09CC9F21" w:rsidR="00D30454" w:rsidDel="00E94A77" w:rsidRDefault="00D30454" w:rsidP="00D30454">
                  <w:pPr>
                    <w:pStyle w:val="TAC"/>
                    <w:rPr>
                      <w:del w:id="64" w:author="intel user SA2#140E" w:date="2020-08-20T12:40:00Z"/>
                    </w:rPr>
                  </w:pPr>
                  <w:del w:id="65"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CE0CDEE" w14:textId="7402E409" w:rsidR="00D30454" w:rsidDel="00E94A77" w:rsidRDefault="00D30454" w:rsidP="00D30454">
                  <w:pPr>
                    <w:pStyle w:val="TAC"/>
                    <w:rPr>
                      <w:del w:id="66" w:author="intel user SA2#140E" w:date="2020-08-20T12:40:00Z"/>
                    </w:rPr>
                  </w:pPr>
                  <w:del w:id="67"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749156D" w14:textId="64F08F08" w:rsidR="00D30454" w:rsidDel="00E94A77" w:rsidRDefault="00D30454" w:rsidP="00D30454">
                  <w:pPr>
                    <w:pStyle w:val="TAL"/>
                    <w:rPr>
                      <w:del w:id="68" w:author="intel user SA2#140E" w:date="2020-08-20T12:40:00Z"/>
                    </w:rPr>
                  </w:pPr>
                  <w:del w:id="69" w:author="intel user SA2#140E" w:date="2020-08-20T12:40:00Z">
                    <w:r w:rsidDel="00E94A77">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29C7DB14" w14:textId="7BAC03B7" w:rsidR="00D30454" w:rsidDel="00E94A77" w:rsidRDefault="00D30454" w:rsidP="00D30454">
                  <w:pPr>
                    <w:pStyle w:val="TAL"/>
                    <w:rPr>
                      <w:del w:id="70" w:author="intel user SA2#140E" w:date="2020-08-20T12:40:00Z"/>
                    </w:rPr>
                  </w:pPr>
                </w:p>
              </w:tc>
            </w:tr>
            <w:tr w:rsidR="00D30454" w:rsidRPr="00035887" w:rsidDel="00E94A77" w14:paraId="1F711523" w14:textId="06C068E4" w:rsidTr="00B95CCB">
              <w:trPr>
                <w:cantSplit/>
                <w:trHeight w:val="1141"/>
                <w:jc w:val="center"/>
                <w:del w:id="71"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738A14A" w14:textId="0D92ECF4" w:rsidR="00D30454" w:rsidDel="00E94A77" w:rsidRDefault="00D30454" w:rsidP="00D30454">
                  <w:pPr>
                    <w:pStyle w:val="TAL"/>
                    <w:rPr>
                      <w:del w:id="72" w:author="intel user SA2#140E" w:date="2020-08-20T12:40:00Z"/>
                    </w:rPr>
                  </w:pPr>
                  <w:del w:id="73" w:author="intel user SA2#140E" w:date="2020-08-20T12:40:00Z">
                    <w:r w:rsidDel="00E94A77">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22904AA8" w14:textId="7EB22712" w:rsidR="00D30454" w:rsidDel="00E94A77" w:rsidRDefault="00D30454" w:rsidP="00D30454">
                  <w:pPr>
                    <w:pStyle w:val="TAL"/>
                    <w:rPr>
                      <w:del w:id="74" w:author="intel user SA2#140E" w:date="2020-08-20T12:40:00Z"/>
                    </w:rPr>
                  </w:pPr>
                  <w:del w:id="75" w:author="intel user SA2#140E" w:date="2020-08-20T12:40:00Z">
                    <w:r w:rsidDel="00E94A77">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148CE068" w14:textId="5C1D28FA" w:rsidR="00D30454" w:rsidDel="00E94A77" w:rsidRDefault="00D30454" w:rsidP="00D30454">
                  <w:pPr>
                    <w:pStyle w:val="TAC"/>
                    <w:rPr>
                      <w:del w:id="76" w:author="intel user SA2#140E" w:date="2020-08-20T12:40:00Z"/>
                    </w:rPr>
                  </w:pPr>
                  <w:del w:id="77"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B89B34B" w14:textId="2A4008F3" w:rsidR="00D30454" w:rsidDel="00E94A77" w:rsidRDefault="00D30454" w:rsidP="00D30454">
                  <w:pPr>
                    <w:pStyle w:val="TAC"/>
                    <w:rPr>
                      <w:del w:id="78" w:author="intel user SA2#140E" w:date="2020-08-20T12:40:00Z"/>
                    </w:rPr>
                  </w:pPr>
                  <w:del w:id="79"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6CB04951" w14:textId="240D3974" w:rsidR="00D30454" w:rsidDel="00E94A77" w:rsidRDefault="00D30454" w:rsidP="00D30454">
                  <w:pPr>
                    <w:pStyle w:val="TAL"/>
                    <w:rPr>
                      <w:del w:id="80" w:author="intel user SA2#140E" w:date="2020-08-20T12:40:00Z"/>
                    </w:rPr>
                  </w:pPr>
                  <w:del w:id="81" w:author="intel user SA2#140E" w:date="2020-08-20T12:40:00Z">
                    <w:r w:rsidDel="00E94A77">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41F9990B" w14:textId="2A61D8A1" w:rsidR="00D30454" w:rsidDel="00E94A77" w:rsidRDefault="00D30454" w:rsidP="00D30454">
                  <w:pPr>
                    <w:pStyle w:val="TAL"/>
                    <w:rPr>
                      <w:del w:id="82" w:author="intel user SA2#140E" w:date="2020-08-20T12:40:00Z"/>
                    </w:rPr>
                  </w:pPr>
                </w:p>
              </w:tc>
            </w:tr>
          </w:tbl>
          <w:p w14:paraId="5044A6E5" w14:textId="1E84A27C" w:rsidR="00D30454" w:rsidDel="00E94A77" w:rsidRDefault="00D30454" w:rsidP="00D30454">
            <w:pPr>
              <w:rPr>
                <w:del w:id="83" w:author="intel user SA2#140E" w:date="2020-08-20T12:40:00Z"/>
              </w:rPr>
            </w:pPr>
          </w:p>
          <w:p w14:paraId="74C38E75" w14:textId="22C770C9" w:rsidR="00D30454" w:rsidDel="00E94A77" w:rsidRDefault="00D30454" w:rsidP="00D30454">
            <w:pPr>
              <w:rPr>
                <w:del w:id="84" w:author="intel user SA2#140E" w:date="2020-08-20T12:40:00Z"/>
                <w:rFonts w:ascii="Arial" w:hAnsi="Arial" w:cs="Arial"/>
                <w:lang w:eastAsia="zh-CN"/>
              </w:rPr>
            </w:pPr>
            <w:del w:id="85" w:author="intel user SA2#140E" w:date="2020-08-20T12:40:00Z">
              <w:r w:rsidDel="00E94A77">
                <w:rPr>
                  <w:rFonts w:ascii="Arial" w:hAnsi="Arial" w:cs="Arial"/>
                  <w:lang w:eastAsia="zh-CN"/>
                </w:rPr>
                <w:lastRenderedPageBreak/>
                <w:delText>We consider that the Bridge ID occurrence outside of the BMIC was an omission and we have submitted companion CRs (S2-2005056, S2-2005062, S2-2005064) to remove it.</w:delText>
              </w:r>
            </w:del>
          </w:p>
          <w:p w14:paraId="0D3D1498" w14:textId="774A5DFB" w:rsidR="00D30454" w:rsidDel="00E94A77" w:rsidRDefault="00D30454" w:rsidP="00D30454">
            <w:pPr>
              <w:rPr>
                <w:del w:id="86" w:author="intel user SA2#140E" w:date="2020-08-20T12:40:00Z"/>
                <w:rFonts w:ascii="Arial" w:hAnsi="Arial" w:cs="Arial"/>
                <w:lang w:eastAsia="zh-CN"/>
              </w:rPr>
            </w:pPr>
            <w:del w:id="87" w:author="intel user SA2#140E" w:date="2020-08-20T12:40:00Z">
              <w:r w:rsidDel="00E94A77">
                <w:rPr>
                  <w:rFonts w:ascii="Arial" w:hAnsi="Arial" w:cs="Arial"/>
                  <w:lang w:eastAsia="zh-CN"/>
                </w:rPr>
                <w:delText>On the other hand, the set of NW-TT port numbers has not yet been moved inside the BMIC. It should be noted that the NW-TT port numbers in the TsnBridgeInfo data structure are not relevant for the intermediate nodes i.e. SMF and PCF. As such, there is no justification for carrying the set of NW-TT port numbers outside of the BMIC.</w:delText>
              </w:r>
            </w:del>
          </w:p>
          <w:p w14:paraId="7B4BC8E2" w14:textId="7B0470DF" w:rsidR="00D30454" w:rsidDel="00E94A77" w:rsidRDefault="00D30454" w:rsidP="00D30454">
            <w:pPr>
              <w:rPr>
                <w:del w:id="88" w:author="intel user SA2#140E" w:date="2020-08-20T12:40:00Z"/>
                <w:rFonts w:ascii="Arial" w:hAnsi="Arial" w:cs="Arial"/>
                <w:lang w:eastAsia="zh-CN"/>
              </w:rPr>
            </w:pPr>
          </w:p>
          <w:p w14:paraId="256672C0" w14:textId="70DEB9C1" w:rsidR="00D30454" w:rsidDel="00E94A77" w:rsidRDefault="00D30454" w:rsidP="00D30454">
            <w:pPr>
              <w:rPr>
                <w:del w:id="89" w:author="intel user SA2#140E" w:date="2020-08-20T12:40:00Z"/>
                <w:rFonts w:ascii="Arial" w:hAnsi="Arial" w:cs="Arial"/>
                <w:lang w:eastAsia="zh-CN"/>
              </w:rPr>
            </w:pPr>
            <w:del w:id="90" w:author="intel user SA2#140E" w:date="2020-08-20T12:40:00Z">
              <w:r w:rsidDel="00E94A77">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664CF1E9" w14:textId="46099B2C" w:rsidR="00D30454" w:rsidDel="00E94A77" w:rsidRDefault="00D30454" w:rsidP="00D30454">
            <w:pPr>
              <w:pStyle w:val="TH"/>
              <w:rPr>
                <w:del w:id="91" w:author="intel user SA2#140E" w:date="2020-08-20T12:40:00Z"/>
                <w:lang w:eastAsia="zh-CN"/>
              </w:rPr>
            </w:pPr>
            <w:del w:id="92" w:author="intel user SA2#140E" w:date="2020-08-20T12:40:00Z">
              <w:r w:rsidDel="00E94A77">
                <w:delText>TS 29.512 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D30454" w:rsidDel="00E94A77" w14:paraId="45A485FC" w14:textId="6A936CF8" w:rsidTr="00B95CCB">
              <w:trPr>
                <w:cantSplit/>
                <w:trHeight w:val="367"/>
                <w:jc w:val="center"/>
                <w:del w:id="93" w:author="intel user SA2#140E" w:date="2020-08-20T12:40: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0E96065" w14:textId="0CA05FFA" w:rsidR="00D30454" w:rsidDel="00E94A77" w:rsidRDefault="00D30454" w:rsidP="00D30454">
                  <w:pPr>
                    <w:pStyle w:val="TAH"/>
                    <w:rPr>
                      <w:del w:id="94" w:author="intel user SA2#140E" w:date="2020-08-20T12:40:00Z"/>
                    </w:rPr>
                  </w:pPr>
                  <w:del w:id="95" w:author="intel user SA2#140E" w:date="2020-08-20T12:40:00Z">
                    <w:r w:rsidDel="00E94A77">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0423D9FD" w14:textId="1F89CF0F" w:rsidR="00D30454" w:rsidDel="00E94A77" w:rsidRDefault="00D30454" w:rsidP="00D30454">
                  <w:pPr>
                    <w:pStyle w:val="TAH"/>
                    <w:rPr>
                      <w:del w:id="96" w:author="intel user SA2#140E" w:date="2020-08-20T12:40:00Z"/>
                    </w:rPr>
                  </w:pPr>
                  <w:del w:id="97" w:author="intel user SA2#140E" w:date="2020-08-20T12:40:00Z">
                    <w:r w:rsidDel="00E94A77">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6E6E6379" w14:textId="1D341CDF" w:rsidR="00D30454" w:rsidDel="00E94A77" w:rsidRDefault="00D30454" w:rsidP="00D30454">
                  <w:pPr>
                    <w:pStyle w:val="TAH"/>
                    <w:rPr>
                      <w:del w:id="98" w:author="intel user SA2#140E" w:date="2020-08-20T12:40:00Z"/>
                    </w:rPr>
                  </w:pPr>
                  <w:del w:id="99" w:author="intel user SA2#140E" w:date="2020-08-20T12:40:00Z">
                    <w:r w:rsidDel="00E94A77">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BEB0B60" w14:textId="1EF8A2ED" w:rsidR="00D30454" w:rsidDel="00E94A77" w:rsidRDefault="00D30454" w:rsidP="00D30454">
                  <w:pPr>
                    <w:pStyle w:val="TAH"/>
                    <w:rPr>
                      <w:del w:id="100" w:author="intel user SA2#140E" w:date="2020-08-20T12:40:00Z"/>
                    </w:rPr>
                  </w:pPr>
                  <w:del w:id="101" w:author="intel user SA2#140E" w:date="2020-08-20T12:40:00Z">
                    <w:r w:rsidDel="00E94A77">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3202370" w14:textId="67C0CB19" w:rsidR="00D30454" w:rsidDel="00E94A77" w:rsidRDefault="00D30454" w:rsidP="00D30454">
                  <w:pPr>
                    <w:pStyle w:val="TAH"/>
                    <w:rPr>
                      <w:del w:id="102" w:author="intel user SA2#140E" w:date="2020-08-20T12:40:00Z"/>
                    </w:rPr>
                  </w:pPr>
                  <w:del w:id="103" w:author="intel user SA2#140E" w:date="2020-08-20T12:40:00Z">
                    <w:r w:rsidDel="00E94A77">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22FC570E" w14:textId="2DCB47EF" w:rsidR="00D30454" w:rsidDel="00E94A77" w:rsidRDefault="00D30454" w:rsidP="00D30454">
                  <w:pPr>
                    <w:pStyle w:val="TAH"/>
                    <w:rPr>
                      <w:del w:id="104" w:author="intel user SA2#140E" w:date="2020-08-20T12:40:00Z"/>
                    </w:rPr>
                  </w:pPr>
                  <w:del w:id="105" w:author="intel user SA2#140E" w:date="2020-08-20T12:40:00Z">
                    <w:r w:rsidDel="00E94A77">
                      <w:delText>Applicability</w:delText>
                    </w:r>
                  </w:del>
                </w:p>
              </w:tc>
            </w:tr>
            <w:tr w:rsidR="00D30454" w:rsidDel="00E94A77" w14:paraId="1D84C4E4" w14:textId="4A79B4CC" w:rsidTr="00B95CCB">
              <w:trPr>
                <w:cantSplit/>
                <w:trHeight w:val="2231"/>
                <w:jc w:val="center"/>
                <w:del w:id="106"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53B4DC7A" w14:textId="0568760A" w:rsidR="00D30454" w:rsidDel="00E94A77" w:rsidRDefault="00D30454" w:rsidP="00D30454">
                  <w:pPr>
                    <w:pStyle w:val="TAL"/>
                    <w:rPr>
                      <w:del w:id="107" w:author="intel user SA2#140E" w:date="2020-08-20T12:40:00Z"/>
                    </w:rPr>
                  </w:pPr>
                  <w:del w:id="108" w:author="intel user SA2#140E" w:date="2020-08-20T12:40:00Z">
                    <w:r w:rsidDel="00E94A77">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5C7B1C8B" w14:textId="706D2DAE" w:rsidR="00D30454" w:rsidDel="00E94A77" w:rsidRDefault="00D30454" w:rsidP="00D30454">
                  <w:pPr>
                    <w:pStyle w:val="TAL"/>
                    <w:rPr>
                      <w:del w:id="109" w:author="intel user SA2#140E" w:date="2020-08-20T12:40:00Z"/>
                    </w:rPr>
                  </w:pPr>
                  <w:del w:id="110" w:author="intel user SA2#140E" w:date="2020-08-20T12:40:00Z">
                    <w:r w:rsidDel="00E94A77">
                      <w:delText>Bytes</w:delText>
                    </w:r>
                  </w:del>
                </w:p>
              </w:tc>
              <w:tc>
                <w:tcPr>
                  <w:tcW w:w="287" w:type="dxa"/>
                  <w:tcBorders>
                    <w:top w:val="single" w:sz="4" w:space="0" w:color="auto"/>
                    <w:left w:val="single" w:sz="4" w:space="0" w:color="auto"/>
                    <w:bottom w:val="single" w:sz="4" w:space="0" w:color="auto"/>
                    <w:right w:val="single" w:sz="4" w:space="0" w:color="auto"/>
                  </w:tcBorders>
                </w:tcPr>
                <w:p w14:paraId="7A02F3BC" w14:textId="37BE9415" w:rsidR="00D30454" w:rsidDel="00E94A77" w:rsidRDefault="00D30454" w:rsidP="00D30454">
                  <w:pPr>
                    <w:pStyle w:val="TAC"/>
                    <w:rPr>
                      <w:del w:id="111" w:author="intel user SA2#140E" w:date="2020-08-20T12:40:00Z"/>
                    </w:rPr>
                  </w:pPr>
                  <w:del w:id="112"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5E4D5B12" w14:textId="309DE793" w:rsidR="00D30454" w:rsidDel="00E94A77" w:rsidRDefault="00D30454" w:rsidP="00D30454">
                  <w:pPr>
                    <w:pStyle w:val="TAC"/>
                    <w:rPr>
                      <w:del w:id="113" w:author="intel user SA2#140E" w:date="2020-08-20T12:40:00Z"/>
                    </w:rPr>
                  </w:pPr>
                  <w:del w:id="114"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58ABB168" w14:textId="29C67FEF" w:rsidR="00D30454" w:rsidDel="00E94A77" w:rsidRDefault="00D30454" w:rsidP="00D30454">
                  <w:pPr>
                    <w:pStyle w:val="TAL"/>
                    <w:rPr>
                      <w:del w:id="115" w:author="intel user SA2#140E" w:date="2020-08-20T12:40:00Z"/>
                    </w:rPr>
                  </w:pPr>
                  <w:del w:id="116" w:author="intel user SA2#140E" w:date="2020-08-20T12:40:00Z">
                    <w:r w:rsidDel="00E94A77">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4DC1C3E3" w14:textId="3F26B1A4" w:rsidR="00D30454" w:rsidDel="00E94A77" w:rsidRDefault="00D30454" w:rsidP="00D30454">
                  <w:pPr>
                    <w:pStyle w:val="TAL"/>
                    <w:rPr>
                      <w:del w:id="117" w:author="intel user SA2#140E" w:date="2020-08-20T12:40:00Z"/>
                    </w:rPr>
                  </w:pPr>
                </w:p>
              </w:tc>
            </w:tr>
            <w:tr w:rsidR="00D30454" w:rsidDel="00E94A77" w14:paraId="5B829ED0" w14:textId="596D65CE" w:rsidTr="00B95CCB">
              <w:trPr>
                <w:cantSplit/>
                <w:trHeight w:val="758"/>
                <w:jc w:val="center"/>
                <w:del w:id="118"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0982281D" w14:textId="0C3CE417" w:rsidR="00D30454" w:rsidDel="00E94A77" w:rsidRDefault="00D30454" w:rsidP="00D30454">
                  <w:pPr>
                    <w:pStyle w:val="TAL"/>
                    <w:rPr>
                      <w:del w:id="119" w:author="intel user SA2#140E" w:date="2020-08-20T12:40:00Z"/>
                    </w:rPr>
                  </w:pPr>
                  <w:del w:id="120" w:author="intel user SA2#140E" w:date="2020-08-20T12:40:00Z">
                    <w:r w:rsidRPr="00D475B8" w:rsidDel="00E94A77">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6149865F" w14:textId="01777462" w:rsidR="00D30454" w:rsidDel="00E94A77" w:rsidRDefault="00D30454" w:rsidP="00D30454">
                  <w:pPr>
                    <w:pStyle w:val="TAL"/>
                    <w:rPr>
                      <w:del w:id="121" w:author="intel user SA2#140E" w:date="2020-08-20T12:40:00Z"/>
                    </w:rPr>
                  </w:pPr>
                  <w:del w:id="122" w:author="intel user SA2#140E" w:date="2020-08-20T12:40:00Z">
                    <w:r w:rsidDel="00E94A77">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5CB4E04C" w14:textId="67AFE11C" w:rsidR="00D30454" w:rsidDel="00E94A77" w:rsidRDefault="00D30454" w:rsidP="00D30454">
                  <w:pPr>
                    <w:pStyle w:val="TAC"/>
                    <w:rPr>
                      <w:del w:id="123" w:author="intel user SA2#140E" w:date="2020-08-20T12:40:00Z"/>
                    </w:rPr>
                  </w:pPr>
                  <w:del w:id="124"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220DB221" w14:textId="1C96C319" w:rsidR="00D30454" w:rsidDel="00E94A77" w:rsidRDefault="00D30454" w:rsidP="00D30454">
                  <w:pPr>
                    <w:pStyle w:val="TAC"/>
                    <w:rPr>
                      <w:del w:id="125" w:author="intel user SA2#140E" w:date="2020-08-20T12:40:00Z"/>
                      <w:lang w:eastAsia="zh-CN"/>
                    </w:rPr>
                  </w:pPr>
                  <w:del w:id="126"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027772C2" w14:textId="1D9D2D4A" w:rsidR="00D30454" w:rsidDel="00E94A77" w:rsidRDefault="00D30454" w:rsidP="00D30454">
                  <w:pPr>
                    <w:pStyle w:val="TAL"/>
                    <w:rPr>
                      <w:del w:id="127" w:author="intel user SA2#140E" w:date="2020-08-20T12:40:00Z"/>
                    </w:rPr>
                  </w:pPr>
                  <w:del w:id="128" w:author="intel user SA2#140E" w:date="2020-08-20T12:40:00Z">
                    <w:r w:rsidDel="00E94A77">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3B7A3CFE" w14:textId="31DF2A7A" w:rsidR="00D30454" w:rsidDel="00E94A77" w:rsidRDefault="00D30454" w:rsidP="00D30454">
                  <w:pPr>
                    <w:pStyle w:val="TAL"/>
                    <w:rPr>
                      <w:del w:id="129" w:author="intel user SA2#140E" w:date="2020-08-20T12:40:00Z"/>
                    </w:rPr>
                  </w:pPr>
                </w:p>
              </w:tc>
            </w:tr>
          </w:tbl>
          <w:p w14:paraId="3D13676E" w14:textId="54E787B8" w:rsidR="00D30454" w:rsidDel="00E94A77" w:rsidRDefault="00D30454" w:rsidP="00D30454">
            <w:pPr>
              <w:rPr>
                <w:del w:id="130" w:author="intel user SA2#140E" w:date="2020-08-20T12:40:00Z"/>
              </w:rPr>
            </w:pPr>
          </w:p>
          <w:p w14:paraId="2C73C6F2" w14:textId="2962154A" w:rsidR="00D30454" w:rsidDel="00E94A77" w:rsidRDefault="00D30454" w:rsidP="00D30454">
            <w:pPr>
              <w:pStyle w:val="CRCoverPage"/>
              <w:spacing w:after="0"/>
              <w:rPr>
                <w:del w:id="131" w:author="intel user SA2#140E" w:date="2020-08-20T12:40:00Z"/>
                <w:rFonts w:cs="Arial"/>
                <w:lang w:eastAsia="zh-CN"/>
              </w:rPr>
            </w:pPr>
            <w:del w:id="132" w:author="intel user SA2#140E" w:date="2020-08-20T12:40:00Z">
              <w:r w:rsidDel="00E94A77">
                <w:rPr>
                  <w:rFonts w:cs="Arial"/>
                  <w:lang w:eastAsia="zh-CN"/>
                </w:rPr>
                <w:delText>The port number is then used by the SMF to determine whether the PMIC should be delivered to the DS-TT or to the NW-TT.</w:delText>
              </w:r>
            </w:del>
          </w:p>
          <w:p w14:paraId="70A3FF8A" w14:textId="32D78AE8" w:rsidR="00D30454" w:rsidDel="00E94A77" w:rsidRDefault="00D30454" w:rsidP="00D30454">
            <w:pPr>
              <w:pStyle w:val="CRCoverPage"/>
              <w:spacing w:after="0"/>
              <w:rPr>
                <w:del w:id="133" w:author="intel user SA2#140E" w:date="2020-08-20T12:40:00Z"/>
                <w:rFonts w:cs="Arial"/>
                <w:lang w:eastAsia="zh-CN"/>
              </w:rPr>
            </w:pPr>
          </w:p>
          <w:p w14:paraId="5E8F31DD" w14:textId="0655F0CB" w:rsidR="00D30454" w:rsidRPr="00D475B8" w:rsidDel="00E94A77" w:rsidRDefault="00D30454" w:rsidP="00D30454">
            <w:pPr>
              <w:pStyle w:val="CRCoverPage"/>
              <w:spacing w:after="0"/>
              <w:rPr>
                <w:del w:id="134" w:author="intel user SA2#140E" w:date="2020-08-20T12:40:00Z"/>
                <w:rFonts w:cs="Arial"/>
                <w:b/>
                <w:bCs/>
                <w:u w:val="single"/>
                <w:lang w:eastAsia="zh-CN"/>
              </w:rPr>
            </w:pPr>
            <w:del w:id="135" w:author="intel user SA2#140E" w:date="2020-08-20T12:40:00Z">
              <w:r w:rsidRPr="00D475B8" w:rsidDel="00E94A77">
                <w:rPr>
                  <w:rFonts w:cs="Arial"/>
                  <w:b/>
                  <w:bCs/>
                  <w:u w:val="single"/>
                  <w:lang w:eastAsia="zh-CN"/>
                </w:rPr>
                <w:delText xml:space="preserve">The present </w:delText>
              </w:r>
              <w:r w:rsidDel="00E94A77">
                <w:rPr>
                  <w:rFonts w:cs="Arial"/>
                  <w:b/>
                  <w:bCs/>
                  <w:u w:val="single"/>
                  <w:lang w:eastAsia="zh-CN"/>
                </w:rPr>
                <w:delText>CR</w:delText>
              </w:r>
              <w:r w:rsidRPr="00D475B8" w:rsidDel="00E94A77">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3678D84F" w14:textId="2A034555" w:rsidR="00D30454" w:rsidDel="00E94A77" w:rsidRDefault="00D30454" w:rsidP="00D30454">
            <w:pPr>
              <w:pStyle w:val="CRCoverPage"/>
              <w:spacing w:after="0"/>
              <w:rPr>
                <w:del w:id="136" w:author="intel user SA2#140E" w:date="2020-08-20T12:40:00Z"/>
                <w:rFonts w:cs="Arial"/>
                <w:lang w:eastAsia="zh-CN"/>
              </w:rPr>
            </w:pPr>
          </w:p>
          <w:p w14:paraId="03E26E33" w14:textId="3298DE87" w:rsidR="0001758C" w:rsidRPr="0001758C" w:rsidRDefault="00D30454" w:rsidP="00D30454">
            <w:pPr>
              <w:rPr>
                <w:rFonts w:ascii="Arial" w:hAnsi="Arial" w:cs="Arial"/>
                <w:lang w:eastAsia="zh-CN"/>
              </w:rPr>
            </w:pPr>
            <w:del w:id="137" w:author="intel user SA2#140E" w:date="2020-08-20T12:40:00Z">
              <w:r w:rsidDel="00E94A77">
                <w:rPr>
                  <w:rFonts w:cs="Arial"/>
                  <w:lang w:eastAsia="zh-CN"/>
                </w:rPr>
                <w:delText xml:space="preserve">The only change is related to the the signalling of </w:delText>
              </w:r>
              <w:r w:rsidDel="00E94A77">
                <w:rPr>
                  <w:noProof/>
                </w:rPr>
                <w:delText xml:space="preserve">the </w:delText>
              </w:r>
              <w:r w:rsidRPr="00035887" w:rsidDel="00E94A77">
                <w:rPr>
                  <w:highlight w:val="cyan"/>
                </w:rPr>
                <w:delText>nwttPortNums</w:delText>
              </w:r>
              <w:r w:rsidDel="00E94A77">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D9DA921" w:rsidR="00D30454" w:rsidRDefault="00BC4310" w:rsidP="00D30454">
            <w:pPr>
              <w:pStyle w:val="CRCoverPage"/>
              <w:spacing w:after="0"/>
              <w:rPr>
                <w:ins w:id="138" w:author="intel user SA2#140E" w:date="2020-08-20T12:40:00Z"/>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the NW-TT port numbers of the 5GS TSN Bridge are carried inside the BMIC.</w:t>
            </w:r>
          </w:p>
          <w:p w14:paraId="146E176E" w14:textId="5E859287" w:rsidR="00E94A77" w:rsidRDefault="00E94A77" w:rsidP="00D30454">
            <w:pPr>
              <w:pStyle w:val="CRCoverPage"/>
              <w:spacing w:after="0"/>
              <w:rPr>
                <w:ins w:id="139" w:author="intel user SA2#140E" w:date="2020-08-20T12:40:00Z"/>
                <w:noProof/>
              </w:rPr>
            </w:pPr>
          </w:p>
          <w:p w14:paraId="45532E64" w14:textId="6AEDF731" w:rsidR="00E94A77" w:rsidRDefault="00E94A77" w:rsidP="00D30454">
            <w:pPr>
              <w:pStyle w:val="CRCoverPage"/>
              <w:spacing w:after="0"/>
              <w:rPr>
                <w:noProof/>
              </w:rPr>
            </w:pPr>
            <w:ins w:id="140" w:author="intel user SA2#140E" w:date="2020-08-20T12:40:00Z">
              <w:r>
                <w:rPr>
                  <w:noProof/>
                </w:rPr>
                <w:t>Clarifications are provided in Annex F.2 on the steps performed by TSN AF</w:t>
              </w:r>
            </w:ins>
            <w:ins w:id="141" w:author="intel user SA2#140E" w:date="2020-08-20T12:41:00Z">
              <w:r>
                <w:rPr>
                  <w:noProof/>
                </w:rPr>
                <w:t xml:space="preserve"> when subscribing with the NW-TT for bridge or NW-TT port management information.</w:t>
              </w:r>
            </w:ins>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143" w:name="_Toc20203973"/>
      <w:bookmarkStart w:id="144" w:name="_Toc27894658"/>
      <w:bookmarkStart w:id="145" w:name="_Toc36191725"/>
      <w:bookmarkStart w:id="146" w:name="_Toc45192811"/>
      <w:bookmarkStart w:id="147" w:name="_Toc45183907"/>
      <w:bookmarkStart w:id="148" w:name="_Toc36192680"/>
      <w:bookmarkEnd w:id="142"/>
      <w:r w:rsidRPr="00140E21">
        <w:t>4.3.2.2</w:t>
      </w:r>
      <w:r w:rsidRPr="00140E21">
        <w:tab/>
        <w:t>UE Requested PDU Session Establishment</w:t>
      </w:r>
      <w:bookmarkEnd w:id="143"/>
      <w:bookmarkEnd w:id="144"/>
      <w:bookmarkEnd w:id="145"/>
      <w:bookmarkEnd w:id="146"/>
    </w:p>
    <w:p w14:paraId="6BCC13F3" w14:textId="77777777" w:rsidR="007A0784" w:rsidRPr="00140E21" w:rsidRDefault="007A0784" w:rsidP="007A0784">
      <w:pPr>
        <w:pStyle w:val="Heading5"/>
      </w:pPr>
      <w:bookmarkStart w:id="149" w:name="_Toc20203974"/>
      <w:bookmarkStart w:id="150" w:name="_Toc27894659"/>
      <w:bookmarkStart w:id="151" w:name="_Toc36191726"/>
      <w:bookmarkStart w:id="152" w:name="_Toc45192812"/>
      <w:r w:rsidRPr="00140E21">
        <w:t>4.3.2.2.1</w:t>
      </w:r>
      <w:r w:rsidRPr="00140E21">
        <w:tab/>
        <w:t>Non-roaming and Roaming with Local Breakout</w:t>
      </w:r>
      <w:bookmarkEnd w:id="149"/>
      <w:bookmarkEnd w:id="150"/>
      <w:bookmarkEnd w:id="151"/>
      <w:bookmarkEnd w:id="152"/>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3" w:name="_MON_1621782203"/>
    <w:bookmarkEnd w:id="153"/>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73pt" o:ole="">
            <v:imagedata r:id="rId11" o:title=""/>
          </v:shape>
          <o:OLEObject Type="Embed" ProgID="Word.Picture.8" ShapeID="_x0000_i1025" DrawAspect="Content" ObjectID="_1659528343"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54"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986AA6A" w14:textId="77777777" w:rsidR="007A0784" w:rsidRPr="00140E21" w:rsidRDefault="007A0784" w:rsidP="007A0784">
      <w:pPr>
        <w:pStyle w:val="B2"/>
        <w:rPr>
          <w:lang w:eastAsia="zh-CN"/>
        </w:rPr>
      </w:pPr>
      <w:r w:rsidRPr="00140E21">
        <w:rPr>
          <w:lang w:eastAsia="zh-CN"/>
        </w:rPr>
        <w:t>-</w:t>
      </w:r>
      <w:r w:rsidRPr="00140E21">
        <w:rPr>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0CD5AC1" w14:textId="77777777" w:rsidR="007A0784" w:rsidRPr="00140E21" w:rsidRDefault="007A0784" w:rsidP="007A078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54"/>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F1635A4" w14:textId="77777777" w:rsidR="007A0784" w:rsidRPr="00140E21" w:rsidRDefault="007A0784" w:rsidP="007A078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The AMF may include a PCF ID in the Nsmf_PDUSession_CreateSMContext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924F4F" w14:textId="77777777" w:rsidR="007A0784" w:rsidRDefault="007A0784" w:rsidP="007A0784">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E0A8213" w14:textId="77777777" w:rsidR="007A0784" w:rsidRPr="00140E21" w:rsidRDefault="007A0784" w:rsidP="007A078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If the AMF indicated Control Plane CIoT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55" w:name="_Hlk500417820"/>
      <w:r w:rsidRPr="00140E21">
        <w:t xml:space="preserve">allocation of a new </w:t>
      </w:r>
      <w:bookmarkEnd w:id="155"/>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6" w:name="_Hlk500417853"/>
    </w:p>
    <w:p w14:paraId="2314B648" w14:textId="77777777" w:rsidR="007A0784" w:rsidRPr="00140E21" w:rsidRDefault="007A0784" w:rsidP="007A0784">
      <w:pPr>
        <w:pStyle w:val="B1"/>
      </w:pPr>
      <w:bookmarkStart w:id="15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6"/>
      <w:bookmarkEnd w:id="157"/>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numbers then UPF includes </w:t>
      </w:r>
      <w:del w:id="158"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2E17033" w14:textId="77777777" w:rsidR="007A0784" w:rsidRPr="00140E21" w:rsidRDefault="007A0784" w:rsidP="007A078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SMF to AMF: Nsmf_PDUSession_UpdateSMContext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[Conditional] SMF to AMF: Nsmf_PDUSession_SMContextStatusNotify (Release)</w:t>
      </w:r>
    </w:p>
    <w:p w14:paraId="7850397A" w14:textId="77777777" w:rsidR="007A0784" w:rsidRPr="00140E21" w:rsidRDefault="007A0784" w:rsidP="007A078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C714DB" w14:textId="412ACABA" w:rsidR="007A0784" w:rsidRDefault="007A0784" w:rsidP="007A0784">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w:t>
      </w:r>
      <w:del w:id="159" w:author="Huawei-ZQH820" w:date="2020-08-20T22:52:00Z">
        <w:r w:rsidDel="00610F61">
          <w:rPr>
            <w:lang w:eastAsia="ko-KR"/>
          </w:rPr>
          <w:delText>.</w:delText>
        </w:r>
      </w:del>
      <w:r>
        <w:rPr>
          <w:lang w:eastAsia="ko-KR"/>
        </w:rPr>
        <w:t xml:space="preserve">. SMF also includes the port number of the DS-TT Ethernet port, </w:t>
      </w:r>
      <w:del w:id="160"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w:t>
      </w:r>
      <w:ins w:id="161" w:author="Huawei-ZQH820" w:date="2020-08-20T22:52:00Z">
        <w:r w:rsidR="00610F61">
          <w:rPr>
            <w:lang w:eastAsia="ko-KR"/>
          </w:rPr>
          <w:t xml:space="preserve"> 5GS </w:t>
        </w:r>
      </w:ins>
      <w:ins w:id="162" w:author="Huawei-ZQH820" w:date="2020-08-20T22:59:00Z">
        <w:r w:rsidR="004B38C3">
          <w:rPr>
            <w:lang w:eastAsia="ko-KR"/>
          </w:rPr>
          <w:t>B</w:t>
        </w:r>
      </w:ins>
      <w:ins w:id="163" w:author="Huawei-ZQH820" w:date="2020-08-20T22:52:00Z">
        <w:r w:rsidR="00610F61">
          <w:rPr>
            <w:lang w:eastAsia="ko-KR"/>
          </w:rPr>
          <w:t>ridge indicated by the 5GS Bridge ID</w:t>
        </w:r>
      </w:ins>
      <w:del w:id="164" w:author="Huawei-ZQH820" w:date="2020-08-20T22:52:00Z">
        <w:r w:rsidDel="00610F61">
          <w:rPr>
            <w:lang w:eastAsia="ko-KR"/>
          </w:rPr>
          <w:delText xml:space="preserve"> PDU session</w:delText>
        </w:r>
      </w:del>
      <w:r>
        <w:rPr>
          <w:lang w:eastAsia="ko-KR"/>
        </w:rPr>
        <w:t>.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165" w:name="_Toc20204238"/>
      <w:bookmarkStart w:id="166" w:name="_Toc27894930"/>
      <w:bookmarkStart w:id="167" w:name="_Toc36192011"/>
      <w:bookmarkStart w:id="168" w:name="_Toc45193101"/>
      <w:r w:rsidRPr="00140E21">
        <w:rPr>
          <w:lang w:eastAsia="zh-CN"/>
        </w:rPr>
        <w:t>4.16.5.1</w:t>
      </w:r>
      <w:r w:rsidRPr="00140E21">
        <w:rPr>
          <w:lang w:eastAsia="zh-CN"/>
        </w:rPr>
        <w:tab/>
        <w:t>SMF initiated SM Policy Association Modification</w:t>
      </w:r>
      <w:bookmarkEnd w:id="165"/>
      <w:bookmarkEnd w:id="166"/>
      <w:bookmarkEnd w:id="167"/>
      <w:bookmarkEnd w:id="168"/>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69" w:name="_MON_1608733684"/>
    <w:bookmarkEnd w:id="169"/>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5pt;height:149pt" o:ole="">
            <v:imagedata r:id="rId13" o:title=""/>
          </v:shape>
          <o:OLEObject Type="Embed" ProgID="Word.Picture.8" ShapeID="_x0000_i1026" DrawAspect="Content" ObjectID="_1659528344"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6F2A96D8" w14:textId="1B4F6AC3" w:rsidR="00BF3329" w:rsidRDefault="00BF3329" w:rsidP="00BF3329">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58ED5DE7" w14:textId="680505F9" w:rsidR="00BF3329" w:rsidRDefault="00BF3329" w:rsidP="00BF3329">
      <w:pPr>
        <w:pStyle w:val="B1"/>
        <w:rPr>
          <w:lang w:eastAsia="zh-CN"/>
        </w:rPr>
      </w:pPr>
      <w:r>
        <w:rPr>
          <w:lang w:eastAsia="zh-CN"/>
        </w:rPr>
        <w:tab/>
        <w:t>If the SMF has reported UE-DS-TT Residence Time</w:t>
      </w:r>
      <w:ins w:id="170" w:author="Ericsson_01" w:date="2020-08-21T15:15:00Z">
        <w:r w:rsidR="00257EF8">
          <w:rPr>
            <w:lang w:eastAsia="zh-CN"/>
          </w:rPr>
          <w:t xml:space="preserve"> </w:t>
        </w:r>
        <w:r w:rsidR="00257EF8">
          <w:rPr>
            <w:lang w:eastAsia="zh-CN"/>
          </w:rPr>
          <w:t>or PMIC with port number or BMIC</w:t>
        </w:r>
      </w:ins>
      <w:del w:id="171" w:author="intel user saso" w:date="2020-08-13T18:10:00Z">
        <w:r w:rsidDel="005216A6">
          <w:rPr>
            <w:lang w:eastAsia="zh-CN"/>
          </w:rPr>
          <w:delText xml:space="preserve"> and/or port numbers of the serving NW-TT Ethernet port(s)</w:delText>
        </w:r>
      </w:del>
      <w:r>
        <w:rPr>
          <w:lang w:eastAsia="zh-CN"/>
        </w:rPr>
        <w:t>, then the PCF also provides the</w:t>
      </w:r>
      <w:ins w:id="172" w:author="Ericsson_01" w:date="2020-08-21T15:15:00Z">
        <w:r w:rsidR="00AC730B">
          <w:rPr>
            <w:lang w:eastAsia="zh-CN"/>
          </w:rPr>
          <w:t>se information elements</w:t>
        </w:r>
      </w:ins>
      <w:r>
        <w:rPr>
          <w:lang w:eastAsia="zh-CN"/>
        </w:rPr>
        <w:t xml:space="preserve"> </w:t>
      </w:r>
      <w:del w:id="173" w:author="Ericsson_01" w:date="2020-08-21T15:15:00Z">
        <w:r w:rsidDel="00AC730B">
          <w:rPr>
            <w:lang w:eastAsia="zh-CN"/>
          </w:rPr>
          <w:delText xml:space="preserve">UE-DS-TT Residence Time </w:delText>
        </w:r>
      </w:del>
      <w:bookmarkStart w:id="174" w:name="_GoBack"/>
      <w:bookmarkEnd w:id="174"/>
      <w:del w:id="175" w:author="intel user saso" w:date="2020-08-13T18:10:00Z">
        <w:r w:rsidDel="005216A6">
          <w:rPr>
            <w:lang w:eastAsia="zh-CN"/>
          </w:rPr>
          <w:delText xml:space="preserve">and/or port numbers of the serving NW-TT Ethernet port(s) </w:delText>
        </w:r>
      </w:del>
      <w:r>
        <w:rPr>
          <w:lang w:eastAsia="zh-CN"/>
        </w:rPr>
        <w:t xml:space="preserve">to the AF, the AF calculates the bridge delay for each port pair, i.e. composed of (DS-TT Ethernet port, NW-TT Ethernet port), using the UE-DS-TT Residence Time for all NW-TT Ethernet ports serving </w:t>
      </w:r>
      <w:ins w:id="176" w:author="Huawei-ZQH820" w:date="2020-08-20T22:53:00Z">
        <w:r w:rsidR="008A25C2">
          <w:rPr>
            <w:lang w:eastAsia="ko-KR"/>
          </w:rPr>
          <w:t>5GS bridge indicated by the 5GS Bridge ID</w:t>
        </w:r>
      </w:ins>
      <w:del w:id="177" w:author="Huawei-ZQH820" w:date="2020-08-20T22:53:00Z">
        <w:r w:rsidDel="008A25C2">
          <w:rPr>
            <w:lang w:eastAsia="zh-CN"/>
          </w:rPr>
          <w:delText>the PDU session</w:delText>
        </w:r>
      </w:del>
      <w:r>
        <w:rPr>
          <w:lang w:eastAsia="zh-CN"/>
        </w:rPr>
        <w:t>.</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178" w:name="_Toc27895192"/>
      <w:bookmarkStart w:id="179" w:name="_Toc36192289"/>
      <w:bookmarkStart w:id="180" w:name="_Toc45193402"/>
      <w:r w:rsidRPr="00140E21">
        <w:t>5.2.5.4.5</w:t>
      </w:r>
      <w:r w:rsidRPr="00140E21">
        <w:tab/>
        <w:t>Npcf_SMPolicyControl_Update service operation</w:t>
      </w:r>
      <w:bookmarkEnd w:id="178"/>
      <w:bookmarkEnd w:id="179"/>
      <w:bookmarkEnd w:id="180"/>
    </w:p>
    <w:p w14:paraId="58E77912" w14:textId="77777777" w:rsidR="008B4289" w:rsidRPr="00140E21" w:rsidRDefault="008B4289" w:rsidP="008B4289">
      <w:r w:rsidRPr="00140E21">
        <w:rPr>
          <w:b/>
        </w:rPr>
        <w:t>Service operation name:</w:t>
      </w:r>
      <w:r w:rsidRPr="00140E21">
        <w:t xml:space="preserve"> Npcf_SMPolicyControl_Update.</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181" w:author="intel user saso" w:date="2020-08-13T18:11:00Z">
        <w:r w:rsidDel="005216A6">
          <w:delText xml:space="preserve">port numbers of NW-TT ports, </w:delText>
        </w:r>
      </w:del>
      <w:r>
        <w:t>UE-DS-TT Residence Time], Port Management Information Container and the related port number, MA PDU Request indication, MA PDU Network-Upgrade Allowed indication, ATSSS capabilities of the the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r w:rsidRPr="00140E21">
        <w:rPr>
          <w:b/>
        </w:rPr>
        <w:t>Outputs,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182" w:name="_Toc20204762"/>
      <w:bookmarkStart w:id="183" w:name="_Toc27895476"/>
      <w:bookmarkStart w:id="184" w:name="_Toc36192580"/>
      <w:bookmarkStart w:id="185"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182"/>
      <w:bookmarkEnd w:id="183"/>
      <w:bookmarkEnd w:id="184"/>
      <w:bookmarkEnd w:id="185"/>
    </w:p>
    <w:p w14:paraId="080F688D" w14:textId="77777777" w:rsidR="001E597E" w:rsidRDefault="001E597E" w:rsidP="001E597E">
      <w:pPr>
        <w:pStyle w:val="TH"/>
      </w:pPr>
      <w:r w:rsidRPr="0046585E">
        <w:object w:dxaOrig="8785" w:dyaOrig="5389" w14:anchorId="432F0916">
          <v:shape id="_x0000_i1027" type="#_x0000_t75" style="width:439pt;height:269.5pt" o:ole="">
            <v:imagedata r:id="rId15" o:title=""/>
          </v:shape>
          <o:OLEObject Type="Embed" ProgID="Visio.Drawing.15" ShapeID="_x0000_i1027" DrawAspect="Content" ObjectID="_1659528345"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Default="001E597E" w:rsidP="001E597E">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186" w:author="intel user saso" w:date="2020-08-13T18:14:00Z">
        <w:r w:rsidDel="00140330">
          <w:delText xml:space="preserve">port number(s) for the serving NW-TT Ethernet port(s) </w:delText>
        </w:r>
      </w:del>
      <w:r>
        <w:t>and Bridge ID in N4 Session Establishment Response message. The UPF allocates the port number for DS-TT</w:t>
      </w:r>
      <w:del w:id="187" w:author="intel user saso" w:date="2020-08-13T18:14:00Z">
        <w:r w:rsidDel="00140330">
          <w:delText xml:space="preserve"> and decides port number for NW-TT</w:delText>
        </w:r>
      </w:del>
      <w:r>
        <w:t>, Bridge ID after receiving N4 Session Establishment Request message.</w:t>
      </w:r>
    </w:p>
    <w:p w14:paraId="2CF62D0F" w14:textId="45123EE4" w:rsidR="003A5822" w:rsidDel="004F39C4" w:rsidRDefault="003A5822" w:rsidP="003A5822">
      <w:pPr>
        <w:pStyle w:val="NO"/>
        <w:rPr>
          <w:ins w:id="188" w:author="intel user saso" w:date="2020-08-13T18:25:00Z"/>
          <w:del w:id="189" w:author="intel user SA2#140E" w:date="2020-08-20T11:01:00Z"/>
        </w:rPr>
      </w:pPr>
      <w:ins w:id="190" w:author="intel user saso" w:date="2020-08-13T18:25:00Z">
        <w:del w:id="191" w:author="intel user SA2#140E" w:date="2020-08-20T11:01:00Z">
          <w:r w:rsidDel="004F39C4">
            <w:delText>NOTE:</w:delText>
          </w:r>
          <w:r w:rsidDel="004F39C4">
            <w:tab/>
            <w:delText>When UPF needs to convey 5GS Bridge-specific information to the TSN AF, the UPF chooses an arbitrary PDU Session and sends the 5GS Bridge-specific information inside a Bridge Management Information Container (BMIC) as specified in TS 23.501 [2].</w:delText>
          </w:r>
        </w:del>
      </w:ins>
    </w:p>
    <w:p w14:paraId="2B443480" w14:textId="0B1CB86B" w:rsidR="001E597E" w:rsidRDefault="001E597E" w:rsidP="001E597E">
      <w:pPr>
        <w:pStyle w:val="B1"/>
        <w:rPr>
          <w:ins w:id="192" w:author="intel user SA2#140E" w:date="2020-08-20T10:51:00Z"/>
        </w:rPr>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the port number of the DS-TT Ethernet port</w:t>
      </w:r>
      <w:del w:id="193" w:author="Ericsson_01" w:date="2020-08-21T15:13:00Z">
        <w:r w:rsidDel="001B4200">
          <w:delText>,</w:delText>
        </w:r>
      </w:del>
      <w:r>
        <w:t xml:space="preserve"> </w:t>
      </w:r>
      <w:del w:id="194" w:author="Ericsson_01" w:date="2020-08-21T15:13:00Z">
        <w:r w:rsidDel="00FA35EA">
          <w:delText xml:space="preserve">port numbers of NW-TT Ethernet ports for the 5GS Bridge </w:delText>
        </w:r>
      </w:del>
      <w:r>
        <w:t>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0F3D3A99" w14:textId="48D280CB" w:rsidR="00750EDE" w:rsidRPr="00E52304" w:rsidRDefault="00750EDE" w:rsidP="001E597E">
      <w:pPr>
        <w:pStyle w:val="B1"/>
        <w:rPr>
          <w:ins w:id="195" w:author="intel user SA2#140E" w:date="2020-08-20T10:57:00Z"/>
          <w:highlight w:val="yellow"/>
        </w:rPr>
      </w:pPr>
      <w:ins w:id="196" w:author="intel user SA2#140E" w:date="2020-08-20T10:51:00Z">
        <w:r>
          <w:tab/>
        </w:r>
      </w:ins>
      <w:ins w:id="197" w:author="intel user SA2#140E" w:date="2020-08-20T10:52:00Z">
        <w:r w:rsidRPr="00E52304">
          <w:rPr>
            <w:highlight w:val="yellow"/>
          </w:rPr>
          <w:t xml:space="preserve">Using the </w:t>
        </w:r>
      </w:ins>
      <w:ins w:id="198" w:author="intel user SA2#140E" w:date="2020-08-20T10:53:00Z">
        <w:r w:rsidRPr="00E52304">
          <w:rPr>
            <w:highlight w:val="yellow"/>
          </w:rPr>
          <w:t xml:space="preserve">5GS </w:t>
        </w:r>
      </w:ins>
      <w:ins w:id="199" w:author="intel user SA2#140E" w:date="2020-08-20T10:52:00Z">
        <w:r w:rsidRPr="00E52304">
          <w:rPr>
            <w:highlight w:val="yellow"/>
          </w:rPr>
          <w:t>Bridge ID</w:t>
        </w:r>
      </w:ins>
      <w:ins w:id="200" w:author="intel user SA2#140E" w:date="2020-08-20T10:53:00Z">
        <w:r w:rsidRPr="00E52304">
          <w:rPr>
            <w:highlight w:val="yellow"/>
          </w:rPr>
          <w:t xml:space="preserve"> received in step 2b the TSN AF subscribes </w:t>
        </w:r>
      </w:ins>
      <w:ins w:id="201" w:author="intel user SA2#140E" w:date="2020-08-20T11:01:00Z">
        <w:r w:rsidR="004F39C4" w:rsidRPr="00E52304">
          <w:rPr>
            <w:highlight w:val="yellow"/>
          </w:rPr>
          <w:t xml:space="preserve">with the NW-TT </w:t>
        </w:r>
      </w:ins>
      <w:ins w:id="202" w:author="intel user SA2#140E" w:date="2020-08-20T10:54:00Z">
        <w:r w:rsidRPr="00E52304">
          <w:rPr>
            <w:highlight w:val="yellow"/>
          </w:rPr>
          <w:t xml:space="preserve">for receiving bridge management information </w:t>
        </w:r>
      </w:ins>
      <w:ins w:id="203" w:author="intel user SA2#140E" w:date="2020-08-20T15:46:00Z">
        <w:del w:id="204" w:author="Huawei-ZQH820" w:date="2020-08-20T22:54:00Z">
          <w:r w:rsidR="00FB18F2" w:rsidDel="00346ACF">
            <w:rPr>
              <w:highlight w:val="yellow"/>
            </w:rPr>
            <w:delText xml:space="preserve">bridge management information </w:delText>
          </w:r>
        </w:del>
        <w:r w:rsidR="00FB18F2">
          <w:rPr>
            <w:highlight w:val="yellow"/>
          </w:rPr>
          <w:t>changes</w:t>
        </w:r>
      </w:ins>
      <w:ins w:id="205" w:author="Huawei-ZQH820" w:date="2020-08-20T22:54:00Z">
        <w:r w:rsidR="00346ACF">
          <w:rPr>
            <w:highlight w:val="yellow"/>
          </w:rPr>
          <w:t xml:space="preserve"> for </w:t>
        </w:r>
      </w:ins>
      <w:ins w:id="206" w:author="Huawei-ZQH820" w:date="2020-08-20T22:55:00Z">
        <w:r w:rsidR="00346ACF">
          <w:rPr>
            <w:lang w:eastAsia="ko-KR"/>
          </w:rPr>
          <w:t xml:space="preserve">the </w:t>
        </w:r>
      </w:ins>
      <w:ins w:id="207" w:author="Huawei-ZQH820" w:date="2020-08-20T22:54:00Z">
        <w:r w:rsidR="00346ACF">
          <w:rPr>
            <w:lang w:eastAsia="ko-KR"/>
          </w:rPr>
          <w:t>5GS bridge indicated by the 5GS Bridge ID</w:t>
        </w:r>
      </w:ins>
      <w:ins w:id="208" w:author="intel user SA2#140E" w:date="2020-08-20T15:46:00Z">
        <w:r w:rsidR="00FB18F2">
          <w:rPr>
            <w:highlight w:val="yellow"/>
          </w:rPr>
          <w:t xml:space="preserve"> as described in 5.28.3.1 in TS 23.501 [</w:t>
        </w:r>
        <w:r w:rsidR="00FB18F2" w:rsidRPr="00FB18F2">
          <w:rPr>
            <w:highlight w:val="yellow"/>
            <w:lang w:val="en-US"/>
          </w:rPr>
          <w:t>2</w:t>
        </w:r>
        <w:r w:rsidR="00FB18F2">
          <w:rPr>
            <w:highlight w:val="yellow"/>
          </w:rPr>
          <w:t>]</w:t>
        </w:r>
      </w:ins>
      <w:ins w:id="209" w:author="intel user SA2#140E" w:date="2020-08-20T10:54:00Z">
        <w:r w:rsidRPr="00E52304">
          <w:rPr>
            <w:highlight w:val="yellow"/>
          </w:rPr>
          <w:t>.</w:t>
        </w:r>
      </w:ins>
    </w:p>
    <w:p w14:paraId="70E4CF8E" w14:textId="591C4E87" w:rsidR="004F39C4" w:rsidRPr="00E52304" w:rsidRDefault="00750EDE" w:rsidP="001E597E">
      <w:pPr>
        <w:pStyle w:val="B1"/>
        <w:rPr>
          <w:ins w:id="210" w:author="intel user SA2#140E" w:date="2020-08-20T10:58:00Z"/>
          <w:highlight w:val="yellow"/>
        </w:rPr>
      </w:pPr>
      <w:ins w:id="211" w:author="intel user SA2#140E" w:date="2020-08-20T10:57:00Z">
        <w:r w:rsidRPr="00E52304">
          <w:rPr>
            <w:highlight w:val="yellow"/>
          </w:rPr>
          <w:lastRenderedPageBreak/>
          <w:tab/>
        </w:r>
      </w:ins>
      <w:ins w:id="212" w:author="intel user SA2#140E" w:date="2020-08-20T10:56:00Z">
        <w:r w:rsidRPr="00E52304">
          <w:rPr>
            <w:highlight w:val="yellow"/>
          </w:rPr>
          <w:t>After recei</w:t>
        </w:r>
        <w:del w:id="213" w:author="NTT DOCOMO" w:date="2020-08-21T15:01:00Z">
          <w:r w:rsidRPr="00E52304" w:rsidDel="00287B26">
            <w:rPr>
              <w:highlight w:val="yellow"/>
            </w:rPr>
            <w:delText>e</w:delText>
          </w:r>
        </w:del>
        <w:r w:rsidRPr="00E52304">
          <w:rPr>
            <w:highlight w:val="yellow"/>
          </w:rPr>
          <w:t xml:space="preserve">ving a </w:t>
        </w:r>
      </w:ins>
      <w:ins w:id="214" w:author="intel user SA2#140E" w:date="2020-08-20T11:02:00Z">
        <w:r w:rsidR="004F39C4" w:rsidRPr="00E52304">
          <w:rPr>
            <w:highlight w:val="yellow"/>
          </w:rPr>
          <w:t>Bridge Management Information Container (</w:t>
        </w:r>
      </w:ins>
      <w:ins w:id="215" w:author="intel user SA2#140E" w:date="2020-08-20T10:56:00Z">
        <w:r w:rsidRPr="00E52304">
          <w:rPr>
            <w:highlight w:val="yellow"/>
          </w:rPr>
          <w:t>BMIC</w:t>
        </w:r>
      </w:ins>
      <w:ins w:id="216" w:author="intel user SA2#140E" w:date="2020-08-20T11:02:00Z">
        <w:r w:rsidR="004F39C4" w:rsidRPr="00E52304">
          <w:rPr>
            <w:highlight w:val="yellow"/>
          </w:rPr>
          <w:t>)</w:t>
        </w:r>
      </w:ins>
      <w:ins w:id="217" w:author="intel user SA2#140E" w:date="2020-08-20T10:56:00Z">
        <w:r w:rsidRPr="00E52304">
          <w:rPr>
            <w:highlight w:val="yellow"/>
          </w:rPr>
          <w:t xml:space="preserve"> containing the NW-TT port numbers, the TSN AF subscribes</w:t>
        </w:r>
      </w:ins>
      <w:ins w:id="218" w:author="intel user SA2#140E" w:date="2020-08-20T10:57:00Z">
        <w:r w:rsidRPr="00E52304">
          <w:rPr>
            <w:highlight w:val="yellow"/>
          </w:rPr>
          <w:t xml:space="preserve"> </w:t>
        </w:r>
      </w:ins>
      <w:ins w:id="219" w:author="intel user SA2#140E" w:date="2020-08-20T12:42:00Z">
        <w:r w:rsidR="00E94A77">
          <w:rPr>
            <w:highlight w:val="yellow"/>
          </w:rPr>
          <w:t xml:space="preserve">with the NW-TT </w:t>
        </w:r>
      </w:ins>
      <w:ins w:id="220" w:author="intel user SA2#140E" w:date="2020-08-20T10:57:00Z">
        <w:r w:rsidRPr="00E52304">
          <w:rPr>
            <w:highlight w:val="yellow"/>
          </w:rPr>
          <w:t xml:space="preserve">for receiving NW-TT </w:t>
        </w:r>
      </w:ins>
      <w:ins w:id="221" w:author="intel user SA2#140E" w:date="2020-08-20T10:58:00Z">
        <w:r w:rsidRPr="00E52304">
          <w:rPr>
            <w:highlight w:val="yellow"/>
          </w:rPr>
          <w:t xml:space="preserve">port management information </w:t>
        </w:r>
      </w:ins>
      <w:ins w:id="222" w:author="intel user SA2#140E" w:date="2020-08-20T15:47:00Z">
        <w:r w:rsidR="00FB18F2">
          <w:rPr>
            <w:highlight w:val="yellow"/>
          </w:rPr>
          <w:t xml:space="preserve">changes </w:t>
        </w:r>
      </w:ins>
      <w:ins w:id="223" w:author="Huawei-ZQH820" w:date="2020-08-20T22:55:00Z">
        <w:r w:rsidR="00346ACF" w:rsidRPr="00DD5F97">
          <w:t xml:space="preserve">for </w:t>
        </w:r>
        <w:r w:rsidR="00346ACF">
          <w:rPr>
            <w:lang w:eastAsia="ko-KR"/>
          </w:rPr>
          <w:t xml:space="preserve">the </w:t>
        </w:r>
        <w:r w:rsidR="00346ACF" w:rsidRPr="00346ACF">
          <w:rPr>
            <w:lang w:eastAsia="ko-KR"/>
          </w:rPr>
          <w:t xml:space="preserve">NW-TT port </w:t>
        </w:r>
        <w:r w:rsidR="00346ACF">
          <w:rPr>
            <w:lang w:eastAsia="ko-KR"/>
          </w:rPr>
          <w:t xml:space="preserve">indicated by </w:t>
        </w:r>
      </w:ins>
      <w:ins w:id="224" w:author="Huawei-ZQH820" w:date="2020-08-20T22:56:00Z">
        <w:r w:rsidR="00346ACF">
          <w:rPr>
            <w:lang w:eastAsia="ko-KR"/>
          </w:rPr>
          <w:t xml:space="preserve">each of the </w:t>
        </w:r>
        <w:r w:rsidR="00346ACF" w:rsidRPr="00346ACF">
          <w:rPr>
            <w:lang w:eastAsia="ko-KR"/>
          </w:rPr>
          <w:t>NW-TT port numbers</w:t>
        </w:r>
      </w:ins>
      <w:ins w:id="225" w:author="Huawei-ZQH820" w:date="2020-08-20T22:55:00Z">
        <w:r w:rsidR="00346ACF">
          <w:rPr>
            <w:highlight w:val="yellow"/>
          </w:rPr>
          <w:t xml:space="preserve"> </w:t>
        </w:r>
      </w:ins>
      <w:ins w:id="226" w:author="intel user SA2#140E" w:date="2020-08-20T15:47:00Z">
        <w:r w:rsidR="00FB18F2">
          <w:rPr>
            <w:highlight w:val="yellow"/>
          </w:rPr>
          <w:t>as described in 5.28.3.1 in TS 23.501 [</w:t>
        </w:r>
        <w:r w:rsidR="00FB18F2" w:rsidRPr="00FB18F2">
          <w:rPr>
            <w:highlight w:val="yellow"/>
            <w:lang w:val="en-US"/>
          </w:rPr>
          <w:t>2</w:t>
        </w:r>
        <w:r w:rsidR="00FB18F2">
          <w:rPr>
            <w:highlight w:val="yellow"/>
          </w:rPr>
          <w:t>]</w:t>
        </w:r>
      </w:ins>
      <w:ins w:id="227" w:author="intel user SA2#140E" w:date="2020-08-20T10:58:00Z">
        <w:r w:rsidRPr="00E52304">
          <w:rPr>
            <w:highlight w:val="yellow"/>
          </w:rPr>
          <w:t>.</w:t>
        </w:r>
      </w:ins>
    </w:p>
    <w:p w14:paraId="3141AEC8" w14:textId="680382F3" w:rsidR="00750EDE" w:rsidRDefault="004F39C4" w:rsidP="001E597E">
      <w:pPr>
        <w:pStyle w:val="B1"/>
      </w:pPr>
      <w:ins w:id="228" w:author="intel user SA2#140E" w:date="2020-08-20T10:58:00Z">
        <w:r w:rsidRPr="00E52304">
          <w:rPr>
            <w:highlight w:val="yellow"/>
          </w:rPr>
          <w:tab/>
        </w:r>
      </w:ins>
      <w:ins w:id="229" w:author="intel user SA2#140E" w:date="2020-08-20T10:59:00Z">
        <w:r w:rsidRPr="00E52304">
          <w:rPr>
            <w:highlight w:val="yellow"/>
          </w:rPr>
          <w:t xml:space="preserve">The TSN AF can use any PDU Session to subscribe </w:t>
        </w:r>
      </w:ins>
      <w:ins w:id="230" w:author="intel user SA2#140E" w:date="2020-08-20T11:00:00Z">
        <w:r w:rsidRPr="00E52304">
          <w:rPr>
            <w:highlight w:val="yellow"/>
          </w:rPr>
          <w:t xml:space="preserve">with the NW-TT </w:t>
        </w:r>
      </w:ins>
      <w:ins w:id="231" w:author="intel user SA2#140E" w:date="2020-08-20T10:59:00Z">
        <w:r w:rsidRPr="00E52304">
          <w:rPr>
            <w:highlight w:val="yellow"/>
          </w:rPr>
          <w:t>for bridge or port manageme</w:t>
        </w:r>
      </w:ins>
      <w:ins w:id="232" w:author="intel user SA2#140E" w:date="2020-08-20T11:00:00Z">
        <w:r w:rsidRPr="00E52304">
          <w:rPr>
            <w:highlight w:val="yellow"/>
          </w:rPr>
          <w:t>nt information notifications. Similarly, the UPF can use any PDU Session to send bridge or port management information notifications</w:t>
        </w:r>
      </w:ins>
      <w:ins w:id="233" w:author="intel user SA2#140E" w:date="2020-08-20T11:01:00Z">
        <w:r w:rsidRPr="00E52304">
          <w:rPr>
            <w:highlight w:val="yellow"/>
          </w:rPr>
          <w:t>.</w:t>
        </w:r>
      </w:ins>
    </w:p>
    <w:p w14:paraId="729EDD34" w14:textId="77777777" w:rsidR="001E597E" w:rsidRDefault="001E597E" w:rsidP="001E59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5398FCE7" w14:textId="77777777" w:rsidR="001E597E" w:rsidRDefault="001E597E" w:rsidP="001E597E">
      <w:pPr>
        <w:pStyle w:val="B1"/>
      </w:pPr>
      <w:r>
        <w:t>4.</w:t>
      </w:r>
      <w:r>
        <w:tab/>
        <w:t>If DS-TT supports neighbor discovery according to the port management capabilities received from DS-TT, then TSN AF:</w:t>
      </w:r>
    </w:p>
    <w:p w14:paraId="2F2B0675" w14:textId="77777777" w:rsidR="001E597E" w:rsidRDefault="001E597E" w:rsidP="001E597E">
      <w:pPr>
        <w:pStyle w:val="B2"/>
      </w:pPr>
      <w:r>
        <w:t>-</w:t>
      </w:r>
      <w:r>
        <w:tab/>
        <w:t>provides DS-TT port neighbor discovery configuration to DS-TT to configure and activate the LLDP agent in DS-TT;</w:t>
      </w:r>
    </w:p>
    <w:p w14:paraId="20A3767F" w14:textId="77777777" w:rsidR="001E597E" w:rsidRDefault="001E597E" w:rsidP="001E597E">
      <w:pPr>
        <w:pStyle w:val="B2"/>
      </w:pPr>
      <w:r>
        <w:t>-</w:t>
      </w:r>
      <w:r>
        <w:tab/>
        <w:t>subscribes to receive Neighbor discovery information for each discovered neighbor of DS-TT (see Table 5.28.3.1-1 in TS 23.501 [2].</w:t>
      </w:r>
    </w:p>
    <w:p w14:paraId="3A059E42" w14:textId="77777777" w:rsidR="001E597E" w:rsidRDefault="001E597E" w:rsidP="001E597E">
      <w:pPr>
        <w:pStyle w:val="B1"/>
      </w:pPr>
      <w:r>
        <w:tab/>
        <w:t>If DS-TT does not support neighbor discovery, then TSN AF:</w:t>
      </w:r>
    </w:p>
    <w:p w14:paraId="049525B1" w14:textId="77777777" w:rsidR="001E597E" w:rsidRDefault="001E597E" w:rsidP="001E597E">
      <w:pPr>
        <w:pStyle w:val="B2"/>
      </w:pPr>
      <w:r>
        <w:t>-</w:t>
      </w:r>
      <w:r>
        <w:tab/>
        <w:t>provides DS-TT port neighbor discovery configuration to NW-TT to configure and activate the LLDP agent in NW-TT to perform neighbor discovery on behalf of DS-TT;</w:t>
      </w:r>
    </w:p>
    <w:p w14:paraId="68D3B75D" w14:textId="77777777" w:rsidR="001E597E" w:rsidRDefault="001E597E" w:rsidP="001E597E">
      <w:pPr>
        <w:pStyle w:val="B2"/>
      </w:pPr>
      <w:r>
        <w:t>-</w:t>
      </w:r>
      <w:r>
        <w:tab/>
        <w:t>subscribes to receive Neighbor discovery information for each discovered neighbor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writes NW-TT port neighbor discovery configuration to NW-TT to configure and activate the LLDP agent in NW-TT;</w:t>
      </w:r>
    </w:p>
    <w:p w14:paraId="7FD4AB8C" w14:textId="77777777" w:rsidR="001E597E" w:rsidRDefault="001E597E" w:rsidP="001E597E">
      <w:pPr>
        <w:pStyle w:val="B2"/>
      </w:pPr>
      <w:r>
        <w:t>-</w:t>
      </w:r>
      <w:r>
        <w:tab/>
        <w:t>subscribes to receive Neighbor discovery information for each discovered neighbor of NW-TT (see Table 5.28.3.1-1 in TS 23.501 [2]).</w:t>
      </w:r>
    </w:p>
    <w:p w14:paraId="1CC62228" w14:textId="77777777" w:rsidR="001E597E" w:rsidRDefault="001E597E" w:rsidP="001E597E">
      <w:pPr>
        <w:pStyle w:val="B1"/>
      </w:pPr>
      <w:r>
        <w:t>5.</w:t>
      </w:r>
      <w:r>
        <w:tab/>
        <w:t>TSN AF receives notifications from DS-TT (If DS-TT supports neighbour discovery) and NW-TT on discovered neighbors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147"/>
    <w:bookmarkEnd w:id="148"/>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Heading1"/>
      </w:pPr>
      <w:bookmarkStart w:id="234" w:name="_Toc20204763"/>
      <w:bookmarkStart w:id="235" w:name="_Toc27895477"/>
      <w:bookmarkStart w:id="236" w:name="_Toc36192581"/>
      <w:bookmarkStart w:id="237" w:name="_Toc45193689"/>
      <w:bookmarkStart w:id="238" w:name="_Toc47593321"/>
      <w:r>
        <w:t>F.2</w:t>
      </w:r>
      <w:r>
        <w:tab/>
        <w:t>5GS Bridge configuration</w:t>
      </w:r>
      <w:bookmarkEnd w:id="234"/>
      <w:bookmarkEnd w:id="235"/>
      <w:bookmarkEnd w:id="236"/>
      <w:bookmarkEnd w:id="237"/>
      <w:bookmarkEnd w:id="238"/>
    </w:p>
    <w:p w14:paraId="4F3E3D57" w14:textId="77777777" w:rsidR="0064635D" w:rsidRDefault="0064635D" w:rsidP="0064635D">
      <w:r>
        <w:t>For 5GS integrating with fully-centralized model TSN network, the CNC provides TSN information to the AF.</w:t>
      </w:r>
    </w:p>
    <w:p w14:paraId="21C403C1" w14:textId="77777777" w:rsidR="0064635D" w:rsidRDefault="0064635D" w:rsidP="0064635D">
      <w:pPr>
        <w:pStyle w:val="TH"/>
      </w:pPr>
      <w:r w:rsidRPr="00D75C54">
        <w:object w:dxaOrig="7670" w:dyaOrig="5530" w14:anchorId="5D7F1BCB">
          <v:shape id="_x0000_i1028" type="#_x0000_t75" style="width:383.5pt;height:277.5pt" o:ole="">
            <v:imagedata r:id="rId17" o:title=""/>
          </v:shape>
          <o:OLEObject Type="Embed" ProgID="Visio.Drawing.15" ShapeID="_x0000_i1028" DrawAspect="Content" ObjectID="_1659528346"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When PCF receives the AF request, the PCF finds the correct SMF based on the DS-TT MAC address of the PDU session and notifies the SMF via Npcf_SMPolicyControl_UpdateNotify message.</w:t>
      </w:r>
    </w:p>
    <w:p w14:paraId="4F341DAA" w14:textId="77777777" w:rsidR="0064635D" w:rsidRDefault="0064635D" w:rsidP="0064635D">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58588BCC" w14:textId="3C994CB9" w:rsidR="003A5822" w:rsidRDefault="003A5822" w:rsidP="003A5822">
      <w:pPr>
        <w:pStyle w:val="NO"/>
        <w:rPr>
          <w:ins w:id="239" w:author="intel user saso" w:date="2020-08-13T18:22:00Z"/>
        </w:rPr>
      </w:pPr>
      <w:ins w:id="240" w:author="intel user saso" w:date="2020-08-13T18:22:00Z">
        <w:r>
          <w:lastRenderedPageBreak/>
          <w:t>NOTE:</w:t>
        </w:r>
        <w:r>
          <w:tab/>
        </w:r>
      </w:ins>
      <w:ins w:id="241" w:author="intel user saso" w:date="2020-08-13T18:24:00Z">
        <w:r>
          <w:t xml:space="preserve">When </w:t>
        </w:r>
      </w:ins>
      <w:ins w:id="242" w:author="intel user saso" w:date="2020-08-13T18:23:00Z">
        <w:r>
          <w:t>TSN AF</w:t>
        </w:r>
      </w:ins>
      <w:ins w:id="243" w:author="intel user saso" w:date="2020-08-13T18:22:00Z">
        <w:r>
          <w:t xml:space="preserve"> </w:t>
        </w:r>
      </w:ins>
      <w:ins w:id="244" w:author="intel user saso" w:date="2020-08-13T18:24:00Z">
        <w:r>
          <w:t>needs to convey 5GS Bridge-</w:t>
        </w:r>
      </w:ins>
      <w:ins w:id="245" w:author="intel user SA2#140E" w:date="2020-08-20T11:03:00Z">
        <w:r w:rsidR="00CB4C86">
          <w:t xml:space="preserve"> </w:t>
        </w:r>
        <w:r w:rsidR="00CB4C86" w:rsidRPr="00E52304">
          <w:rPr>
            <w:highlight w:val="yellow"/>
          </w:rPr>
          <w:t>or NW-TT port</w:t>
        </w:r>
        <w:r w:rsidR="00CB4C86">
          <w:t>-</w:t>
        </w:r>
      </w:ins>
      <w:ins w:id="246" w:author="intel user saso" w:date="2020-08-13T18:24:00Z">
        <w:r>
          <w:t>specific information to the NW-TT/UPF, the TSN AF choose</w:t>
        </w:r>
      </w:ins>
      <w:ins w:id="247" w:author="intel user saso" w:date="2020-08-13T18:22:00Z">
        <w:r>
          <w:t xml:space="preserve">s an arbitrary </w:t>
        </w:r>
      </w:ins>
      <w:ins w:id="248" w:author="intel user saso" w:date="2020-08-13T18:23:00Z">
        <w:del w:id="249" w:author="NTT DOCOMO" w:date="2020-08-21T15:02:00Z">
          <w:r w:rsidRPr="00410164" w:rsidDel="00410164">
            <w:rPr>
              <w:highlight w:val="green"/>
            </w:rPr>
            <w:delText xml:space="preserve">MAC address of a </w:delText>
          </w:r>
        </w:del>
      </w:ins>
      <w:ins w:id="250" w:author="intel user saso" w:date="2020-08-13T18:22:00Z">
        <w:del w:id="251" w:author="NTT DOCOMO" w:date="2020-08-21T15:02:00Z">
          <w:r w:rsidRPr="00410164" w:rsidDel="00410164">
            <w:rPr>
              <w:highlight w:val="green"/>
            </w:rPr>
            <w:delText>PDU</w:delText>
          </w:r>
        </w:del>
      </w:ins>
      <w:ins w:id="252" w:author="NTT DOCOMO" w:date="2020-08-21T15:02:00Z">
        <w:r w:rsidR="00410164" w:rsidRPr="00410164">
          <w:rPr>
            <w:highlight w:val="green"/>
          </w:rPr>
          <w:t>AF</w:t>
        </w:r>
      </w:ins>
      <w:ins w:id="253" w:author="intel user saso" w:date="2020-08-13T18:22:00Z">
        <w:r>
          <w:t xml:space="preserve"> Session</w:t>
        </w:r>
      </w:ins>
      <w:ins w:id="254" w:author="Huawei-ZQH820" w:date="2020-08-20T22:57:00Z">
        <w:r w:rsidR="004B38C3">
          <w:t xml:space="preserve"> related to the </w:t>
        </w:r>
      </w:ins>
      <w:ins w:id="255" w:author="Huawei-ZQH820" w:date="2020-08-20T22:58:00Z">
        <w:r w:rsidR="004B38C3">
          <w:t>corresponding 5GS bridge</w:t>
        </w:r>
      </w:ins>
      <w:ins w:id="256" w:author="intel user saso" w:date="2020-08-13T18:22:00Z">
        <w:r>
          <w:t xml:space="preserve"> </w:t>
        </w:r>
      </w:ins>
      <w:ins w:id="257" w:author="intel user saso" w:date="2020-08-13T18:24:00Z">
        <w:r>
          <w:t>and sends</w:t>
        </w:r>
      </w:ins>
      <w:ins w:id="258" w:author="intel user saso" w:date="2020-08-13T18:22:00Z">
        <w:r>
          <w:t xml:space="preserve"> </w:t>
        </w:r>
      </w:ins>
      <w:ins w:id="259" w:author="intel user saso" w:date="2020-08-13T18:25:00Z">
        <w:r>
          <w:t xml:space="preserve">the </w:t>
        </w:r>
      </w:ins>
      <w:ins w:id="260" w:author="intel user saso" w:date="2020-08-13T18:22:00Z">
        <w:r>
          <w:t xml:space="preserve">5GS Bridge-specific information inside a </w:t>
        </w:r>
      </w:ins>
      <w:ins w:id="261" w:author="intel user saso" w:date="2020-08-13T18:23:00Z">
        <w:r>
          <w:t>B</w:t>
        </w:r>
      </w:ins>
      <w:ins w:id="262" w:author="intel user saso" w:date="2020-08-13T18:22:00Z">
        <w:r>
          <w:t xml:space="preserve">ridge Management Information Container (BMIC) </w:t>
        </w:r>
      </w:ins>
      <w:ins w:id="263" w:author="intel user SA2#140E" w:date="2020-08-20T11:04:00Z">
        <w:r w:rsidR="00CB4C86" w:rsidRPr="00E52304">
          <w:rPr>
            <w:highlight w:val="yellow"/>
          </w:rPr>
          <w:t>or NW-TT Port Management Information Container (NW-TT PMIC)</w:t>
        </w:r>
        <w:r w:rsidR="00CB4C86">
          <w:t xml:space="preserve"> </w:t>
        </w:r>
      </w:ins>
      <w:ins w:id="264" w:author="intel user saso" w:date="2020-08-13T18:22:00Z">
        <w:r>
          <w:t xml:space="preserve">as specified in TS 23.501 [2]. </w:t>
        </w:r>
      </w:ins>
    </w:p>
    <w:p w14:paraId="4433E2B1" w14:textId="77777777" w:rsidR="0064635D" w:rsidRDefault="0064635D" w:rsidP="0064635D">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4ACAB" w14:textId="77777777" w:rsidR="00454085" w:rsidRDefault="00454085">
      <w:r>
        <w:separator/>
      </w:r>
    </w:p>
  </w:endnote>
  <w:endnote w:type="continuationSeparator" w:id="0">
    <w:p w14:paraId="32D8A5A3" w14:textId="77777777" w:rsidR="00454085" w:rsidRDefault="00454085">
      <w:r>
        <w:continuationSeparator/>
      </w:r>
    </w:p>
  </w:endnote>
  <w:endnote w:type="continuationNotice" w:id="1">
    <w:p w14:paraId="78A3E78A" w14:textId="77777777" w:rsidR="00454085" w:rsidRDefault="00454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CFCFC" w14:textId="77777777" w:rsidR="00454085" w:rsidRDefault="00454085">
      <w:r>
        <w:separator/>
      </w:r>
    </w:p>
  </w:footnote>
  <w:footnote w:type="continuationSeparator" w:id="0">
    <w:p w14:paraId="148CE3FB" w14:textId="77777777" w:rsidR="00454085" w:rsidRDefault="00454085">
      <w:r>
        <w:continuationSeparator/>
      </w:r>
    </w:p>
  </w:footnote>
  <w:footnote w:type="continuationNotice" w:id="1">
    <w:p w14:paraId="76C79878" w14:textId="77777777" w:rsidR="00454085" w:rsidRDefault="00454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intel user SA2#140E">
    <w15:presenceInfo w15:providerId="None" w15:userId="intel user SA2#140E"/>
  </w15:person>
  <w15:person w15:author="intel user saso">
    <w15:presenceInfo w15:providerId="None" w15:userId="intel user saso"/>
  </w15:person>
  <w15:person w15:author="Ericsson_01">
    <w15:presenceInfo w15:providerId="None" w15:userId="Ericsson_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515D"/>
    <w:rsid w:val="00017437"/>
    <w:rsid w:val="0001758C"/>
    <w:rsid w:val="00022E4A"/>
    <w:rsid w:val="00023AE7"/>
    <w:rsid w:val="00027C4A"/>
    <w:rsid w:val="000307A8"/>
    <w:rsid w:val="00043A84"/>
    <w:rsid w:val="000479EE"/>
    <w:rsid w:val="00052857"/>
    <w:rsid w:val="00052C02"/>
    <w:rsid w:val="0005317D"/>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20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57EF8"/>
    <w:rsid w:val="0026004D"/>
    <w:rsid w:val="002640DD"/>
    <w:rsid w:val="00264E36"/>
    <w:rsid w:val="00275765"/>
    <w:rsid w:val="002758BC"/>
    <w:rsid w:val="00275D12"/>
    <w:rsid w:val="00280135"/>
    <w:rsid w:val="00284FEB"/>
    <w:rsid w:val="002860C4"/>
    <w:rsid w:val="0028700A"/>
    <w:rsid w:val="00287B26"/>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1F2E"/>
    <w:rsid w:val="0033388B"/>
    <w:rsid w:val="0034005C"/>
    <w:rsid w:val="00346ACF"/>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164"/>
    <w:rsid w:val="00410371"/>
    <w:rsid w:val="00412419"/>
    <w:rsid w:val="004172A5"/>
    <w:rsid w:val="00421F77"/>
    <w:rsid w:val="004242F1"/>
    <w:rsid w:val="004266A2"/>
    <w:rsid w:val="00432444"/>
    <w:rsid w:val="00432B50"/>
    <w:rsid w:val="00434570"/>
    <w:rsid w:val="00436671"/>
    <w:rsid w:val="00454085"/>
    <w:rsid w:val="00462F5B"/>
    <w:rsid w:val="00464106"/>
    <w:rsid w:val="004754EB"/>
    <w:rsid w:val="00475D08"/>
    <w:rsid w:val="0048201E"/>
    <w:rsid w:val="00484B85"/>
    <w:rsid w:val="00485E5B"/>
    <w:rsid w:val="0048698A"/>
    <w:rsid w:val="00490A8B"/>
    <w:rsid w:val="00494656"/>
    <w:rsid w:val="004A049F"/>
    <w:rsid w:val="004A7EA3"/>
    <w:rsid w:val="004B38C3"/>
    <w:rsid w:val="004B655A"/>
    <w:rsid w:val="004B75B7"/>
    <w:rsid w:val="004C0B77"/>
    <w:rsid w:val="004C3491"/>
    <w:rsid w:val="004D5618"/>
    <w:rsid w:val="004D7CDB"/>
    <w:rsid w:val="004F2305"/>
    <w:rsid w:val="004F39C4"/>
    <w:rsid w:val="004F3DFE"/>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0F61"/>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50EDE"/>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25C2"/>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C7310"/>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C730B"/>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B4C8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5F97"/>
    <w:rsid w:val="00DD6E67"/>
    <w:rsid w:val="00DE34CF"/>
    <w:rsid w:val="00DE35E6"/>
    <w:rsid w:val="00E13F3D"/>
    <w:rsid w:val="00E21400"/>
    <w:rsid w:val="00E239B2"/>
    <w:rsid w:val="00E33C83"/>
    <w:rsid w:val="00E34898"/>
    <w:rsid w:val="00E40775"/>
    <w:rsid w:val="00E51735"/>
    <w:rsid w:val="00E51FBA"/>
    <w:rsid w:val="00E52304"/>
    <w:rsid w:val="00E6421E"/>
    <w:rsid w:val="00E7132F"/>
    <w:rsid w:val="00E72591"/>
    <w:rsid w:val="00E916DF"/>
    <w:rsid w:val="00E93A44"/>
    <w:rsid w:val="00E94A77"/>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35EA"/>
    <w:rsid w:val="00FA594C"/>
    <w:rsid w:val="00FB18F2"/>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3966DC93-1402-4AD9-945D-1487588B6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ACA6E-7745-46A2-BAEA-94038C65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10199</Words>
  <Characters>58140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Ericsson_01</cp:lastModifiedBy>
  <cp:revision>6</cp:revision>
  <cp:lastPrinted>1900-01-02T02:00:00Z</cp:lastPrinted>
  <dcterms:created xsi:type="dcterms:W3CDTF">2020-08-21T13:12:00Z</dcterms:created>
  <dcterms:modified xsi:type="dcterms:W3CDTF">2020-08-21T13:15:00Z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