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16BBC23C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B92A79">
        <w:rPr>
          <w:rFonts w:cs="Arial"/>
          <w:b/>
          <w:bCs/>
          <w:noProof/>
          <w:sz w:val="24"/>
          <w:szCs w:val="24"/>
        </w:rPr>
        <w:t>05851</w:t>
      </w:r>
      <w:ins w:id="2" w:author="Nokia" w:date="2020-08-27T10:27:00Z">
        <w:r w:rsidR="00531F9D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and also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pCR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5" w:name="_Toc31096564"/>
      <w:bookmarkStart w:id="6" w:name="_Toc30694650"/>
      <w:bookmarkEnd w:id="4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7" w:name="_Toc25746"/>
      <w:bookmarkStart w:id="8" w:name="_Toc20670"/>
      <w:bookmarkStart w:id="9" w:name="_Toc42779305"/>
      <w:bookmarkStart w:id="10" w:name="_Toc43393390"/>
      <w:bookmarkStart w:id="11" w:name="_Toc32478"/>
      <w:bookmarkStart w:id="12" w:name="_Toc8126"/>
      <w:bookmarkStart w:id="13" w:name="_Toc15549"/>
      <w:bookmarkStart w:id="14" w:name="_Toc8494"/>
      <w:bookmarkStart w:id="15" w:name="_Toc42770249"/>
      <w:bookmarkStart w:id="16" w:name="_Toc27678"/>
      <w:bookmarkStart w:id="17" w:name="_Toc14132"/>
      <w:bookmarkStart w:id="18" w:name="_Toc44004562"/>
      <w:bookmarkStart w:id="19" w:name="_Toc44490799"/>
      <w:bookmarkEnd w:id="5"/>
      <w:bookmarkEnd w:id="6"/>
      <w:r w:rsidRPr="00BA3074">
        <w:rPr>
          <w:rFonts w:ascii="Arial" w:eastAsia="宋体" w:hAnsi="Arial"/>
          <w:sz w:val="32"/>
          <w:lang w:eastAsia="zh-CN"/>
        </w:rPr>
        <w:t>6.</w:t>
      </w:r>
      <w:r w:rsidRPr="00BA3074">
        <w:rPr>
          <w:rFonts w:ascii="Arial" w:eastAsia="宋体" w:hAnsi="Arial" w:hint="eastAsia"/>
          <w:sz w:val="32"/>
          <w:lang w:eastAsia="zh-CN"/>
        </w:rPr>
        <w:t>X</w:t>
      </w:r>
      <w:r w:rsidRPr="00BA3074">
        <w:rPr>
          <w:rFonts w:ascii="Arial" w:eastAsia="宋体" w:hAnsi="Arial" w:hint="eastAsia"/>
          <w:sz w:val="32"/>
          <w:lang w:eastAsia="ko-KR"/>
        </w:rPr>
        <w:tab/>
      </w:r>
      <w:r w:rsidRPr="00BA3074">
        <w:rPr>
          <w:rFonts w:ascii="Arial" w:eastAsia="宋体" w:hAnsi="Arial"/>
          <w:sz w:val="32"/>
          <w:lang w:eastAsia="ja-JP"/>
        </w:rPr>
        <w:t>Solution</w:t>
      </w:r>
      <w:r w:rsidRPr="00BA3074">
        <w:rPr>
          <w:rFonts w:ascii="Arial" w:eastAsia="宋体" w:hAnsi="Arial" w:hint="eastAsia"/>
          <w:sz w:val="32"/>
          <w:lang w:eastAsia="zh-CN"/>
        </w:rPr>
        <w:t xml:space="preserve"> </w:t>
      </w:r>
      <w:r w:rsidR="00C13405">
        <w:rPr>
          <w:rFonts w:ascii="Arial" w:eastAsia="宋体" w:hAnsi="Arial"/>
          <w:sz w:val="32"/>
          <w:lang w:eastAsia="zh-CN"/>
        </w:rPr>
        <w:t>to</w:t>
      </w:r>
      <w:r w:rsidRPr="00BA3074">
        <w:rPr>
          <w:rFonts w:ascii="Arial" w:eastAsia="宋体" w:hAnsi="Arial"/>
          <w:sz w:val="32"/>
          <w:lang w:eastAsia="zh-CN"/>
        </w:rPr>
        <w:t xml:space="preserve"> </w:t>
      </w:r>
      <w:r w:rsidRPr="00BA3074">
        <w:rPr>
          <w:rFonts w:ascii="Arial" w:eastAsia="宋体" w:hAnsi="Arial" w:hint="eastAsia"/>
          <w:sz w:val="32"/>
          <w:lang w:eastAsia="zh-CN"/>
        </w:rPr>
        <w:t>K</w:t>
      </w:r>
      <w:r w:rsidRPr="00BA3074">
        <w:rPr>
          <w:rFonts w:ascii="Arial" w:eastAsia="宋体" w:hAnsi="Arial"/>
          <w:sz w:val="32"/>
          <w:lang w:eastAsia="ja-JP"/>
        </w:rPr>
        <w:t xml:space="preserve">ey </w:t>
      </w:r>
      <w:r w:rsidRPr="00BA3074">
        <w:rPr>
          <w:rFonts w:ascii="Arial" w:eastAsia="宋体" w:hAnsi="Arial" w:hint="eastAsia"/>
          <w:sz w:val="32"/>
          <w:lang w:eastAsia="zh-CN"/>
        </w:rPr>
        <w:t>I</w:t>
      </w:r>
      <w:r w:rsidRPr="00BA3074">
        <w:rPr>
          <w:rFonts w:ascii="Arial" w:eastAsia="宋体" w:hAnsi="Arial"/>
          <w:sz w:val="32"/>
          <w:lang w:eastAsia="ja-JP"/>
        </w:rPr>
        <w:t>ssue</w:t>
      </w:r>
      <w:r w:rsidRPr="00BA3074">
        <w:rPr>
          <w:rFonts w:ascii="Arial" w:eastAsia="宋体" w:hAnsi="Arial" w:hint="eastAsia"/>
          <w:sz w:val="32"/>
          <w:lang w:eastAsia="zh-CN"/>
        </w:rPr>
        <w:t xml:space="preserve"> </w:t>
      </w:r>
      <w:r w:rsidR="006C629C">
        <w:rPr>
          <w:rFonts w:ascii="Arial" w:eastAsia="宋体" w:hAnsi="Arial"/>
          <w:sz w:val="32"/>
          <w:lang w:eastAsia="zh-CN"/>
        </w:rPr>
        <w:t>2</w:t>
      </w:r>
      <w:r w:rsidRPr="00BA3074">
        <w:rPr>
          <w:rFonts w:ascii="Arial" w:eastAsia="宋体" w:hAnsi="Arial"/>
          <w:sz w:val="32"/>
          <w:lang w:eastAsia="ja-JP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6C629C">
        <w:rPr>
          <w:rFonts w:ascii="Arial" w:eastAsia="宋体" w:hAnsi="Arial"/>
          <w:sz w:val="32"/>
          <w:lang w:eastAsia="ja-JP"/>
        </w:rPr>
        <w:t>Multiple AF</w:t>
      </w:r>
      <w:r w:rsidR="00C057D3">
        <w:rPr>
          <w:rFonts w:ascii="Arial" w:eastAsia="宋体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0" w:name="_Toc326248710"/>
      <w:bookmarkStart w:id="21" w:name="_Toc16331"/>
      <w:bookmarkStart w:id="22" w:name="_Toc21987"/>
      <w:bookmarkStart w:id="23" w:name="_Toc43393391"/>
      <w:bookmarkStart w:id="24" w:name="_Toc29580"/>
      <w:bookmarkStart w:id="25" w:name="_Toc30155542"/>
      <w:bookmarkStart w:id="26" w:name="_Toc31456"/>
      <w:bookmarkStart w:id="27" w:name="_Toc25740480"/>
      <w:bookmarkStart w:id="28" w:name="_Toc25417345"/>
      <w:bookmarkStart w:id="29" w:name="_Toc25417813"/>
      <w:bookmarkStart w:id="30" w:name="_Toc23409919"/>
      <w:bookmarkStart w:id="31" w:name="_Toc8841"/>
      <w:bookmarkStart w:id="32" w:name="_Toc42770250"/>
      <w:bookmarkStart w:id="33" w:name="_Toc31639221"/>
      <w:bookmarkStart w:id="34" w:name="_Toc22393"/>
      <w:bookmarkStart w:id="35" w:name="_Toc20730728"/>
      <w:bookmarkStart w:id="36" w:name="_Toc42779306"/>
      <w:bookmarkStart w:id="37" w:name="_Toc27640"/>
      <w:bookmarkStart w:id="38" w:name="_Toc31448745"/>
      <w:bookmarkStart w:id="39" w:name="_Toc4608"/>
      <w:bookmarkStart w:id="40" w:name="_Toc9220"/>
      <w:bookmarkStart w:id="41" w:name="_Toc19881"/>
      <w:bookmarkStart w:id="42" w:name="_Toc29443"/>
      <w:bookmarkStart w:id="43" w:name="_Toc25416990"/>
      <w:bookmarkStart w:id="44" w:name="_Toc30155662"/>
      <w:bookmarkStart w:id="45" w:name="_Toc20147942"/>
      <w:bookmarkStart w:id="46" w:name="_Toc30089"/>
      <w:bookmarkStart w:id="47" w:name="_Toc31361020"/>
      <w:bookmarkStart w:id="48" w:name="_Toc31296403"/>
      <w:bookmarkStart w:id="49" w:name="_Toc44004563"/>
      <w:bookmarkStart w:id="50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0"/>
      <w:r w:rsidRPr="00BA3074">
        <w:rPr>
          <w:rFonts w:ascii="Arial" w:hAnsi="Arial"/>
          <w:sz w:val="28"/>
          <w:lang w:eastAsia="ja-JP"/>
        </w:rPr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and also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bookmarkStart w:id="51" w:name="_Hlk49416503"/>
    <w:p w14:paraId="38BED488" w14:textId="02D0CAA1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2" w:author="Nokia" w:date="2020-08-27T10:47:00Z"/>
        </w:rPr>
      </w:pPr>
      <w:del w:id="53" w:author="Nokia" w:date="2020-08-27T10:47:00Z">
        <w:r w:rsidDel="00691853">
          <w:object w:dxaOrig="11170" w:dyaOrig="9670" w14:anchorId="401A20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pt;height:261.5pt" o:ole="">
              <v:imagedata r:id="rId14" o:title=""/>
            </v:shape>
            <o:OLEObject Type="Embed" ProgID="Visio.Drawing.15" ShapeID="_x0000_i1025" DrawAspect="Content" ObjectID="_1660145968" r:id="rId15"/>
          </w:object>
        </w:r>
      </w:del>
      <w:bookmarkEnd w:id="51"/>
    </w:p>
    <w:p w14:paraId="1EFA385D" w14:textId="66CAC036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4" w:author="Nokia" w:date="2020-08-27T10:47:00Z"/>
        </w:rPr>
      </w:pPr>
    </w:p>
    <w:p w14:paraId="0B3CB4FB" w14:textId="32F7C119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5" w:author="Nokia" w:date="2020-08-27T10:47:00Z"/>
        </w:rPr>
      </w:pPr>
    </w:p>
    <w:p w14:paraId="65B7B399" w14:textId="19EB8A8A" w:rsidR="00691853" w:rsidRDefault="007015F6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6" w:author="Nokia" w:date="2020-08-27T10:47:00Z"/>
        </w:rPr>
      </w:pPr>
      <w:ins w:id="57" w:author="Nokia" w:date="2020-08-27T10:47:00Z">
        <w:r>
          <w:object w:dxaOrig="11170" w:dyaOrig="8860" w14:anchorId="78AE566A">
            <v:shape id="_x0000_i1026" type="#_x0000_t75" style="width:335pt;height:265.5pt" o:ole="">
              <v:imagedata r:id="rId16" o:title=""/>
            </v:shape>
            <o:OLEObject Type="Embed" ProgID="Visio.Drawing.15" ShapeID="_x0000_i1026" DrawAspect="Content" ObjectID="_1660145969" r:id="rId17"/>
          </w:object>
        </w:r>
      </w:ins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07CE8AB1" w14:textId="2DF82D23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58" w:author="Nokia" w:date="2020-08-27T10:48:00Z"/>
          <w:color w:val="000000"/>
          <w:lang w:eastAsia="zh-CN"/>
        </w:rPr>
      </w:pPr>
      <w:del w:id="59" w:author="Nokia" w:date="2020-08-27T10:48:00Z">
        <w:r w:rsidDel="00691853">
          <w:rPr>
            <w:color w:val="000000"/>
            <w:lang w:eastAsia="zh-CN"/>
          </w:rPr>
          <w:delText xml:space="preserve">Step 1: AF notification triger is met at SMF e.g. due to UE mobility, need for DNAI change, etc.  </w:delText>
        </w:r>
      </w:del>
    </w:p>
    <w:p w14:paraId="5AD8F233" w14:textId="7D9DC887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0" w:author="Nokia" w:date="2020-08-27T10:48:00Z"/>
          <w:color w:val="000000"/>
          <w:lang w:eastAsia="zh-CN"/>
        </w:rPr>
      </w:pPr>
      <w:del w:id="61" w:author="Nokia" w:date="2020-08-27T10:48:00Z">
        <w:r w:rsidDel="00691853">
          <w:rPr>
            <w:color w:val="000000"/>
            <w:lang w:eastAsia="zh-CN"/>
          </w:rPr>
          <w:delText>Step2:  SMF sends to AF</w:delText>
        </w:r>
        <w:r w:rsidR="0086767D" w:rsidDel="00691853">
          <w:rPr>
            <w:color w:val="000000"/>
            <w:lang w:eastAsia="zh-CN"/>
          </w:rPr>
          <w:delText>1</w:delText>
        </w:r>
        <w:r w:rsidDel="00691853">
          <w:rPr>
            <w:color w:val="000000"/>
            <w:lang w:eastAsia="zh-CN"/>
          </w:rPr>
          <w:delText xml:space="preserve"> via NEF, </w:delText>
        </w:r>
        <w:r w:rsidRPr="00325970" w:rsidDel="00691853">
          <w:rPr>
            <w:color w:val="000000"/>
            <w:lang w:eastAsia="zh-CN"/>
          </w:rPr>
          <w:delText>Nsmf_EventExposure_Notify</w:delText>
        </w:r>
        <w:r w:rsidDel="00691853">
          <w:rPr>
            <w:color w:val="000000"/>
            <w:lang w:eastAsia="zh-CN"/>
          </w:rPr>
          <w:delText xml:space="preserve"> message indicating the required user plane changes. </w:delText>
        </w:r>
      </w:del>
    </w:p>
    <w:p w14:paraId="30731441" w14:textId="41B61EDB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2" w:author="Nokia" w:date="2020-08-27T10:48:00Z"/>
          <w:color w:val="000000"/>
          <w:lang w:eastAsia="zh-CN"/>
        </w:rPr>
      </w:pPr>
      <w:del w:id="63" w:author="Nokia" w:date="2020-08-27T10:48:00Z">
        <w:r w:rsidDel="00691853">
          <w:rPr>
            <w:color w:val="000000"/>
            <w:lang w:eastAsia="zh-CN"/>
          </w:rPr>
          <w:lastRenderedPageBreak/>
          <w:delText xml:space="preserve">Step 3: </w:delText>
        </w:r>
        <w:r w:rsidRPr="00325970" w:rsidDel="00691853">
          <w:rPr>
            <w:color w:val="000000"/>
            <w:lang w:eastAsia="zh-CN"/>
          </w:rPr>
          <w:delText xml:space="preserve">NEF </w:delText>
        </w:r>
        <w:r w:rsidDel="00691853">
          <w:rPr>
            <w:color w:val="000000"/>
            <w:lang w:eastAsia="zh-CN"/>
          </w:rPr>
          <w:delText xml:space="preserve">on receipt of </w:delText>
        </w:r>
        <w:r w:rsidRPr="00325970" w:rsidDel="00691853">
          <w:rPr>
            <w:color w:val="000000"/>
            <w:lang w:eastAsia="zh-CN"/>
          </w:rPr>
          <w:delText xml:space="preserve">Nsmf_EventExposure_Notify, performs information mapping </w:delText>
        </w:r>
        <w:r w:rsidDel="00691853">
          <w:rPr>
            <w:color w:val="000000"/>
            <w:lang w:eastAsia="zh-CN"/>
          </w:rPr>
          <w:delText xml:space="preserve">such as </w:delText>
        </w:r>
        <w:r w:rsidRPr="00325970" w:rsidDel="00691853">
          <w:rPr>
            <w:color w:val="000000"/>
            <w:lang w:eastAsia="zh-CN"/>
          </w:rPr>
          <w:delText>AF Transaction Internal ID provided in Notification Correlation ID to AF Transaction ID, SUPI to GPSI, etc. as applicable according to TS 23.50</w:delText>
        </w:r>
        <w:r w:rsidDel="00691853">
          <w:rPr>
            <w:color w:val="000000"/>
            <w:lang w:eastAsia="zh-CN"/>
          </w:rPr>
          <w:delText>1</w:delText>
        </w:r>
        <w:r w:rsidRPr="00325970" w:rsidDel="00691853">
          <w:rPr>
            <w:color w:val="000000"/>
            <w:lang w:eastAsia="zh-CN"/>
          </w:rPr>
          <w:delText>, clause 5.6.7</w:delText>
        </w:r>
        <w:r w:rsidDel="00691853">
          <w:rPr>
            <w:color w:val="000000"/>
            <w:lang w:eastAsia="zh-CN"/>
          </w:rPr>
          <w:delText xml:space="preserve">. It then </w:delText>
        </w:r>
        <w:r w:rsidRPr="00325970" w:rsidDel="00691853">
          <w:rPr>
            <w:color w:val="000000"/>
            <w:lang w:eastAsia="zh-CN"/>
          </w:rPr>
          <w:delText>triggers the appropriate Nnef_TrafficInfluence_Notify message</w:delText>
        </w:r>
        <w:r w:rsidDel="00691853">
          <w:rPr>
            <w:color w:val="000000"/>
            <w:lang w:eastAsia="zh-CN"/>
          </w:rPr>
          <w:delText xml:space="preserve"> to AF</w:delText>
        </w:r>
        <w:r w:rsidR="0086767D" w:rsidDel="00691853">
          <w:rPr>
            <w:color w:val="000000"/>
            <w:lang w:eastAsia="zh-CN"/>
          </w:rPr>
          <w:delText>1</w:delText>
        </w:r>
      </w:del>
    </w:p>
    <w:p w14:paraId="4959F82E" w14:textId="7C734AB3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64" w:author="Nokia" w:date="2020-08-27T10:48:00Z">
        <w:r w:rsidR="00691853">
          <w:rPr>
            <w:color w:val="000000"/>
            <w:lang w:eastAsia="zh-CN"/>
          </w:rPr>
          <w:t>1</w:t>
        </w:r>
      </w:ins>
      <w:del w:id="65" w:author="Nokia" w:date="2020-08-27T10:48:00Z">
        <w:r w:rsidDel="00691853">
          <w:rPr>
            <w:color w:val="000000"/>
            <w:lang w:eastAsia="zh-CN"/>
          </w:rPr>
          <w:delText>4</w:delText>
        </w:r>
      </w:del>
      <w:r>
        <w:rPr>
          <w:color w:val="000000"/>
          <w:lang w:eastAsia="zh-CN"/>
        </w:rPr>
        <w:t xml:space="preserve">. </w:t>
      </w:r>
      <w:del w:id="66" w:author="Nokia" w:date="2020-08-27T10:50:00Z">
        <w:r w:rsidDel="005F505C">
          <w:rPr>
            <w:color w:val="000000"/>
            <w:lang w:eastAsia="zh-CN"/>
          </w:rPr>
          <w:delText xml:space="preserve">Based on the received information from SMF, </w:delText>
        </w:r>
      </w:del>
      <w:r>
        <w:rPr>
          <w:color w:val="000000"/>
          <w:lang w:eastAsia="zh-CN"/>
        </w:rPr>
        <w:t>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ins w:id="67" w:author="Nokia" w:date="2020-08-27T10:53:00Z">
        <w:r w:rsidR="005F505C">
          <w:rPr>
            <w:color w:val="000000"/>
            <w:lang w:eastAsia="zh-CN"/>
          </w:rPr>
          <w:t>decides</w:t>
        </w:r>
      </w:ins>
      <w:del w:id="68" w:author="Nokia" w:date="2020-08-27T10:53:00Z">
        <w:r w:rsidDel="005F505C">
          <w:rPr>
            <w:color w:val="000000"/>
            <w:lang w:eastAsia="zh-CN"/>
          </w:rPr>
          <w:delText>de</w:delText>
        </w:r>
        <w:r w:rsidR="0086767D" w:rsidDel="005F505C">
          <w:rPr>
            <w:color w:val="000000"/>
            <w:lang w:eastAsia="zh-CN"/>
          </w:rPr>
          <w:delText>termines</w:delText>
        </w:r>
        <w:r w:rsidDel="005F505C">
          <w:rPr>
            <w:color w:val="000000"/>
            <w:lang w:eastAsia="zh-CN"/>
          </w:rPr>
          <w:delText xml:space="preserve"> need</w:delText>
        </w:r>
      </w:del>
      <w:r>
        <w:rPr>
          <w:color w:val="000000"/>
          <w:lang w:eastAsia="zh-CN"/>
        </w:rPr>
        <w:t xml:space="preserve"> to relocate to local AF</w:t>
      </w:r>
      <w:r w:rsidR="0086767D">
        <w:rPr>
          <w:color w:val="000000"/>
          <w:lang w:eastAsia="zh-CN"/>
        </w:rPr>
        <w:t xml:space="preserve"> i.e. </w:t>
      </w:r>
      <w:ins w:id="69" w:author="Nokia" w:date="2020-08-27T10:52:00Z">
        <w:r w:rsidR="005F505C">
          <w:rPr>
            <w:color w:val="000000"/>
            <w:lang w:eastAsia="zh-CN"/>
          </w:rPr>
          <w:t xml:space="preserve">to </w:t>
        </w:r>
      </w:ins>
      <w:r w:rsidR="0086767D">
        <w:rPr>
          <w:color w:val="000000"/>
          <w:lang w:eastAsia="zh-CN"/>
        </w:rPr>
        <w:t>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ins w:id="70" w:author="Nokia" w:date="2020-08-27T10:56:00Z">
        <w:r w:rsidR="005F505C">
          <w:rPr>
            <w:color w:val="000000"/>
            <w:lang w:eastAsia="zh-CN"/>
          </w:rPr>
          <w:t xml:space="preserve">There could be multiple triggers for AF1 to relocate </w:t>
        </w:r>
      </w:ins>
      <w:ins w:id="71" w:author="Nokia" w:date="2020-08-27T10:50:00Z">
        <w:r w:rsidR="005F505C">
          <w:rPr>
            <w:color w:val="000000"/>
            <w:lang w:eastAsia="zh-CN"/>
          </w:rPr>
          <w:t xml:space="preserve">AF </w:t>
        </w:r>
      </w:ins>
      <w:ins w:id="72" w:author="Nokia" w:date="2020-08-27T11:02:00Z">
        <w:r w:rsidR="00340879">
          <w:rPr>
            <w:color w:val="000000"/>
            <w:lang w:eastAsia="zh-CN"/>
          </w:rPr>
          <w:t>e.g.</w:t>
        </w:r>
      </w:ins>
      <w:ins w:id="73" w:author="Nokia" w:date="2020-08-27T11:39:00Z">
        <w:r w:rsidR="007015F6">
          <w:rPr>
            <w:color w:val="000000"/>
            <w:lang w:eastAsia="zh-CN"/>
          </w:rPr>
          <w:t xml:space="preserve"> </w:t>
        </w:r>
      </w:ins>
      <w:ins w:id="74" w:author="Nokia" w:date="2020-08-27T11:02:00Z">
        <w:r w:rsidR="00340879">
          <w:rPr>
            <w:color w:val="000000"/>
            <w:lang w:eastAsia="zh-CN"/>
          </w:rPr>
          <w:t>d</w:t>
        </w:r>
      </w:ins>
      <w:ins w:id="75" w:author="Nokia" w:date="2020-08-27T10:50:00Z">
        <w:r w:rsidR="005F505C">
          <w:rPr>
            <w:color w:val="000000"/>
            <w:lang w:eastAsia="zh-CN"/>
          </w:rPr>
          <w:t xml:space="preserve">ecision to relocate </w:t>
        </w:r>
      </w:ins>
      <w:ins w:id="76" w:author="Nokia" w:date="2020-08-27T10:51:00Z">
        <w:r w:rsidR="005F505C">
          <w:rPr>
            <w:color w:val="000000"/>
            <w:lang w:eastAsia="zh-CN"/>
          </w:rPr>
          <w:t>to local</w:t>
        </w:r>
      </w:ins>
      <w:ins w:id="77" w:author="Nokia" w:date="2020-08-27T11:02:00Z">
        <w:r w:rsidR="00340879">
          <w:rPr>
            <w:color w:val="000000"/>
            <w:lang w:eastAsia="zh-CN"/>
          </w:rPr>
          <w:t xml:space="preserve"> /another</w:t>
        </w:r>
      </w:ins>
      <w:ins w:id="78" w:author="Nokia" w:date="2020-08-27T10:51:00Z">
        <w:r w:rsidR="005F505C">
          <w:rPr>
            <w:color w:val="000000"/>
            <w:lang w:eastAsia="zh-CN"/>
          </w:rPr>
          <w:t xml:space="preserve"> Edge Application Server</w:t>
        </w:r>
      </w:ins>
      <w:ins w:id="79" w:author="Nokia" w:date="2020-08-27T11:02:00Z">
        <w:r w:rsidR="00340879">
          <w:rPr>
            <w:color w:val="000000"/>
            <w:lang w:eastAsia="zh-CN"/>
          </w:rPr>
          <w:t xml:space="preserve"> </w:t>
        </w:r>
      </w:ins>
      <w:ins w:id="80" w:author="Nokia" w:date="2020-08-27T11:03:00Z">
        <w:r w:rsidR="00340879">
          <w:rPr>
            <w:color w:val="000000"/>
            <w:lang w:eastAsia="zh-CN"/>
          </w:rPr>
          <w:t>due to change in DNAI, EAS load balancing, etc.</w:t>
        </w:r>
      </w:ins>
      <w:del w:id="81" w:author="Nokia" w:date="2020-08-27T10:52:00Z">
        <w:r w:rsidR="0086767D" w:rsidDel="005F505C">
          <w:rPr>
            <w:color w:val="000000"/>
            <w:lang w:eastAsia="zh-CN"/>
          </w:rPr>
          <w:delText>C</w:delText>
        </w:r>
      </w:del>
      <w:del w:id="82" w:author="Nokia" w:date="2020-08-27T11:07:00Z">
        <w:r w:rsidR="0086767D" w:rsidDel="00340879">
          <w:rPr>
            <w:color w:val="000000"/>
            <w:lang w:eastAsia="zh-CN"/>
          </w:rPr>
          <w:delText xml:space="preserve">hange to target DNAI results in </w:delText>
        </w:r>
        <w:r w:rsidR="00AD3767" w:rsidDel="00340879">
          <w:rPr>
            <w:color w:val="000000"/>
            <w:lang w:eastAsia="zh-CN"/>
          </w:rPr>
          <w:delText>change to local Edge Application Server</w:delText>
        </w:r>
      </w:del>
      <w:r w:rsidR="00AD3767">
        <w:rPr>
          <w:color w:val="000000"/>
          <w:lang w:eastAsia="zh-CN"/>
        </w:rPr>
        <w:t xml:space="preserve">. </w:t>
      </w:r>
    </w:p>
    <w:p w14:paraId="4DF40AC7" w14:textId="3066C5A9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83" w:author="Nokia" w:date="2020-08-27T10:48:00Z">
        <w:r w:rsidR="00691853">
          <w:rPr>
            <w:color w:val="000000"/>
            <w:lang w:eastAsia="zh-CN"/>
          </w:rPr>
          <w:t>2</w:t>
        </w:r>
      </w:ins>
      <w:del w:id="84" w:author="Nokia" w:date="2020-08-27T10:48:00Z">
        <w:r w:rsidDel="00691853">
          <w:rPr>
            <w:color w:val="000000"/>
            <w:lang w:eastAsia="zh-CN"/>
          </w:rPr>
          <w:delText>5</w:delText>
        </w:r>
      </w:del>
      <w:r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>AF1 initaites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71B9A236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85" w:author="Nokia" w:date="2020-08-27T10:48:00Z">
        <w:r w:rsidR="00691853">
          <w:rPr>
            <w:color w:val="000000"/>
            <w:lang w:eastAsia="zh-CN"/>
          </w:rPr>
          <w:t>3</w:t>
        </w:r>
      </w:ins>
      <w:del w:id="86" w:author="Nokia" w:date="2020-08-27T10:48:00Z">
        <w:r w:rsidDel="00691853">
          <w:rPr>
            <w:color w:val="000000"/>
            <w:lang w:eastAsia="zh-CN"/>
          </w:rPr>
          <w:delText>6</w:delText>
        </w:r>
      </w:del>
      <w:r>
        <w:rPr>
          <w:color w:val="000000"/>
          <w:lang w:eastAsia="zh-CN"/>
        </w:rPr>
        <w:t>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7990DCD6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ins w:id="87" w:author="Nokia" w:date="2020-08-27T10:48:00Z">
        <w:r w:rsidR="00691853">
          <w:rPr>
            <w:rFonts w:cs="Arial"/>
            <w:szCs w:val="22"/>
          </w:rPr>
          <w:t>4</w:t>
        </w:r>
      </w:ins>
      <w:del w:id="88" w:author="Nokia" w:date="2020-08-27T10:48:00Z">
        <w:r w:rsidR="00055FD1" w:rsidDel="00691853">
          <w:rPr>
            <w:rFonts w:cs="Arial"/>
            <w:szCs w:val="22"/>
          </w:rPr>
          <w:delText>7</w:delText>
        </w:r>
      </w:del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4574FB3F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</w:t>
      </w:r>
      <w:ins w:id="89" w:author="Nokia" w:date="2020-08-27T10:48:00Z">
        <w:r w:rsidR="00691853">
          <w:rPr>
            <w:rFonts w:cs="Arial"/>
            <w:szCs w:val="22"/>
          </w:rPr>
          <w:t>5</w:t>
        </w:r>
      </w:ins>
      <w:del w:id="90" w:author="Nokia" w:date="2020-08-27T10:48:00Z">
        <w:r w:rsidDel="00691853">
          <w:rPr>
            <w:rFonts w:cs="Arial"/>
            <w:szCs w:val="22"/>
          </w:rPr>
          <w:delText>8</w:delText>
        </w:r>
      </w:del>
      <w:r>
        <w:rPr>
          <w:rFonts w:cs="Arial"/>
          <w:szCs w:val="22"/>
        </w:rPr>
        <w:t xml:space="preserve">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 response message</w:t>
      </w:r>
    </w:p>
    <w:p w14:paraId="609CCDC1" w14:textId="33D78351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1" w:author="Nokia" w:date="2020-08-27T10:48:00Z">
        <w:r w:rsidR="00691853">
          <w:rPr>
            <w:color w:val="000000"/>
            <w:lang w:eastAsia="zh-CN"/>
          </w:rPr>
          <w:t>6</w:t>
        </w:r>
      </w:ins>
      <w:del w:id="92" w:author="Nokia" w:date="2020-08-27T10:48:00Z">
        <w:r w:rsidR="00055FD1" w:rsidDel="00691853">
          <w:rPr>
            <w:color w:val="000000"/>
            <w:lang w:eastAsia="zh-CN"/>
          </w:rPr>
          <w:delText>9</w:delText>
        </w:r>
      </w:del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>with Nudr_DM_Notify of the changed subscription.</w:t>
      </w:r>
    </w:p>
    <w:p w14:paraId="5B954C99" w14:textId="6DD595B0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3" w:author="Nokia" w:date="2020-08-27T10:48:00Z">
        <w:r w:rsidR="00691853">
          <w:rPr>
            <w:color w:val="000000"/>
            <w:lang w:eastAsia="zh-CN"/>
          </w:rPr>
          <w:t>7</w:t>
        </w:r>
      </w:ins>
      <w:del w:id="94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0</w:delText>
        </w:r>
      </w:del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>updates the SMF with corresponding new PCC rule(s) by invoking Npcf_SMPolicyControl_UpdateNotify service operation</w:t>
      </w:r>
    </w:p>
    <w:p w14:paraId="21911943" w14:textId="35DC63EB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5" w:author="Nokia" w:date="2020-08-27T10:48:00Z">
        <w:r w:rsidR="00691853">
          <w:rPr>
            <w:color w:val="000000"/>
            <w:lang w:eastAsia="zh-CN"/>
          </w:rPr>
          <w:t>8</w:t>
        </w:r>
      </w:ins>
      <w:del w:id="96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1</w:delText>
        </w:r>
      </w:del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52136F75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97" w:author="Nokia" w:date="2020-08-27T10:49:00Z">
        <w:r w:rsidR="00691853">
          <w:rPr>
            <w:color w:val="000000"/>
            <w:lang w:eastAsia="zh-CN"/>
          </w:rPr>
          <w:t>9-10</w:t>
        </w:r>
      </w:ins>
      <w:del w:id="98" w:author="Nokia" w:date="2020-08-27T10:49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2</w:delText>
        </w:r>
        <w:r w:rsidR="00B64555" w:rsidDel="00691853">
          <w:rPr>
            <w:color w:val="000000"/>
            <w:lang w:eastAsia="zh-CN"/>
          </w:rPr>
          <w:delText>-13</w:delText>
        </w:r>
      </w:del>
      <w:r>
        <w:rPr>
          <w:color w:val="000000"/>
          <w:lang w:eastAsia="zh-CN"/>
        </w:rPr>
        <w:t xml:space="preserve">. SMF sends </w:t>
      </w:r>
      <w:r w:rsidRPr="00A905D7">
        <w:rPr>
          <w:color w:val="000000"/>
          <w:lang w:eastAsia="zh-CN"/>
        </w:rPr>
        <w:t>Nsmf_EventExposure_Notify</w:t>
      </w:r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99" w:name="_Toc23409920"/>
      <w:bookmarkStart w:id="100" w:name="_Toc25740481"/>
      <w:bookmarkStart w:id="101" w:name="_Toc326248711"/>
      <w:bookmarkStart w:id="102" w:name="_Toc20147943"/>
      <w:bookmarkStart w:id="103" w:name="_Toc25417814"/>
      <w:bookmarkStart w:id="104" w:name="_Toc20730729"/>
      <w:bookmarkStart w:id="105" w:name="_Toc25417346"/>
      <w:bookmarkStart w:id="106" w:name="_Toc25416991"/>
      <w:r>
        <w:rPr>
          <w:color w:val="000000"/>
          <w:lang w:eastAsia="zh-CN"/>
        </w:rPr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07" w:name="_Toc31639225"/>
      <w:bookmarkStart w:id="108" w:name="_Toc9320"/>
      <w:bookmarkStart w:id="109" w:name="_Toc20861"/>
      <w:bookmarkStart w:id="110" w:name="_Toc16839386"/>
      <w:bookmarkStart w:id="111" w:name="_Toc30963"/>
      <w:bookmarkStart w:id="112" w:name="_Toc43393395"/>
      <w:bookmarkStart w:id="113" w:name="_Toc11493"/>
      <w:bookmarkStart w:id="114" w:name="_Toc6749"/>
      <w:bookmarkStart w:id="115" w:name="_Toc21087545"/>
      <w:bookmarkStart w:id="116" w:name="_Toc19559"/>
      <w:bookmarkStart w:id="117" w:name="_Toc42779310"/>
      <w:bookmarkStart w:id="118" w:name="_Toc1154"/>
      <w:bookmarkStart w:id="119" w:name="_Toc27481"/>
      <w:bookmarkStart w:id="120" w:name="_Toc42770254"/>
      <w:bookmarkStart w:id="121" w:name="_Toc31448749"/>
      <w:bookmarkStart w:id="122" w:name="_Toc29579"/>
      <w:bookmarkStart w:id="123" w:name="_Toc10998"/>
      <w:bookmarkStart w:id="124" w:name="_Toc31604"/>
      <w:bookmarkStart w:id="125" w:name="_Toc31361024"/>
      <w:bookmarkStart w:id="126" w:name="_Toc15627"/>
      <w:bookmarkStart w:id="127" w:name="_Toc44004567"/>
      <w:bookmarkStart w:id="128" w:name="_Toc4449080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BA3074">
        <w:rPr>
          <w:rFonts w:ascii="Arial" w:hAnsi="Arial"/>
          <w:sz w:val="28"/>
          <w:lang w:eastAsia="ja-JP"/>
        </w:rPr>
        <w:t>6.X.5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6803268" w14:textId="04D7D428" w:rsidR="00BA3074" w:rsidRPr="003D3B92" w:rsidDel="003D3B92" w:rsidRDefault="00BA3074" w:rsidP="00BA3074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129" w:author="HW_NH4" w:date="2020-08-28T18:47:00Z"/>
          <w:color w:val="FF0000"/>
          <w:highlight w:val="cyan"/>
          <w:lang w:eastAsia="zh-CN"/>
        </w:rPr>
      </w:pPr>
      <w:del w:id="130" w:author="HW_NH4" w:date="2020-08-28T18:47:00Z">
        <w:r w:rsidRPr="003D3B92" w:rsidDel="003D3B92">
          <w:rPr>
            <w:color w:val="FF0000"/>
            <w:highlight w:val="cyan"/>
            <w:lang w:eastAsia="ko-KR"/>
          </w:rPr>
          <w:delText>Editor's note:</w:delText>
        </w:r>
        <w:r w:rsidRPr="003D3B92" w:rsidDel="003D3B92">
          <w:rPr>
            <w:color w:val="FF0000"/>
            <w:highlight w:val="cyan"/>
            <w:lang w:eastAsia="ko-KR"/>
          </w:rPr>
          <w:tab/>
        </w:r>
        <w:r w:rsidRPr="003D3B92" w:rsidDel="003D3B92">
          <w:rPr>
            <w:color w:val="FF0000"/>
            <w:highlight w:val="cyan"/>
            <w:lang w:eastAsia="ja-JP"/>
          </w:rPr>
          <w:delText>This clause lists impacts to services and interfaces.</w:delText>
        </w:r>
      </w:del>
    </w:p>
    <w:p w14:paraId="73819040" w14:textId="3D5F051E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3D3B92">
        <w:rPr>
          <w:rFonts w:ascii="Arial" w:hAnsi="Arial"/>
          <w:color w:val="FF0000"/>
          <w:sz w:val="22"/>
          <w:highlight w:val="cyan"/>
          <w:lang w:val="en-US" w:eastAsia="ja-JP"/>
        </w:rPr>
        <w:t xml:space="preserve">   </w:t>
      </w:r>
      <w:r w:rsidRPr="003D3B92">
        <w:rPr>
          <w:color w:val="000000"/>
          <w:highlight w:val="cyan"/>
          <w:lang w:eastAsia="zh-CN"/>
        </w:rPr>
        <w:t xml:space="preserve"> </w:t>
      </w:r>
      <w:del w:id="131" w:author="HW_NH4" w:date="2020-08-28T18:45:00Z">
        <w:r w:rsidRPr="003D3B92" w:rsidDel="003D3B92">
          <w:rPr>
            <w:color w:val="000000"/>
            <w:highlight w:val="cyan"/>
            <w:lang w:eastAsia="zh-CN"/>
          </w:rPr>
          <w:delText>The proposed solution requires enhancement to AF behaviour by requiring new messages between one or more AFs</w:delText>
        </w:r>
        <w:r w:rsidRPr="003D3B92" w:rsidDel="003D3B92">
          <w:rPr>
            <w:rFonts w:ascii="Arial" w:hAnsi="Arial"/>
            <w:color w:val="FF0000"/>
            <w:sz w:val="22"/>
            <w:highlight w:val="cyan"/>
            <w:lang w:val="en-US" w:eastAsia="ja-JP"/>
          </w:rPr>
          <w:delText xml:space="preserve"> </w:delText>
        </w:r>
      </w:del>
      <w:ins w:id="132" w:author="HW_NH4" w:date="2020-08-28T18:45:00Z">
        <w:r w:rsidR="003D3B92" w:rsidRPr="003D3B92">
          <w:rPr>
            <w:color w:val="000000"/>
            <w:highlight w:val="cyan"/>
            <w:lang w:eastAsia="zh-CN"/>
          </w:rPr>
          <w:t xml:space="preserve">The solution requests </w:t>
        </w:r>
      </w:ins>
      <w:ins w:id="133" w:author="HW_NH4" w:date="2020-08-28T18:46:00Z">
        <w:r w:rsidR="003D3B92" w:rsidRPr="003D3B92">
          <w:rPr>
            <w:color w:val="000000"/>
            <w:highlight w:val="cyan"/>
            <w:lang w:eastAsia="zh-CN"/>
          </w:rPr>
          <w:t>AF interact</w:t>
        </w:r>
      </w:ins>
      <w:ins w:id="134" w:author="HW_NH4" w:date="2020-08-28T18:47:00Z">
        <w:r w:rsidR="003D3B92" w:rsidRPr="003D3B92">
          <w:rPr>
            <w:color w:val="000000"/>
            <w:highlight w:val="cyan"/>
            <w:lang w:eastAsia="zh-CN"/>
          </w:rPr>
          <w:t>s</w:t>
        </w:r>
      </w:ins>
      <w:ins w:id="135" w:author="HW_NH4" w:date="2020-08-28T18:46:00Z">
        <w:r w:rsidR="003D3B92" w:rsidRPr="003D3B92">
          <w:rPr>
            <w:color w:val="000000"/>
            <w:highlight w:val="cyan"/>
            <w:lang w:eastAsia="zh-CN"/>
          </w:rPr>
          <w:t xml:space="preserve"> with other AF for context transfer, which is covered by SA6 specification. No im</w:t>
        </w:r>
      </w:ins>
      <w:ins w:id="136" w:author="HW_NH4" w:date="2020-08-28T18:47:00Z">
        <w:r w:rsidR="003D3B92" w:rsidRPr="003D3B92">
          <w:rPr>
            <w:color w:val="000000"/>
            <w:highlight w:val="cyan"/>
            <w:lang w:eastAsia="zh-CN"/>
          </w:rPr>
          <w:t>p</w:t>
        </w:r>
      </w:ins>
      <w:ins w:id="137" w:author="HW_NH4" w:date="2020-08-28T18:46:00Z">
        <w:r w:rsidR="003D3B92" w:rsidRPr="003D3B92">
          <w:rPr>
            <w:color w:val="000000"/>
            <w:highlight w:val="cyan"/>
            <w:lang w:eastAsia="zh-CN"/>
          </w:rPr>
          <w:t>act</w:t>
        </w:r>
      </w:ins>
      <w:ins w:id="138" w:author="HW_NH4" w:date="2020-08-28T18:47:00Z">
        <w:r w:rsidR="003D3B92" w:rsidRPr="003D3B92">
          <w:rPr>
            <w:color w:val="000000"/>
            <w:highlight w:val="cyan"/>
            <w:lang w:eastAsia="zh-CN"/>
          </w:rPr>
          <w:t xml:space="preserve"> identified</w:t>
        </w:r>
      </w:ins>
      <w:ins w:id="139" w:author="HW_NH4" w:date="2020-08-28T18:46:00Z">
        <w:r w:rsidR="003D3B92" w:rsidRPr="003D3B92">
          <w:rPr>
            <w:color w:val="000000"/>
            <w:highlight w:val="cyan"/>
            <w:lang w:eastAsia="zh-CN"/>
          </w:rPr>
          <w:t xml:space="preserve"> to SA2 s</w:t>
        </w:r>
      </w:ins>
      <w:ins w:id="140" w:author="HW_NH4" w:date="2020-08-28T18:47:00Z">
        <w:r w:rsidR="003D3B92" w:rsidRPr="003D3B92">
          <w:rPr>
            <w:color w:val="000000"/>
            <w:highlight w:val="cyan"/>
            <w:lang w:eastAsia="zh-CN"/>
          </w:rPr>
          <w:t>pecification.</w:t>
        </w:r>
      </w:ins>
      <w:bookmarkStart w:id="141" w:name="_GoBack"/>
      <w:bookmarkEnd w:id="141"/>
    </w:p>
    <w:p w14:paraId="25BC6480" w14:textId="77777777" w:rsidR="00FF5243" w:rsidRPr="00BA3074" w:rsidRDefault="00FF5243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0EDC3" w14:textId="77777777" w:rsidR="00BE7859" w:rsidRDefault="00BE7859">
      <w:r>
        <w:separator/>
      </w:r>
    </w:p>
  </w:endnote>
  <w:endnote w:type="continuationSeparator" w:id="0">
    <w:p w14:paraId="4E4898A2" w14:textId="77777777" w:rsidR="00BE7859" w:rsidRDefault="00BE7859">
      <w:r>
        <w:continuationSeparator/>
      </w:r>
    </w:p>
  </w:endnote>
  <w:endnote w:type="continuationNotice" w:id="1">
    <w:p w14:paraId="6F902782" w14:textId="77777777" w:rsidR="00BE7859" w:rsidRDefault="00BE7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3B92">
      <w:t>3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FD882" w14:textId="77777777" w:rsidR="00BE7859" w:rsidRDefault="00BE7859">
      <w:r>
        <w:separator/>
      </w:r>
    </w:p>
  </w:footnote>
  <w:footnote w:type="continuationSeparator" w:id="0">
    <w:p w14:paraId="776E5442" w14:textId="77777777" w:rsidR="00BE7859" w:rsidRDefault="00BE7859">
      <w:r>
        <w:continuationSeparator/>
      </w:r>
    </w:p>
  </w:footnote>
  <w:footnote w:type="continuationNotice" w:id="1">
    <w:p w14:paraId="3CF4C910" w14:textId="77777777" w:rsidR="00BE7859" w:rsidRDefault="00BE7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0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W_NH4">
    <w15:presenceInfo w15:providerId="None" w15:userId="HW_N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879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B92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1F9D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05C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1853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5F6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859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6F3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099F17F-803C-4C48-8BA8-486EAA49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HW_NH4</cp:lastModifiedBy>
  <cp:revision>2</cp:revision>
  <cp:lastPrinted>2019-01-14T16:23:00Z</cp:lastPrinted>
  <dcterms:created xsi:type="dcterms:W3CDTF">2020-08-28T10:47:00Z</dcterms:created>
  <dcterms:modified xsi:type="dcterms:W3CDTF">2020-08-28T10:47:00Z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