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3074052F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ong Cheng-Rev" w:date="2020-08-19T23:49:00Z">
        <w:r w:rsidR="007619EA" w:rsidDel="00324AB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FC7C6B" w:rsidDel="00324AB7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1A7E4B" w:rsidDel="00324AB7">
          <w:rPr>
            <w:rFonts w:ascii="Arial" w:hAnsi="Arial" w:cs="Arial"/>
            <w:b/>
            <w:noProof/>
            <w:sz w:val="24"/>
            <w:szCs w:val="24"/>
          </w:rPr>
          <w:delText>xxx</w:delText>
        </w:r>
      </w:del>
      <w:ins w:id="1" w:author="Hong Cheng-Rev" w:date="2020-08-19T23:49:00Z">
        <w:r w:rsidR="00324AB7">
          <w:rPr>
            <w:rFonts w:ascii="Arial" w:hAnsi="Arial" w:cs="Arial"/>
            <w:b/>
            <w:noProof/>
            <w:sz w:val="24"/>
            <w:szCs w:val="24"/>
          </w:rPr>
          <w:t>205850</w:t>
        </w:r>
      </w:ins>
      <w:ins w:id="2" w:author="Hong Cheng-Rev" w:date="2020-08-19T23:55:00Z">
        <w:r w:rsidR="008B4B17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1DA6DE3B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del w:id="5" w:author="Hong Cheng-Rev" w:date="2020-08-19T23:51:00Z">
              <w:r w:rsidRPr="00FB4159" w:rsidDel="00324AB7">
                <w:rPr>
                  <w:noProof/>
                </w:rPr>
                <w:delText>To fullfill th</w:delText>
              </w:r>
              <w:r w:rsidR="002B0996" w:rsidDel="00324AB7">
                <w:rPr>
                  <w:noProof/>
                </w:rPr>
                <w:delText>ese</w:delText>
              </w:r>
            </w:del>
            <w:ins w:id="6" w:author="Hong Cheng-Rev" w:date="2020-08-19T23:51:00Z">
              <w:r w:rsidR="00324AB7">
                <w:rPr>
                  <w:noProof/>
                </w:rPr>
                <w:t>When</w:t>
              </w:r>
            </w:ins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ins w:id="7" w:author="Hong Cheng-Rev" w:date="2020-08-19T23:51:00Z">
              <w:r w:rsidR="00324AB7">
                <w:rPr>
                  <w:noProof/>
                </w:rPr>
                <w:t xml:space="preserve">is </w:t>
              </w:r>
            </w:ins>
            <w:del w:id="8" w:author="Hong Cheng-Rev" w:date="2020-08-19T23:51:00Z">
              <w:r w:rsidRPr="00FB4159" w:rsidDel="00324AB7">
                <w:rPr>
                  <w:noProof/>
                </w:rPr>
                <w:delText>requirement</w:delText>
              </w:r>
              <w:r w:rsidR="002B0996" w:rsidDel="00324AB7">
                <w:rPr>
                  <w:noProof/>
                </w:rPr>
                <w:delText>s</w:delText>
              </w:r>
            </w:del>
            <w:ins w:id="9" w:author="Hong Cheng-Rev" w:date="2020-08-19T23:51:00Z">
              <w:r w:rsidR="00324AB7" w:rsidRPr="00FB4159">
                <w:rPr>
                  <w:noProof/>
                </w:rPr>
                <w:t>require</w:t>
              </w:r>
              <w:r w:rsidR="00324AB7">
                <w:rPr>
                  <w:noProof/>
                </w:rPr>
                <w:t>d</w:t>
              </w:r>
            </w:ins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98FFE9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procedure </w:t>
            </w:r>
            <w:del w:id="10" w:author="Hong Cheng-Rev" w:date="2020-08-19T23:52:00Z">
              <w:r w:rsidDel="00324AB7">
                <w:rPr>
                  <w:noProof/>
                </w:rPr>
                <w:delText>to meet</w:delText>
              </w:r>
            </w:del>
            <w:ins w:id="11" w:author="Hong Cheng-Rev" w:date="2020-08-19T23:52:00Z">
              <w:r w:rsidR="00324AB7">
                <w:rPr>
                  <w:noProof/>
                </w:rPr>
                <w:t>if</w:t>
              </w:r>
            </w:ins>
            <w:r>
              <w:rPr>
                <w:noProof/>
              </w:rPr>
              <w:t xml:space="preserve"> the privacy requirements</w:t>
            </w:r>
            <w:ins w:id="12" w:author="Hong Cheng-Rev" w:date="2020-08-19T23:52:00Z">
              <w:r w:rsidR="00324AB7">
                <w:rPr>
                  <w:noProof/>
                </w:rPr>
                <w:t xml:space="preserve"> is configured</w:t>
              </w:r>
            </w:ins>
            <w:r>
              <w:rPr>
                <w:noProof/>
              </w:rPr>
              <w:t>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31ECA198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del w:id="13" w:author="Hong Cheng-Rev" w:date="2020-08-19T23:53:00Z">
              <w:r w:rsidDel="008B4B17">
                <w:rPr>
                  <w:noProof/>
                </w:rPr>
                <w:delText>The current version of t</w:delText>
              </w:r>
            </w:del>
            <w:ins w:id="14" w:author="Hong Cheng-Rev" w:date="2020-08-19T23:53:00Z">
              <w:r w:rsidR="008B4B17">
                <w:rPr>
                  <w:noProof/>
                </w:rPr>
                <w:t>T</w:t>
              </w:r>
            </w:ins>
            <w:r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 xml:space="preserve">re is </w:t>
            </w:r>
            <w:ins w:id="15" w:author="Hong Cheng-Rev" w:date="2020-08-19T23:54:00Z">
              <w:r w:rsidR="008B4B17">
                <w:rPr>
                  <w:noProof/>
                </w:rPr>
                <w:t xml:space="preserve">misaligned with SA3 procedure and can be </w:t>
              </w:r>
            </w:ins>
            <w:r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del w:id="16" w:author="Hong Cheng-Rev" w:date="2020-08-19T23:54:00Z">
              <w:r w:rsidR="008679A1" w:rsidDel="008B4B17">
                <w:rPr>
                  <w:noProof/>
                </w:rPr>
                <w:delText>thus UEs may be tracked and traced</w:delText>
              </w:r>
            </w:del>
            <w:ins w:id="17" w:author="Hong Cheng-Rev" w:date="2020-08-19T23:54:00Z">
              <w:r w:rsidR="008B4B17">
                <w:rPr>
                  <w:noProof/>
                </w:rPr>
                <w:t>attacks.</w:t>
              </w:r>
            </w:ins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ins w:id="18" w:author="Hong Cheng-Rev" w:date="2020-08-19T23:55:00Z">
              <w:r>
                <w:rPr>
                  <w:noProof/>
                </w:rPr>
                <w:t>6.3.3.2</w:t>
              </w:r>
            </w:ins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宋体"/>
          <w:lang w:eastAsia="zh-CN"/>
        </w:rPr>
      </w:pPr>
      <w:bookmarkStart w:id="19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19"/>
    </w:p>
    <w:p w14:paraId="6E3F9352" w14:textId="332478F5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82.25pt" o:ole="">
            <v:imagedata r:id="rId18" o:title=""/>
          </v:shape>
          <o:OLEObject Type="Embed" ProgID="Visio.Drawing.11" ShapeID="_x0000_i1025" DrawAspect="Content" ObjectID="_1659450669" r:id="rId19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ins w:id="20" w:author="IDCC" w:date="2020-03-30T20:32:00Z">
        <w:r w:rsidR="00234C8F">
          <w:t>s</w:t>
        </w:r>
      </w:ins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587AA9F8" w14:textId="1BD24A63" w:rsidR="00AD7D89" w:rsidRPr="001A7E4B" w:rsidRDefault="00731300" w:rsidP="00AD7D89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</w:t>
      </w:r>
      <w:ins w:id="21" w:author="--IDCC" w:date="2020-08-05T15:54:00Z">
        <w:del w:id="22" w:author="Hong Cheng-Rev" w:date="2020-08-19T23:55:00Z">
          <w:r w:rsidR="00FA0A1B" w:rsidRPr="009D0D6F" w:rsidDel="009D0D6F">
            <w:rPr>
              <w:highlight w:val="yellow"/>
              <w:rPrChange w:id="23" w:author="Hong Cheng-Rev" w:date="2020-08-19T23:55:00Z">
                <w:rPr/>
              </w:rPrChange>
            </w:rPr>
            <w:delText>new</w:delText>
          </w:r>
          <w:r w:rsidR="00FA0A1B" w:rsidDel="009D0D6F">
            <w:delText xml:space="preserve"> </w:delText>
          </w:r>
        </w:del>
      </w:ins>
      <w:r w:rsidR="00C0171C" w:rsidRPr="001A7E4B">
        <w:t xml:space="preserve">Security Information, optionally </w:t>
      </w:r>
      <w:r w:rsidRPr="001A7E4B">
        <w:t xml:space="preserve">the new Application Layer ID, </w:t>
      </w:r>
      <w:del w:id="24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25" w:author="IDCC" w:date="2020-03-30T16:18:00Z">
        <w:r w:rsidR="007B0A25">
          <w:t>hall</w:t>
        </w:r>
      </w:ins>
      <w:del w:id="26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27" w:author="Hong Cheng-Rev" w:date="2020-08-19T23:57:00Z">
        <w:r w:rsidR="009D0D6F">
          <w:t xml:space="preserve"> </w:t>
        </w:r>
        <w:r w:rsidR="009D0D6F" w:rsidRPr="009D0D6F">
          <w:rPr>
            <w:highlight w:val="yellow"/>
            <w:rPrChange w:id="28" w:author="Hong Cheng-Rev" w:date="2020-08-19T23:58:00Z">
              <w:rPr/>
            </w:rPrChange>
          </w:rPr>
          <w:t xml:space="preserve">if the </w:t>
        </w:r>
      </w:ins>
      <w:ins w:id="29" w:author="Hong Cheng-Rev" w:date="2020-08-19T23:58:00Z">
        <w:r w:rsidR="009D0D6F">
          <w:rPr>
            <w:highlight w:val="yellow"/>
          </w:rPr>
          <w:t xml:space="preserve">security is configured for the </w:t>
        </w:r>
      </w:ins>
      <w:ins w:id="30" w:author="Hong Cheng-Rev" w:date="2020-08-19T23:57:00Z">
        <w:r w:rsidR="009D0D6F" w:rsidRPr="009D0D6F">
          <w:rPr>
            <w:highlight w:val="yellow"/>
            <w:rPrChange w:id="31" w:author="Hong Cheng-Rev" w:date="2020-08-19T23:58:00Z">
              <w:rPr/>
            </w:rPrChange>
          </w:rPr>
          <w:t>link</w:t>
        </w:r>
      </w:ins>
      <w:r w:rsidRPr="001A7E4B">
        <w:t>.</w:t>
      </w:r>
      <w:r w:rsidR="00AD7D89" w:rsidRPr="001A7E4B">
        <w:t xml:space="preserve"> After sending the Link Identifier Update </w:t>
      </w:r>
      <w:ins w:id="32" w:author="IDCC" w:date="2020-03-30T20:33:00Z">
        <w:r w:rsidR="00234C8F">
          <w:t>R</w:t>
        </w:r>
      </w:ins>
      <w:del w:id="33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34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35" w:author="IDCC" w:date="2020-03-24T00:41:00Z">
        <w:r w:rsidR="008C1ADF">
          <w:t>if the UE</w:t>
        </w:r>
      </w:ins>
      <w:ins w:id="36" w:author="--IDCC" w:date="2020-08-05T15:54:00Z">
        <w:r w:rsidR="00FA0A1B">
          <w:t>-</w:t>
        </w:r>
      </w:ins>
      <w:ins w:id="37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ins w:id="38" w:author="--IDCC" w:date="2020-08-05T15:54:00Z">
        <w:r w:rsidR="00FA0A1B">
          <w:t xml:space="preserve"> </w:t>
        </w:r>
      </w:ins>
      <w:r w:rsidR="00C43084" w:rsidRPr="001A7E4B">
        <w:t xml:space="preserve">sends </w:t>
      </w:r>
      <w:del w:id="39" w:author="IDCC" w:date="2020-03-24T00:58:00Z">
        <w:r w:rsidR="00AD7D89" w:rsidRPr="001A7E4B" w:rsidDel="007A5D91">
          <w:delText xml:space="preserve"> </w:delText>
        </w:r>
      </w:del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40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29EA1BA5" w14:textId="6EE81501" w:rsidR="00731300" w:rsidRPr="001A7E4B" w:rsidRDefault="00731300" w:rsidP="00731300">
      <w:pPr>
        <w:pStyle w:val="B1"/>
      </w:pP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宋体"/>
          <w:lang w:eastAsia="ko-KR"/>
        </w:rPr>
        <w:t>described</w:t>
      </w:r>
      <w:r w:rsidR="00955558" w:rsidRPr="001A7E4B">
        <w:rPr>
          <w:rFonts w:eastAsia="宋体"/>
        </w:rPr>
        <w:t xml:space="preserve"> in </w:t>
      </w:r>
      <w:r w:rsidR="00955558" w:rsidRPr="001A7E4B">
        <w:rPr>
          <w:rFonts w:eastAsia="宋体"/>
          <w:lang w:eastAsia="ko-KR"/>
        </w:rPr>
        <w:t>clause 5.2.1.5 and IP address/prefix also need</w:t>
      </w:r>
      <w:ins w:id="41" w:author="IDCC" w:date="2020-03-30T20:33:00Z">
        <w:r w:rsidR="00234C8F">
          <w:rPr>
            <w:rFonts w:eastAsia="宋体"/>
            <w:lang w:eastAsia="ko-KR"/>
          </w:rPr>
          <w:t>s</w:t>
        </w:r>
      </w:ins>
      <w:r w:rsidR="00955558" w:rsidRPr="001A7E4B">
        <w:rPr>
          <w:rFonts w:eastAsia="宋体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712D0DC2" w:rsidR="00AD7D89" w:rsidRDefault="00731300" w:rsidP="00AD7D89">
      <w:pPr>
        <w:pStyle w:val="B1"/>
        <w:rPr>
          <w:ins w:id="42" w:author="IDCC" w:date="2020-03-24T01:00:00Z"/>
        </w:rPr>
      </w:pPr>
      <w:r w:rsidRPr="001A7E4B">
        <w:t>2.</w:t>
      </w:r>
      <w:r w:rsidRPr="001A7E4B">
        <w:tab/>
      </w:r>
      <w:r w:rsidR="007619EA" w:rsidRPr="001A7E4B">
        <w:t xml:space="preserve">Upon reception of the Link Identifier Update Request message, </w:t>
      </w:r>
      <w:r w:rsidR="007619EA" w:rsidRPr="00ED44CA">
        <w:rPr>
          <w:highlight w:val="yellow"/>
          <w:rPrChange w:id="43" w:author="Hong Cheng-Rev" w:date="2020-08-20T00:21:00Z">
            <w:rPr/>
          </w:rPrChange>
        </w:rPr>
        <w:t>based on privacy configuration as specified in clause</w:t>
      </w:r>
      <w:r w:rsidR="007619EA" w:rsidRPr="00ED44CA">
        <w:rPr>
          <w:highlight w:val="yellow"/>
          <w:lang w:eastAsia="ko-KR"/>
          <w:rPrChange w:id="44" w:author="Hong Cheng-Rev" w:date="2020-08-20T00:21:00Z">
            <w:rPr>
              <w:lang w:eastAsia="ko-KR"/>
            </w:rPr>
          </w:rPrChange>
        </w:rPr>
        <w:t> </w:t>
      </w:r>
      <w:r w:rsidR="007619EA" w:rsidRPr="00ED44CA">
        <w:rPr>
          <w:highlight w:val="yellow"/>
          <w:rPrChange w:id="45" w:author="Hong Cheng-Rev" w:date="2020-08-20T00:21:00Z">
            <w:rPr/>
          </w:rPrChange>
        </w:rPr>
        <w:t>5.1.2.1,</w:t>
      </w:r>
      <w:r w:rsidR="007619EA" w:rsidRPr="001A7E4B">
        <w:t xml:space="preserve"> UE-2 </w:t>
      </w:r>
      <w:del w:id="46" w:author="IDCC" w:date="2020-03-24T00:33:00Z">
        <w:r w:rsidR="007619EA" w:rsidRPr="001A7E4B" w:rsidDel="00FD1B3A">
          <w:delText xml:space="preserve">may also </w:delText>
        </w:r>
      </w:del>
      <w:r w:rsidR="007619EA" w:rsidRPr="00ED44CA">
        <w:rPr>
          <w:highlight w:val="yellow"/>
          <w:rPrChange w:id="47" w:author="Hong Cheng-Rev" w:date="2020-08-20T00:22:00Z">
            <w:rPr/>
          </w:rPrChange>
        </w:rPr>
        <w:t xml:space="preserve">decide </w:t>
      </w:r>
      <w:ins w:id="48" w:author="Hong Cheng-Rev" w:date="2020-08-20T00:22:00Z">
        <w:r w:rsidR="00ED44CA">
          <w:rPr>
            <w:highlight w:val="yellow"/>
          </w:rPr>
          <w:t xml:space="preserve">if </w:t>
        </w:r>
      </w:ins>
      <w:r w:rsidR="007619EA" w:rsidRPr="00ED44CA">
        <w:rPr>
          <w:highlight w:val="yellow"/>
          <w:rPrChange w:id="49" w:author="Hong Cheng-Rev" w:date="2020-08-20T00:22:00Z">
            <w:rPr/>
          </w:rPrChange>
        </w:rPr>
        <w:t>to</w:t>
      </w:r>
      <w:r w:rsidR="007619EA" w:rsidRPr="001A7E4B">
        <w:t xml:space="preserve"> change</w:t>
      </w:r>
      <w:ins w:id="50" w:author="Saad Ahmad" w:date="2020-08-12T11:36:00Z">
        <w:del w:id="51" w:author="Hong Cheng-Rev" w:date="2020-08-20T00:22:00Z">
          <w:r w:rsidR="00933AEB" w:rsidRPr="00ED44CA" w:rsidDel="00ED44CA">
            <w:rPr>
              <w:highlight w:val="yellow"/>
              <w:rPrChange w:id="52" w:author="Hong Cheng-Rev" w:date="2020-08-20T00:22:00Z">
                <w:rPr/>
              </w:rPrChange>
            </w:rPr>
            <w:delText>s</w:delText>
          </w:r>
        </w:del>
      </w:ins>
      <w:r w:rsidR="007619EA" w:rsidRPr="001A7E4B">
        <w:t xml:space="preserve"> its identifier(s). </w:t>
      </w:r>
      <w:r w:rsidR="007619EA" w:rsidRPr="00ED44CA">
        <w:rPr>
          <w:highlight w:val="yellow"/>
          <w:rPrChange w:id="53" w:author="Hong Cheng-Rev" w:date="2020-08-20T00:23:00Z">
            <w:rPr/>
          </w:rPrChange>
        </w:rPr>
        <w:t>If UE-2 decides to change its identifier(s),</w:t>
      </w:r>
      <w:r w:rsidR="007619EA" w:rsidRPr="001A7E4B">
        <w:t xml:space="preserve"> </w:t>
      </w:r>
      <w:r w:rsidRPr="001A7E4B">
        <w:t>UE-2 responds with a Link Identifier Update Response message</w:t>
      </w:r>
      <w:r w:rsidR="007619EA" w:rsidRPr="001A7E4B">
        <w:t xml:space="preserve"> which includes the new identifier(s) to use (including the new Layer-2 ID, </w:t>
      </w:r>
      <w:ins w:id="54" w:author="--IDCC" w:date="2020-08-05T15:56:00Z">
        <w:r w:rsidR="00FA0A1B">
          <w:t>n</w:t>
        </w:r>
      </w:ins>
      <w:ins w:id="55" w:author="--IDCC" w:date="2020-08-05T15:57:00Z">
        <w:r w:rsidR="00FA0A1B">
          <w:t xml:space="preserve">ew </w:t>
        </w:r>
      </w:ins>
      <w:r w:rsidR="007619EA" w:rsidRPr="001A7E4B">
        <w:t xml:space="preserve">Security Information, optionally the new Application Layer ID, and optionally a new IP address/prefix if IP communication is used). The new identifier(s) </w:t>
      </w:r>
      <w:del w:id="56" w:author="IDCC" w:date="2020-03-30T16:18:00Z">
        <w:r w:rsidR="007619EA" w:rsidRPr="001A7E4B" w:rsidDel="007B0A25">
          <w:delText xml:space="preserve">should </w:delText>
        </w:r>
      </w:del>
      <w:ins w:id="57" w:author="IDCC" w:date="2020-03-30T16:18:00Z">
        <w:r w:rsidR="007B0A25">
          <w:t xml:space="preserve">shall </w:t>
        </w:r>
      </w:ins>
      <w:r w:rsidR="007619EA" w:rsidRPr="001A7E4B">
        <w:t>be cyphered to protect privacy</w:t>
      </w:r>
      <w:ins w:id="58" w:author="Hong Cheng-Rev" w:date="2020-08-20T00:23:00Z">
        <w:r w:rsidR="00ED44CA">
          <w:t xml:space="preserve"> </w:t>
        </w:r>
        <w:r w:rsidR="00ED44CA" w:rsidRPr="00ED44CA">
          <w:rPr>
            <w:highlight w:val="yellow"/>
            <w:rPrChange w:id="59" w:author="Hong Cheng-Rev" w:date="2020-08-20T00:23:00Z">
              <w:rPr/>
            </w:rPrChange>
          </w:rPr>
          <w:t>if security is configured for the link</w:t>
        </w:r>
      </w:ins>
      <w:r w:rsidR="007619EA" w:rsidRPr="001A7E4B">
        <w:t>. The Link Identifier Update Response message is sent using the old identifiers.</w:t>
      </w:r>
      <w:r w:rsidR="00AD7D89" w:rsidRPr="001A7E4B">
        <w:t xml:space="preserve"> UE-2 continues to receive traffic with the old Layer-2 ID from UE-1 until UE-2 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60" w:author="IDCC" w:date="2020-03-30T16:15:00Z">
        <w:r w:rsidR="007B0A25">
          <w:t xml:space="preserve"> or until the reception of Link Identifier Update Ack message</w:t>
        </w:r>
      </w:ins>
      <w:r w:rsidR="00AD7D89" w:rsidRPr="001A7E4B">
        <w:t>.</w:t>
      </w:r>
      <w:ins w:id="61" w:author="IDCC" w:date="2020-03-24T00:59:00Z">
        <w:r w:rsidR="009871DE">
          <w:t xml:space="preserve"> </w:t>
        </w:r>
      </w:ins>
      <w:r w:rsidR="002923E4" w:rsidRPr="001A7E4B">
        <w:t xml:space="preserve">After sending the Link Identifier Update </w:t>
      </w:r>
      <w:ins w:id="62" w:author="--IDCC" w:date="2020-08-05T15:57:00Z">
        <w:r w:rsidR="00FA0A1B">
          <w:t>R</w:t>
        </w:r>
      </w:ins>
      <w:del w:id="63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64" w:author="IDCC" w:date="2020-03-24T00:44:00Z">
        <w:r w:rsidR="0065551D">
          <w:t xml:space="preserve"> message</w:t>
        </w:r>
      </w:ins>
      <w:r w:rsidR="002923E4" w:rsidRPr="001A7E4B">
        <w:t xml:space="preserve">, UE-2 keeps sending data traffic to UE-1 </w:t>
      </w:r>
      <w:r w:rsidR="002923E4" w:rsidRPr="001A7E4B">
        <w:lastRenderedPageBreak/>
        <w:t>with the old identifier</w:t>
      </w:r>
      <w:ins w:id="65" w:author="IDCC" w:date="2020-03-30T16:14:00Z">
        <w:r w:rsidR="007B0A25">
          <w:t>s, if UE</w:t>
        </w:r>
      </w:ins>
      <w:ins w:id="66" w:author="IDCC" w:date="2020-03-30T16:18:00Z">
        <w:r w:rsidR="007B0A25">
          <w:t>-</w:t>
        </w:r>
      </w:ins>
      <w:ins w:id="67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F963C47" w14:textId="43085F64" w:rsidR="009871DE" w:rsidRPr="001A7E4B" w:rsidDel="007B0A25" w:rsidRDefault="009871DE" w:rsidP="00AD7D89">
      <w:pPr>
        <w:pStyle w:val="B1"/>
        <w:rPr>
          <w:del w:id="68" w:author="IDCC" w:date="2020-03-30T16:14:00Z"/>
        </w:rPr>
      </w:pPr>
    </w:p>
    <w:p w14:paraId="45683887" w14:textId="729996AD" w:rsidR="007619EA" w:rsidRPr="001A7E4B" w:rsidDel="00D061CB" w:rsidRDefault="007619EA" w:rsidP="007619EA">
      <w:pPr>
        <w:pStyle w:val="B1"/>
        <w:rPr>
          <w:del w:id="69" w:author="--IDCC" w:date="2020-08-05T16:00:00Z"/>
        </w:rPr>
      </w:pPr>
    </w:p>
    <w:p w14:paraId="4A4D7187" w14:textId="1BD42BE2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70" w:author="IDCC" w:date="2020-03-24T00:46:00Z">
        <w:r w:rsidR="0065551D">
          <w:t xml:space="preserve">. The Link Identifier Update </w:t>
        </w:r>
      </w:ins>
      <w:ins w:id="71" w:author="IDCC" w:date="2020-03-30T16:16:00Z">
        <w:r w:rsidR="007B0A25">
          <w:t xml:space="preserve">Ack </w:t>
        </w:r>
      </w:ins>
      <w:ins w:id="72" w:author="IDCC" w:date="2020-03-24T00:46:00Z">
        <w:r w:rsidR="0065551D">
          <w:t>message</w:t>
        </w:r>
      </w:ins>
      <w:r w:rsidRPr="001A7E4B">
        <w:t xml:space="preserve"> </w:t>
      </w:r>
      <w:del w:id="73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bookmarkStart w:id="74" w:name="_GoBack"/>
      <w:bookmarkEnd w:id="74"/>
      <w:del w:id="75" w:author="Shan, Chang Hong" w:date="2020-08-20T17:35:00Z">
        <w:r w:rsidR="002923E4" w:rsidRPr="00C10BE4" w:rsidDel="00C10BE4">
          <w:rPr>
            <w:highlight w:val="cyan"/>
            <w:rPrChange w:id="76" w:author="Shan, Chang Hong" w:date="2020-08-20T17:35:00Z">
              <w:rPr/>
            </w:rPrChange>
          </w:rPr>
          <w:delText>UE-1 continues to receive traffic with the old Layer-2 ID from UE-2 until UE-1 receives traffic with the new Layer-2 ID from UE-2.</w:delText>
        </w:r>
        <w:r w:rsidR="002923E4" w:rsidRPr="001A7E4B" w:rsidDel="00C10BE4">
          <w:delText xml:space="preserve"> </w:delText>
        </w:r>
      </w:del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77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78" w:author="IDCC" w:date="2020-03-30T16:17:00Z">
        <w:r w:rsidRPr="001A7E4B" w:rsidDel="007B0A25">
          <w:delText>T</w:delText>
        </w:r>
      </w:del>
      <w:ins w:id="79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5D6E2C6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 xml:space="preserve">ID </w:t>
      </w:r>
      <w:r w:rsidR="00FD1B3A">
        <w:rPr>
          <w:lang w:eastAsia="ko-KR"/>
        </w:rPr>
        <w:t>as specified in clause 5.3.3.2 of TS33.536</w:t>
      </w:r>
      <w:r w:rsidR="0065551D">
        <w:rPr>
          <w:lang w:eastAsia="ko-KR"/>
        </w:rPr>
        <w:t>[</w:t>
      </w:r>
      <w:r w:rsidR="00234C8F">
        <w:rPr>
          <w:lang w:eastAsia="ko-KR"/>
        </w:rPr>
        <w:t>26</w:t>
      </w:r>
      <w:r w:rsidR="0065551D">
        <w:rPr>
          <w:lang w:eastAsia="ko-KR"/>
        </w:rPr>
        <w:t>]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50248" w14:textId="77777777" w:rsidR="00871E8A" w:rsidRDefault="00871E8A">
      <w:r>
        <w:separator/>
      </w:r>
    </w:p>
  </w:endnote>
  <w:endnote w:type="continuationSeparator" w:id="0">
    <w:p w14:paraId="34DC817A" w14:textId="77777777" w:rsidR="00871E8A" w:rsidRDefault="0087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F4F1" w14:textId="77777777" w:rsidR="00324AB7" w:rsidRDefault="00324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08F3E" w14:textId="77777777" w:rsidR="00324AB7" w:rsidRDefault="00324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2970D" w14:textId="77777777" w:rsidR="00324AB7" w:rsidRDefault="00324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039B0" w14:textId="77777777" w:rsidR="00871E8A" w:rsidRDefault="00871E8A">
      <w:r>
        <w:separator/>
      </w:r>
    </w:p>
  </w:footnote>
  <w:footnote w:type="continuationSeparator" w:id="0">
    <w:p w14:paraId="71140113" w14:textId="77777777" w:rsidR="00871E8A" w:rsidRDefault="0087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AD95" w14:textId="77777777" w:rsidR="00324AB7" w:rsidRDefault="00324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07050" w14:textId="77777777" w:rsidR="00324AB7" w:rsidRDefault="00324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">
    <w15:presenceInfo w15:providerId="None" w15:userId="Hong Cheng-Rev"/>
  </w15:person>
  <w15:person w15:author="IDCC">
    <w15:presenceInfo w15:providerId="None" w15:userId="IDCC"/>
  </w15:person>
  <w15:person w15:author="--IDCC">
    <w15:presenceInfo w15:providerId="None" w15:userId="--IDCC"/>
  </w15:person>
  <w15:person w15:author="Saad Ahmad">
    <w15:presenceInfo w15:providerId="AD" w15:userId="S::Saad.Ahmad@InterDigital.com::4488141f-8834-47d7-abf9-6fd11011423e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ED"/>
    <w:rsid w:val="000C038A"/>
    <w:rsid w:val="000C6598"/>
    <w:rsid w:val="000C66D7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6381"/>
    <w:rsid w:val="004918FE"/>
    <w:rsid w:val="004949A0"/>
    <w:rsid w:val="0049559D"/>
    <w:rsid w:val="004B75B7"/>
    <w:rsid w:val="004C51FC"/>
    <w:rsid w:val="004D5281"/>
    <w:rsid w:val="00506826"/>
    <w:rsid w:val="0051580D"/>
    <w:rsid w:val="0052069D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626E7"/>
    <w:rsid w:val="008679A1"/>
    <w:rsid w:val="00870EE7"/>
    <w:rsid w:val="0087171D"/>
    <w:rsid w:val="00871E8A"/>
    <w:rsid w:val="00881578"/>
    <w:rsid w:val="008862D9"/>
    <w:rsid w:val="008863B9"/>
    <w:rsid w:val="008A45A6"/>
    <w:rsid w:val="008B4B17"/>
    <w:rsid w:val="008B552A"/>
    <w:rsid w:val="008C1ADF"/>
    <w:rsid w:val="008C2476"/>
    <w:rsid w:val="008D3295"/>
    <w:rsid w:val="008D4738"/>
    <w:rsid w:val="008E1DAC"/>
    <w:rsid w:val="008F125A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1FA2"/>
    <w:rsid w:val="00AB35F7"/>
    <w:rsid w:val="00AC5820"/>
    <w:rsid w:val="00AD1152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0BE4"/>
    <w:rsid w:val="00C15E6D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270FF"/>
    <w:rsid w:val="00E34898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D8657-4CCB-4428-AF99-DEF5F4B4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Shan, Chang Hong</cp:lastModifiedBy>
  <cp:revision>3</cp:revision>
  <cp:lastPrinted>1900-01-01T05:00:00Z</cp:lastPrinted>
  <dcterms:created xsi:type="dcterms:W3CDTF">2020-08-20T09:34:00Z</dcterms:created>
  <dcterms:modified xsi:type="dcterms:W3CDTF">2020-08-20T09:35:00Z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