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55BA0" w14:textId="4EEC05D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r06</w:t>
        </w:r>
      </w:ins>
      <w:bookmarkStart w:id="1" w:name="_GoBack"/>
      <w:bookmarkEnd w:id="1"/>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af3"/>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af3"/>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af3"/>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af3"/>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af3"/>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1"/>
      </w:pPr>
      <w:bookmarkStart w:id="2"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af3"/>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af3"/>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af3"/>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af3"/>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af3"/>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af3"/>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bookmarkStart w:id="12" w:name="_Toc25934676"/>
      <w:bookmarkStart w:id="13" w:name="_Toc26337056"/>
      <w:bookmarkStart w:id="14" w:name="_Toc31114303"/>
      <w:bookmarkStart w:id="15" w:name="_Toc31120326"/>
      <w:bookmarkEnd w:id="2"/>
      <w:r w:rsidRPr="00A97959">
        <w:lastRenderedPageBreak/>
        <w:t>7</w:t>
      </w:r>
      <w:r w:rsidRPr="00A97959">
        <w:tab/>
        <w:t>Evaluation</w:t>
      </w:r>
      <w:bookmarkEnd w:id="3"/>
      <w:bookmarkEnd w:id="4"/>
      <w:bookmarkEnd w:id="5"/>
      <w:bookmarkEnd w:id="6"/>
      <w:bookmarkEnd w:id="7"/>
      <w:bookmarkEnd w:id="8"/>
      <w:bookmarkEnd w:id="9"/>
      <w:bookmarkEnd w:id="10"/>
      <w:bookmarkEnd w:id="11"/>
    </w:p>
    <w:p w14:paraId="7B03B5CB" w14:textId="77777777" w:rsidR="00C217FD" w:rsidRDefault="0093587F" w:rsidP="00C217FD">
      <w:pPr>
        <w:pStyle w:val="2"/>
        <w:rPr>
          <w:ins w:id="16" w:author="Gludovac, Dieter" w:date="2020-08-13T21:40:00Z"/>
        </w:rPr>
      </w:pPr>
      <w:bookmarkStart w:id="17" w:name="_Toc16839389"/>
      <w:bookmarkStart w:id="18" w:name="_Toc21087548"/>
      <w:bookmarkStart w:id="19" w:name="_Toc23326081"/>
      <w:bookmarkStart w:id="20" w:name="_Toc25934687"/>
      <w:bookmarkStart w:id="21" w:name="_Toc26337067"/>
      <w:bookmarkStart w:id="22" w:name="_Toc31114364"/>
      <w:bookmarkStart w:id="23" w:name="_Toc43392852"/>
      <w:bookmarkStart w:id="24" w:name="_Toc43475651"/>
      <w:bookmarkStart w:id="25" w:name="_Toc43476027"/>
      <w:r w:rsidRPr="00A97959">
        <w:t>7.</w:t>
      </w:r>
      <w:bookmarkEnd w:id="17"/>
      <w:bookmarkEnd w:id="18"/>
      <w:bookmarkEnd w:id="19"/>
      <w:bookmarkEnd w:id="20"/>
      <w:bookmarkEnd w:id="21"/>
      <w:bookmarkEnd w:id="22"/>
      <w:bookmarkEnd w:id="23"/>
      <w:bookmarkEnd w:id="24"/>
      <w:bookmarkEnd w:id="25"/>
      <w:del w:id="26" w:author="Gludovac, Dieter" w:date="2020-08-13T21:34:00Z">
        <w:r w:rsidR="00C217FD" w:rsidRPr="00A97959" w:rsidDel="00C217FD">
          <w:delText>X</w:delText>
        </w:r>
      </w:del>
      <w:ins w:id="27" w:author="Gludovac, Dieter" w:date="2020-08-13T21:34:00Z">
        <w:r w:rsidR="00C217FD">
          <w:t>1</w:t>
        </w:r>
        <w:r w:rsidR="00C217FD" w:rsidRPr="00A97959">
          <w:tab/>
        </w:r>
      </w:ins>
      <w:r w:rsidR="00C217FD" w:rsidRPr="00A97959">
        <w:t>Key Issue #</w:t>
      </w:r>
      <w:ins w:id="28" w:author="Gludovac, Dieter" w:date="2020-08-13T21:34:00Z">
        <w:r w:rsidR="00C217FD">
          <w:t>1</w:t>
        </w:r>
        <w:r w:rsidR="00C217FD" w:rsidRPr="00A97959">
          <w:t>: Enhancements to Support SNPN along with credentials owned by an entity separate from the SNPN</w:t>
        </w:r>
      </w:ins>
    </w:p>
    <w:p w14:paraId="58622C59" w14:textId="77777777" w:rsidR="00C217FD" w:rsidRPr="00C217FD" w:rsidRDefault="00C217FD" w:rsidP="00C217FD">
      <w:pPr>
        <w:pStyle w:val="EditorsNote"/>
        <w:rPr>
          <w:ins w:id="29" w:author="Gludovac, Dieter" w:date="2020-08-13T21:40:00Z"/>
        </w:rPr>
      </w:pPr>
      <w:ins w:id="30" w:author="Gludovac, Dieter" w:date="2020-08-13T21:40:00Z">
        <w:r>
          <w:t xml:space="preserve">Editor’s note: Solutions shall be evaluated whether </w:t>
        </w:r>
        <w:r w:rsidRPr="00C217FD">
          <w:t>mechanisms are in place to prevent a UE</w:t>
        </w:r>
      </w:ins>
    </w:p>
    <w:p w14:paraId="494C390F" w14:textId="77777777" w:rsidR="00C217FD" w:rsidRPr="00C217FD" w:rsidRDefault="00C217FD" w:rsidP="00C217FD">
      <w:pPr>
        <w:pStyle w:val="EditorsNote"/>
        <w:rPr>
          <w:ins w:id="31" w:author="Gludovac, Dieter" w:date="2020-08-13T21:40:00Z"/>
        </w:rPr>
      </w:pPr>
      <w:ins w:id="32" w:author="Gludovac, Dieter" w:date="2020-08-13T21:40:00Z">
        <w:r w:rsidRPr="00C217FD">
          <w:t>a)</w:t>
        </w:r>
        <w:r w:rsidRPr="00C217FD">
          <w:tab/>
          <w:t>with a subscription to a non-public network from automatically selecting and attaching to a PLMN or non-public network it is not authorized to select.</w:t>
        </w:r>
      </w:ins>
    </w:p>
    <w:p w14:paraId="0C35CF6A" w14:textId="77777777" w:rsidR="00C217FD" w:rsidRPr="00C217FD" w:rsidRDefault="00C217FD" w:rsidP="00C217FD">
      <w:pPr>
        <w:pStyle w:val="EditorsNote"/>
        <w:rPr>
          <w:ins w:id="33" w:author="Gludovac, Dieter" w:date="2020-08-13T21:40:00Z"/>
          <w:lang w:val="en-US"/>
        </w:rPr>
      </w:pPr>
      <w:ins w:id="34" w:author="Gludovac, Dieter" w:date="2020-08-13T21:40:00Z">
        <w:r w:rsidRPr="00C217FD">
          <w:t>b)</w:t>
        </w:r>
        <w:r w:rsidRPr="00C217FD">
          <w:tab/>
          <w:t xml:space="preserve">with a subscription to a PLMN from automatically selecting and attaching to a non-public network it is not authorized to select. </w:t>
        </w:r>
      </w:ins>
    </w:p>
    <w:p w14:paraId="0762DC9E" w14:textId="77777777" w:rsidR="00C217FD" w:rsidRPr="00C217FD" w:rsidRDefault="00C217FD" w:rsidP="00C217FD">
      <w:pPr>
        <w:rPr>
          <w:ins w:id="35" w:author="Gludovac, Dieter" w:date="2020-08-13T21:34:00Z"/>
        </w:rPr>
      </w:pPr>
    </w:p>
    <w:p w14:paraId="76B65B55" w14:textId="77777777" w:rsidR="00C217FD" w:rsidRDefault="00C217FD" w:rsidP="00C217FD">
      <w:pPr>
        <w:pStyle w:val="3"/>
        <w:rPr>
          <w:ins w:id="36" w:author="Gludovac, Dieter" w:date="2020-08-13T21:34:00Z"/>
        </w:rPr>
      </w:pPr>
      <w:ins w:id="37"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38" w:author="Gludovac, Dieter" w:date="2020-08-13T21:34:00Z"/>
        </w:rPr>
      </w:pPr>
      <w:ins w:id="39" w:author="Gludovac, Dieter" w:date="2020-08-13T21:34:00Z">
        <w:r>
          <w:t>Editor’s note: to be completed.</w:t>
        </w:r>
      </w:ins>
    </w:p>
    <w:p w14:paraId="7FEE1DB8" w14:textId="77777777" w:rsidR="00C217FD" w:rsidRDefault="00C217FD" w:rsidP="00C217FD">
      <w:pPr>
        <w:pStyle w:val="3"/>
        <w:rPr>
          <w:ins w:id="40" w:author="Gludovac, Dieter" w:date="2020-08-13T21:34:00Z"/>
        </w:rPr>
      </w:pPr>
      <w:ins w:id="41"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42" w:author="Ericsson" w:date="2020-08-20T16:05:00Z"/>
        </w:rPr>
      </w:pPr>
      <w:ins w:id="43" w:author="Gludovac, Dieter" w:date="2020-08-13T21:34:00Z">
        <w:r>
          <w:t>Editor’s note: to be completed.</w:t>
        </w:r>
      </w:ins>
    </w:p>
    <w:p w14:paraId="5D9FF9D4" w14:textId="77777777" w:rsidR="00347370" w:rsidRDefault="00347370" w:rsidP="00347370">
      <w:pPr>
        <w:rPr>
          <w:ins w:id="44" w:author="Ericsson" w:date="2020-08-20T16:08:00Z"/>
        </w:rPr>
      </w:pPr>
      <w:ins w:id="45"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6"/>
        <w:r>
          <w:t xml:space="preserve">The home SP can be SNPN identified with PLMN ID and NID. </w:t>
        </w:r>
      </w:ins>
      <w:commentRangeEnd w:id="46"/>
      <w:ins w:id="47" w:author="Ericsson" w:date="2020-08-20T16:13:00Z">
        <w:r w:rsidR="000A51DC">
          <w:rPr>
            <w:rStyle w:val="ad"/>
          </w:rPr>
          <w:commentReference w:id="46"/>
        </w:r>
      </w:ins>
      <w:ins w:id="48"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CdP is identified with a </w:t>
        </w:r>
        <w:r w:rsidRPr="00626CB7">
          <w:t>CdP-ID</w:t>
        </w:r>
        <w:r>
          <w:t>.</w:t>
        </w:r>
      </w:ins>
    </w:p>
    <w:p w14:paraId="5D402157" w14:textId="77777777" w:rsidR="00347370" w:rsidRDefault="00347370" w:rsidP="00347370">
      <w:pPr>
        <w:rPr>
          <w:ins w:id="49" w:author="Ericsson" w:date="2020-08-20T16:08:00Z"/>
        </w:rPr>
      </w:pPr>
      <w:ins w:id="50"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1"/>
        <w:r>
          <w:t>themselves</w:t>
        </w:r>
      </w:ins>
      <w:commentRangeEnd w:id="51"/>
      <w:ins w:id="52" w:author="Ericsson" w:date="2020-08-20T16:16:00Z">
        <w:r w:rsidR="000A51DC">
          <w:rPr>
            <w:rStyle w:val="ad"/>
          </w:rPr>
          <w:commentReference w:id="51"/>
        </w:r>
      </w:ins>
      <w:ins w:id="53" w:author="Ericsson" w:date="2020-08-20T16:08:00Z">
        <w:r>
          <w:t>.</w:t>
        </w:r>
      </w:ins>
    </w:p>
    <w:p w14:paraId="004BF2F5" w14:textId="77777777" w:rsidR="00347370" w:rsidRDefault="00347370" w:rsidP="00347370">
      <w:pPr>
        <w:rPr>
          <w:ins w:id="54" w:author="Ericsson" w:date="2020-08-20T16:08:00Z"/>
        </w:rPr>
      </w:pPr>
      <w:ins w:id="55"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7CB44724" w14:textId="77777777" w:rsidR="00347370" w:rsidRDefault="00347370" w:rsidP="00347370">
      <w:pPr>
        <w:pStyle w:val="B1"/>
        <w:rPr>
          <w:ins w:id="56" w:author="Ericsson" w:date="2020-08-20T16:08:00Z"/>
        </w:rPr>
      </w:pPr>
      <w:ins w:id="57"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14:paraId="2B1A1B61" w14:textId="77777777" w:rsidR="00347370" w:rsidRDefault="00347370" w:rsidP="00347370">
      <w:pPr>
        <w:pStyle w:val="B1"/>
        <w:rPr>
          <w:ins w:id="58" w:author="Ericsson" w:date="2020-08-20T16:08:00Z"/>
        </w:rPr>
      </w:pPr>
      <w:ins w:id="59"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23991E4C" w14:textId="77777777" w:rsidR="00347370" w:rsidRDefault="00347370" w:rsidP="00347370">
      <w:pPr>
        <w:pStyle w:val="B1"/>
        <w:rPr>
          <w:ins w:id="60" w:author="Ericsson" w:date="2020-08-20T16:08:00Z"/>
        </w:rPr>
      </w:pPr>
      <w:ins w:id="61" w:author="Ericsson" w:date="2020-08-20T16:08:00Z">
        <w:r>
          <w:t xml:space="preserve">- </w:t>
        </w:r>
        <w:r>
          <w:tab/>
          <w:t>Solution 4: UE is configured with list of desired SNPNs including PLMN ID+NID, priority and subscribed SO-ID.</w:t>
        </w:r>
      </w:ins>
    </w:p>
    <w:p w14:paraId="442C1D14" w14:textId="77777777" w:rsidR="00347370" w:rsidRDefault="00347370" w:rsidP="00347370">
      <w:pPr>
        <w:pStyle w:val="B1"/>
        <w:ind w:left="0" w:firstLine="0"/>
        <w:rPr>
          <w:ins w:id="62" w:author="Ericsson" w:date="2020-08-20T16:08:00Z"/>
          <w:highlight w:val="yellow"/>
        </w:rPr>
      </w:pPr>
      <w:ins w:id="63"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6B646F71" w14:textId="77777777" w:rsidR="00347370" w:rsidRDefault="000A51DC" w:rsidP="000A51DC">
      <w:pPr>
        <w:rPr>
          <w:ins w:id="64" w:author="Ericsson" w:date="2020-08-20T16:08:00Z"/>
        </w:rPr>
      </w:pPr>
      <w:ins w:id="65" w:author="Ericsson" w:date="2020-08-20T16:19:00Z">
        <w:r>
          <w:t>A</w:t>
        </w:r>
      </w:ins>
      <w:ins w:id="66"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07142077" w14:textId="77777777" w:rsidR="00347370" w:rsidRDefault="00347370" w:rsidP="00347370">
      <w:pPr>
        <w:rPr>
          <w:ins w:id="67" w:author="Ericsson" w:date="2020-08-20T16:08:00Z"/>
        </w:rPr>
      </w:pPr>
      <w:ins w:id="68" w:author="Ericsson" w:date="2020-08-20T16:08:00Z">
        <w:r>
          <w:t>Following information is proposed to be broadcasted in SIB:</w:t>
        </w:r>
      </w:ins>
    </w:p>
    <w:p w14:paraId="2A2E239D" w14:textId="77777777" w:rsidR="00347370" w:rsidRDefault="00347370" w:rsidP="00347370">
      <w:pPr>
        <w:pStyle w:val="B1"/>
        <w:rPr>
          <w:ins w:id="69" w:author="Ericsson" w:date="2020-08-20T16:08:00Z"/>
        </w:rPr>
      </w:pPr>
      <w:ins w:id="70"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47190238" w14:textId="77777777" w:rsidR="00347370" w:rsidRDefault="00347370" w:rsidP="00347370">
      <w:pPr>
        <w:pStyle w:val="B1"/>
        <w:rPr>
          <w:ins w:id="71" w:author="Ericsson" w:date="2020-08-20T16:08:00Z"/>
        </w:rPr>
      </w:pPr>
      <w:ins w:id="72"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2577036D" w14:textId="77777777" w:rsidR="00347370" w:rsidRDefault="00347370" w:rsidP="00347370">
      <w:pPr>
        <w:pStyle w:val="B1"/>
        <w:rPr>
          <w:ins w:id="73" w:author="Ericsson" w:date="2020-08-20T16:08:00Z"/>
          <w:lang w:val="en-US"/>
        </w:rPr>
      </w:pPr>
      <w:ins w:id="74"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14:paraId="61CB2158" w14:textId="77777777" w:rsidR="00347370" w:rsidRDefault="00347370" w:rsidP="00347370">
      <w:pPr>
        <w:pStyle w:val="B1"/>
        <w:rPr>
          <w:ins w:id="75" w:author="Ericsson" w:date="2020-08-20T16:08:00Z"/>
          <w:noProof/>
          <w:lang w:val="en-US" w:eastAsia="ko-KR"/>
        </w:rPr>
      </w:pPr>
      <w:ins w:id="76"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48CB2860" w14:textId="77777777" w:rsidR="00347370" w:rsidRDefault="00347370" w:rsidP="00347370">
      <w:pPr>
        <w:pStyle w:val="B1"/>
        <w:ind w:left="0" w:firstLine="0"/>
        <w:rPr>
          <w:ins w:id="77" w:author="Ericsson" w:date="2020-08-20T16:08:00Z"/>
          <w:noProof/>
          <w:lang w:val="en-US" w:eastAsia="ko-KR"/>
        </w:rPr>
      </w:pPr>
      <w:ins w:id="78" w:author="Ericsson" w:date="2020-08-20T16:08:00Z">
        <w:r>
          <w:rPr>
            <w:noProof/>
            <w:lang w:val="en-US" w:eastAsia="ko-KR"/>
          </w:rPr>
          <w:t>Network selection is proposed to be handled as follows in the proposed solutions:</w:t>
        </w:r>
      </w:ins>
    </w:p>
    <w:p w14:paraId="34D8CAEF" w14:textId="77777777" w:rsidR="00347370" w:rsidRDefault="00347370" w:rsidP="00347370">
      <w:pPr>
        <w:pStyle w:val="B1"/>
        <w:rPr>
          <w:ins w:id="79" w:author="Ericsson" w:date="2020-08-20T16:08:00Z"/>
        </w:rPr>
      </w:pPr>
      <w:ins w:id="80"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7BEE076A" w14:textId="77777777" w:rsidR="00347370" w:rsidRDefault="00347370" w:rsidP="00347370">
      <w:pPr>
        <w:pStyle w:val="B1"/>
        <w:rPr>
          <w:ins w:id="81" w:author="Ericsson" w:date="2020-08-20T16:08:00Z"/>
        </w:rPr>
      </w:pPr>
      <w:ins w:id="82"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759F707B" w14:textId="77777777" w:rsidR="00347370" w:rsidRDefault="00347370" w:rsidP="00347370">
      <w:pPr>
        <w:pStyle w:val="B1"/>
        <w:rPr>
          <w:ins w:id="83" w:author="Ericsson" w:date="2020-08-20T16:08:00Z"/>
          <w:rFonts w:eastAsia="SimSun"/>
          <w:lang w:val="en-US" w:eastAsia="zh-CN"/>
        </w:rPr>
      </w:pPr>
      <w:ins w:id="84"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14:paraId="00AB0C02" w14:textId="77777777" w:rsidR="00347370" w:rsidRDefault="00347370" w:rsidP="00347370">
      <w:pPr>
        <w:pStyle w:val="B1"/>
        <w:rPr>
          <w:ins w:id="85" w:author="Ericsson" w:date="2020-08-20T16:08:00Z"/>
        </w:rPr>
      </w:pPr>
      <w:ins w:id="86" w:author="Ericsson" w:date="2020-08-20T16:08:00Z">
        <w:r>
          <w:t xml:space="preserve">- </w:t>
        </w:r>
        <w:r>
          <w:tab/>
          <w:t>Solution 9: As solution 1 but UE can as last resort also register to SNPNs that indicate support for “underconfigured” UEs.</w:t>
        </w:r>
      </w:ins>
    </w:p>
    <w:p w14:paraId="3CF85CCD" w14:textId="77777777" w:rsidR="00347370" w:rsidRDefault="00347370" w:rsidP="00347370">
      <w:pPr>
        <w:pStyle w:val="B1"/>
        <w:rPr>
          <w:ins w:id="87" w:author="Ericsson" w:date="2020-08-20T16:08:00Z"/>
          <w:noProof/>
          <w:lang w:val="en-US" w:eastAsia="ko-KR"/>
        </w:rPr>
      </w:pPr>
      <w:ins w:id="88" w:author="Ericsson" w:date="2020-08-20T16:08:00Z">
        <w:r>
          <w:t xml:space="preserve">-    </w:t>
        </w:r>
      </w:ins>
      <w:ins w:id="89" w:author="Ericsson" w:date="2020-08-20T16:09:00Z">
        <w:r w:rsidRPr="00347370">
          <w:rPr>
            <w:lang w:val="en-US"/>
          </w:rPr>
          <w:t>S</w:t>
        </w:r>
      </w:ins>
      <w:ins w:id="90"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1F0D0788" w14:textId="77777777" w:rsidR="00347370" w:rsidRPr="0021372D" w:rsidRDefault="00347370" w:rsidP="00347370">
      <w:pPr>
        <w:rPr>
          <w:ins w:id="91" w:author="Ericsson" w:date="2020-08-20T16:08:00Z"/>
          <w:lang w:val="en-US"/>
        </w:rPr>
      </w:pPr>
      <w:ins w:id="92"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14:paraId="51E6B04A" w14:textId="77777777" w:rsidR="00347370" w:rsidRDefault="00347370" w:rsidP="00347370">
      <w:pPr>
        <w:rPr>
          <w:ins w:id="93" w:author="Ericsson" w:date="2020-08-20T16:08:00Z"/>
        </w:rPr>
      </w:pPr>
      <w:ins w:id="94"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1A05F674" w14:textId="77777777" w:rsidR="00347370" w:rsidRDefault="00347370" w:rsidP="00347370">
      <w:pPr>
        <w:rPr>
          <w:ins w:id="95" w:author="Ericsson" w:date="2020-08-20T16:08:00Z"/>
        </w:rPr>
      </w:pPr>
      <w:ins w:id="96"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71CC855F" w14:textId="77777777" w:rsidR="00347370" w:rsidRPr="007B615E" w:rsidRDefault="00347370" w:rsidP="00347370">
      <w:pPr>
        <w:rPr>
          <w:ins w:id="97" w:author="Ericsson" w:date="2020-08-20T16:05:00Z"/>
        </w:rPr>
      </w:pPr>
      <w:ins w:id="98"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4E25876B" w14:textId="77777777" w:rsidR="00347370" w:rsidRPr="00347370" w:rsidRDefault="00347370" w:rsidP="007716C8">
      <w:pPr>
        <w:pStyle w:val="EditorsNote"/>
        <w:rPr>
          <w:ins w:id="99" w:author="Gludovac, Dieter" w:date="2020-08-13T21:34:00Z"/>
          <w:lang w:val="en-GB"/>
        </w:rPr>
      </w:pPr>
    </w:p>
    <w:p w14:paraId="10C90218" w14:textId="06135BEA" w:rsidR="00C217FD" w:rsidDel="00B97FAF" w:rsidRDefault="00C217FD" w:rsidP="00C217FD">
      <w:pPr>
        <w:pStyle w:val="2"/>
        <w:rPr>
          <w:ins w:id="100" w:author="Gludovac, Dieter" w:date="2020-08-13T21:34:00Z"/>
          <w:del w:id="101" w:author="MediaTek" w:date="2020-08-24T14:28:00Z"/>
        </w:rPr>
      </w:pPr>
      <w:ins w:id="102" w:author="Gludovac, Dieter" w:date="2020-08-13T21:34:00Z">
        <w:del w:id="103"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04" w:author="Gludovac, Dieter" w:date="2020-08-13T21:38:00Z"/>
          <w:del w:id="105" w:author="MediaTek" w:date="2020-08-24T14:28:00Z"/>
        </w:rPr>
      </w:pPr>
      <w:ins w:id="106" w:author="Gludovac, Dieter" w:date="2020-08-13T21:34:00Z">
        <w:del w:id="107"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08" w:author="Gludovac, Dieter" w:date="2020-08-13T21:38:00Z"/>
          <w:del w:id="109" w:author="MediaTek" w:date="2020-08-24T14:28:00Z"/>
        </w:rPr>
      </w:pPr>
      <w:ins w:id="110" w:author="Gludovac, Dieter" w:date="2020-08-13T21:38:00Z">
        <w:del w:id="111" w:author="MediaTek" w:date="2020-08-24T14:28:00Z">
          <w:r w:rsidDel="00B97FAF">
            <w:delText>Editor’s note: For th</w:delText>
          </w:r>
        </w:del>
      </w:ins>
      <w:ins w:id="112" w:author="Gludovac, Dieter" w:date="2020-08-13T21:44:00Z">
        <w:del w:id="113" w:author="MediaTek" w:date="2020-08-24T14:28:00Z">
          <w:r w:rsidR="007716C8" w:rsidRPr="007716C8" w:rsidDel="00B97FAF">
            <w:rPr>
              <w:lang w:val="en-US"/>
            </w:rPr>
            <w:delText>e</w:delText>
          </w:r>
        </w:del>
      </w:ins>
      <w:ins w:id="114" w:author="Gludovac, Dieter" w:date="2020-08-13T21:38:00Z">
        <w:del w:id="115" w:author="MediaTek" w:date="2020-08-24T14:28:00Z">
          <w:r w:rsidDel="00B97FAF">
            <w:delText xml:space="preserve"> case when non-3GPP identities and credentials are used </w:delText>
          </w:r>
        </w:del>
      </w:ins>
      <w:ins w:id="116" w:author="Gludovac, Dieter" w:date="2020-08-13T21:51:00Z">
        <w:del w:id="117" w:author="MediaTek" w:date="2020-08-24T14:28:00Z">
          <w:r w:rsidR="005A3036" w:rsidRPr="005A3036" w:rsidDel="00B97FAF">
            <w:rPr>
              <w:lang w:val="en-US"/>
            </w:rPr>
            <w:delText xml:space="preserve">and not </w:delText>
          </w:r>
        </w:del>
      </w:ins>
      <w:ins w:id="118" w:author="Gludovac, Dieter" w:date="2020-08-13T22:37:00Z">
        <w:del w:id="119" w:author="MediaTek" w:date="2020-08-24T14:28:00Z">
          <w:r w:rsidR="00115841" w:rsidDel="00B97FAF">
            <w:rPr>
              <w:lang w:val="en-US"/>
            </w:rPr>
            <w:delText xml:space="preserve">a </w:delText>
          </w:r>
        </w:del>
      </w:ins>
      <w:ins w:id="120" w:author="Gludovac, Dieter" w:date="2020-08-13T21:51:00Z">
        <w:del w:id="121" w:author="MediaTek" w:date="2020-08-24T14:28:00Z">
          <w:r w:rsidR="005A3036" w:rsidRPr="005A3036" w:rsidDel="00B97FAF">
            <w:rPr>
              <w:lang w:val="en-US"/>
            </w:rPr>
            <w:delText xml:space="preserve">Rel16 </w:delText>
          </w:r>
        </w:del>
      </w:ins>
      <w:ins w:id="122" w:author="Gludovac, Dieter" w:date="2020-08-13T22:37:00Z">
        <w:del w:id="123" w:author="MediaTek" w:date="2020-08-24T14:28:00Z">
          <w:r w:rsidR="00115841" w:rsidDel="00B97FAF">
            <w:rPr>
              <w:lang w:val="en-US"/>
            </w:rPr>
            <w:delText>like architecture (via N3IWF)</w:delText>
          </w:r>
        </w:del>
      </w:ins>
      <w:ins w:id="124" w:author="Gludovac, Dieter" w:date="2020-08-13T21:51:00Z">
        <w:del w:id="125" w:author="MediaTek" w:date="2020-08-24T14:28:00Z">
          <w:r w:rsidR="005A3036" w:rsidRPr="005A3036" w:rsidDel="00B97FAF">
            <w:rPr>
              <w:lang w:val="en-US"/>
            </w:rPr>
            <w:delText xml:space="preserve"> </w:delText>
          </w:r>
        </w:del>
      </w:ins>
      <w:ins w:id="126" w:author="Gludovac, Dieter" w:date="2020-08-13T21:38:00Z">
        <w:del w:id="127" w:author="MediaTek" w:date="2020-08-24T14:28:00Z">
          <w:r w:rsidDel="00B97FAF">
            <w:delText>no service continuity is required and therefore solutions evalution shall not include any specifics on service continuity</w:delText>
          </w:r>
        </w:del>
      </w:ins>
      <w:ins w:id="128" w:author="Gludovac, Dieter" w:date="2020-08-13T21:39:00Z">
        <w:del w:id="129" w:author="MediaTek" w:date="2020-08-24T14:28:00Z">
          <w:r w:rsidDel="00B97FAF">
            <w:delText xml:space="preserve"> for this case</w:delText>
          </w:r>
        </w:del>
      </w:ins>
      <w:ins w:id="130" w:author="Gludovac, Dieter" w:date="2020-08-13T21:38:00Z">
        <w:del w:id="131" w:author="MediaTek" w:date="2020-08-24T14:28:00Z">
          <w:r w:rsidDel="00B97FAF">
            <w:delText>.</w:delText>
          </w:r>
        </w:del>
      </w:ins>
    </w:p>
    <w:p w14:paraId="19E7474F" w14:textId="77777777" w:rsidR="00C217FD" w:rsidRPr="002663DB" w:rsidRDefault="00C217FD" w:rsidP="00C217FD">
      <w:pPr>
        <w:rPr>
          <w:ins w:id="132" w:author="Gludovac, Dieter" w:date="2020-08-13T21:34:00Z"/>
          <w:color w:val="FF0000"/>
        </w:rPr>
      </w:pPr>
    </w:p>
    <w:p w14:paraId="58A76EA6" w14:textId="77777777" w:rsidR="005250DC" w:rsidRPr="00612973" w:rsidRDefault="005250DC" w:rsidP="00C217FD">
      <w:pPr>
        <w:pStyle w:val="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1"/>
      </w:pPr>
      <w:r>
        <w:t>8</w:t>
      </w:r>
      <w:r w:rsidRPr="00A97959">
        <w:tab/>
      </w:r>
      <w:r>
        <w:t>Conclusions</w:t>
      </w:r>
    </w:p>
    <w:p w14:paraId="7D6E926B" w14:textId="77777777" w:rsidR="00C217FD" w:rsidRDefault="007B615E" w:rsidP="00C217FD">
      <w:pPr>
        <w:pStyle w:val="2"/>
        <w:rPr>
          <w:ins w:id="133" w:author="Gludovac, Dieter" w:date="2020-08-13T21:41:00Z"/>
        </w:rPr>
      </w:pPr>
      <w:bookmarkStart w:id="134" w:name="_Toc16839391"/>
      <w:bookmarkStart w:id="135" w:name="_Toc21087550"/>
      <w:bookmarkStart w:id="136" w:name="_Toc23326083"/>
      <w:bookmarkStart w:id="137" w:name="_Toc25934689"/>
      <w:bookmarkStart w:id="138" w:name="_Toc26337069"/>
      <w:bookmarkStart w:id="139" w:name="_Toc31114366"/>
      <w:bookmarkStart w:id="140" w:name="_Toc43392854"/>
      <w:bookmarkStart w:id="141" w:name="_Toc43475653"/>
      <w:bookmarkStart w:id="142" w:name="_Toc43476029"/>
      <w:bookmarkEnd w:id="12"/>
      <w:bookmarkEnd w:id="13"/>
      <w:bookmarkEnd w:id="14"/>
      <w:bookmarkEnd w:id="15"/>
      <w:r w:rsidRPr="00A97959">
        <w:t>8.</w:t>
      </w:r>
      <w:del w:id="143" w:author="Gludovac, Dieter" w:date="2020-08-13T21:36:00Z">
        <w:r w:rsidRPr="00A97959" w:rsidDel="00C217FD">
          <w:delText>X</w:delText>
        </w:r>
      </w:del>
      <w:bookmarkEnd w:id="134"/>
      <w:bookmarkEnd w:id="135"/>
      <w:bookmarkEnd w:id="136"/>
      <w:bookmarkEnd w:id="137"/>
      <w:bookmarkEnd w:id="138"/>
      <w:bookmarkEnd w:id="139"/>
      <w:bookmarkEnd w:id="140"/>
      <w:bookmarkEnd w:id="141"/>
      <w:bookmarkEnd w:id="142"/>
      <w:ins w:id="144" w:author="Gludovac, Dieter" w:date="2020-08-13T21:36:00Z">
        <w:r w:rsidR="00C217FD">
          <w:t>1</w:t>
        </w:r>
      </w:ins>
      <w:ins w:id="145" w:author="Gludovac, Dieter" w:date="2020-08-13T21:35:00Z">
        <w:r w:rsidR="00C217FD" w:rsidRPr="00A97959">
          <w:tab/>
        </w:r>
      </w:ins>
      <w:r w:rsidR="00C217FD" w:rsidRPr="00A97959">
        <w:t>Key Issue #</w:t>
      </w:r>
      <w:ins w:id="146" w:author="Gludovac, Dieter" w:date="2020-08-13T21:35:00Z">
        <w:r w:rsidR="00C217FD">
          <w:t>1</w:t>
        </w:r>
        <w:r w:rsidR="00C217FD" w:rsidRPr="00A97959">
          <w:t>: Enhancements to Support SNPN along with credentials owned by an entity separate from the SNPN</w:t>
        </w:r>
      </w:ins>
    </w:p>
    <w:p w14:paraId="15F3FCE6" w14:textId="77777777" w:rsidR="007716C8" w:rsidRPr="00C217FD" w:rsidRDefault="007716C8" w:rsidP="007716C8">
      <w:pPr>
        <w:pStyle w:val="EditorsNote"/>
        <w:rPr>
          <w:ins w:id="147" w:author="Gludovac, Dieter" w:date="2020-08-13T21:41:00Z"/>
        </w:rPr>
      </w:pPr>
      <w:commentRangeStart w:id="148"/>
      <w:commentRangeStart w:id="149"/>
      <w:ins w:id="150" w:author="Gludovac, Dieter" w:date="2020-08-13T21:41:00Z">
        <w:r>
          <w:t xml:space="preserve">Editor’s note: </w:t>
        </w:r>
      </w:ins>
      <w:ins w:id="151" w:author="Gludovac, Dieter" w:date="2020-08-13T21:43:00Z">
        <w:r w:rsidRPr="007716C8">
          <w:rPr>
            <w:lang w:val="en-US"/>
          </w:rPr>
          <w:t>Conclusions</w:t>
        </w:r>
      </w:ins>
      <w:ins w:id="152" w:author="Gludovac, Dieter" w:date="2020-08-13T21:41:00Z">
        <w:r>
          <w:t xml:space="preserve"> shall </w:t>
        </w:r>
      </w:ins>
      <w:ins w:id="153" w:author="Gludovac, Dieter" w:date="2020-08-13T21:43:00Z">
        <w:r w:rsidRPr="007716C8">
          <w:rPr>
            <w:lang w:val="en-US"/>
          </w:rPr>
          <w:t>include</w:t>
        </w:r>
      </w:ins>
      <w:ins w:id="154" w:author="Gludovac, Dieter" w:date="2020-08-13T21:41:00Z">
        <w:r>
          <w:t xml:space="preserve"> </w:t>
        </w:r>
        <w:r w:rsidRPr="00C217FD">
          <w:t>mechanisms to prevent a UE</w:t>
        </w:r>
      </w:ins>
    </w:p>
    <w:p w14:paraId="4C39B7EE" w14:textId="77777777" w:rsidR="007716C8" w:rsidRPr="00C217FD" w:rsidRDefault="007716C8" w:rsidP="007716C8">
      <w:pPr>
        <w:pStyle w:val="EditorsNote"/>
        <w:rPr>
          <w:ins w:id="155" w:author="Gludovac, Dieter" w:date="2020-08-13T21:41:00Z"/>
        </w:rPr>
      </w:pPr>
      <w:ins w:id="156" w:author="Gludovac, Dieter" w:date="2020-08-13T21:41:00Z">
        <w:r w:rsidRPr="00C217FD">
          <w:t>a)</w:t>
        </w:r>
        <w:r w:rsidRPr="00C217FD">
          <w:tab/>
          <w:t>with a subscription to a non-public network from automatically selecting and attaching to a PLMN or non-public network it is not authorized to select.</w:t>
        </w:r>
      </w:ins>
    </w:p>
    <w:p w14:paraId="5D51FE06" w14:textId="77777777" w:rsidR="007716C8" w:rsidRPr="007716C8" w:rsidDel="004D1A2C" w:rsidRDefault="007716C8" w:rsidP="007716C8">
      <w:pPr>
        <w:pStyle w:val="EditorsNote"/>
        <w:rPr>
          <w:ins w:id="157" w:author="Gludovac, Dieter" w:date="2020-08-13T21:35:00Z"/>
          <w:del w:id="158" w:author="intel user SA2#140E v1" w:date="2020-08-21T17:04:00Z"/>
          <w:lang w:val="en-US"/>
        </w:rPr>
      </w:pPr>
      <w:ins w:id="159" w:author="Gludovac, Dieter" w:date="2020-08-13T21:41:00Z">
        <w:r w:rsidRPr="00C217FD">
          <w:t>b)</w:t>
        </w:r>
        <w:r w:rsidRPr="00C217FD">
          <w:tab/>
          <w:t xml:space="preserve">with a subscription to a PLMN from automatically selecting and attaching to a non-public network it is not authorized to select. </w:t>
        </w:r>
      </w:ins>
      <w:commentRangeEnd w:id="148"/>
      <w:r w:rsidR="004D1A2C">
        <w:rPr>
          <w:rStyle w:val="ad"/>
          <w:color w:val="auto"/>
          <w:lang w:val="en-GB"/>
        </w:rPr>
        <w:commentReference w:id="148"/>
      </w:r>
      <w:commentRangeEnd w:id="149"/>
      <w:r w:rsidR="003A506D">
        <w:rPr>
          <w:rStyle w:val="ad"/>
          <w:color w:val="auto"/>
          <w:lang w:val="en-GB"/>
        </w:rPr>
        <w:commentReference w:id="149"/>
      </w:r>
    </w:p>
    <w:p w14:paraId="2D8B20D8" w14:textId="77777777" w:rsidR="00C217FD" w:rsidRDefault="00C217FD" w:rsidP="00C217FD">
      <w:pPr>
        <w:pStyle w:val="3"/>
        <w:rPr>
          <w:ins w:id="160" w:author="Gludovac, Dieter" w:date="2020-08-13T21:35:00Z"/>
        </w:rPr>
      </w:pPr>
      <w:ins w:id="161" w:author="Gludovac, Dieter" w:date="2020-08-13T21:35:00Z">
        <w:r>
          <w:t>8</w:t>
        </w:r>
        <w:r w:rsidRPr="00A97959">
          <w:t>.</w:t>
        </w:r>
      </w:ins>
      <w:ins w:id="162" w:author="Gludovac, Dieter" w:date="2020-08-13T21:36:00Z">
        <w:r>
          <w:t>1</w:t>
        </w:r>
      </w:ins>
      <w:ins w:id="163" w:author="Gludovac, Dieter" w:date="2020-08-13T21:35:00Z">
        <w:r>
          <w:t>.1</w:t>
        </w:r>
        <w:r w:rsidRPr="00A97959">
          <w:tab/>
        </w:r>
        <w:r>
          <w:t>Conclusions to solutions based on 3GPP identifiers and credentials</w:t>
        </w:r>
      </w:ins>
    </w:p>
    <w:p w14:paraId="4D77D130" w14:textId="77777777" w:rsidR="00C217FD" w:rsidRPr="002663DB" w:rsidRDefault="00C217FD" w:rsidP="007716C8">
      <w:pPr>
        <w:pStyle w:val="EditorsNote"/>
        <w:rPr>
          <w:ins w:id="164" w:author="Gludovac, Dieter" w:date="2020-08-13T21:35:00Z"/>
        </w:rPr>
      </w:pPr>
      <w:ins w:id="165" w:author="Gludovac, Dieter" w:date="2020-08-13T21:35:00Z">
        <w:r>
          <w:t>Editor’s note: to be completed.</w:t>
        </w:r>
      </w:ins>
    </w:p>
    <w:p w14:paraId="08A10CA9" w14:textId="77777777" w:rsidR="00C217FD" w:rsidRDefault="00C217FD" w:rsidP="00C217FD">
      <w:pPr>
        <w:pStyle w:val="3"/>
        <w:rPr>
          <w:ins w:id="166" w:author="Gludovac, Dieter" w:date="2020-08-13T21:35:00Z"/>
        </w:rPr>
      </w:pPr>
      <w:ins w:id="167" w:author="Gludovac, Dieter" w:date="2020-08-13T21:35:00Z">
        <w:r>
          <w:t>8</w:t>
        </w:r>
        <w:r w:rsidRPr="00A97959">
          <w:t>.</w:t>
        </w:r>
      </w:ins>
      <w:ins w:id="168" w:author="Gludovac, Dieter" w:date="2020-08-13T21:36:00Z">
        <w:r>
          <w:t>1</w:t>
        </w:r>
      </w:ins>
      <w:ins w:id="169" w:author="Gludovac, Dieter" w:date="2020-08-13T21:35:00Z">
        <w:r>
          <w:t>.2</w:t>
        </w:r>
        <w:r w:rsidRPr="00A97959">
          <w:tab/>
        </w:r>
        <w:r>
          <w:t>Conclusions to solutions based on non-3GPP identifiers and credentials</w:t>
        </w:r>
      </w:ins>
    </w:p>
    <w:p w14:paraId="256F6A4A" w14:textId="77777777" w:rsidR="00C217FD" w:rsidRDefault="00C217FD" w:rsidP="007716C8">
      <w:pPr>
        <w:pStyle w:val="EditorsNote"/>
        <w:rPr>
          <w:ins w:id="170" w:author="Ericsson" w:date="2020-08-20T16:21:00Z"/>
        </w:rPr>
      </w:pPr>
      <w:ins w:id="171" w:author="Gludovac, Dieter" w:date="2020-08-13T21:35:00Z">
        <w:r>
          <w:t>Editor’s note: to be completed.</w:t>
        </w:r>
      </w:ins>
    </w:p>
    <w:p w14:paraId="3E4D69E1" w14:textId="77777777" w:rsidR="000A51DC" w:rsidRDefault="000A51DC" w:rsidP="000A51DC">
      <w:pPr>
        <w:rPr>
          <w:ins w:id="172" w:author="Ericsson" w:date="2020-08-20T16:21:00Z"/>
        </w:rPr>
      </w:pPr>
      <w:ins w:id="173" w:author="Ericsson" w:date="2020-08-20T16:21:00Z">
        <w:r>
          <w:t xml:space="preserve">In the conclusion the entity owning the credentials is called Home SNPN (HSNPN) </w:t>
        </w:r>
      </w:ins>
      <w:ins w:id="174" w:author="Ericsson" w:date="2020-08-20T16:22:00Z">
        <w:r>
          <w:t>and</w:t>
        </w:r>
      </w:ins>
      <w:ins w:id="175" w:author="Ericsson" w:date="2020-08-20T16:21:00Z">
        <w:r>
          <w:t xml:space="preserve"> the owner is a SNPN (identified with PLMN ID + NID).</w:t>
        </w:r>
      </w:ins>
    </w:p>
    <w:p w14:paraId="3AE3C424" w14:textId="77777777" w:rsidR="009971EA" w:rsidDel="00304326" w:rsidRDefault="000A51DC" w:rsidP="009971EA">
      <w:pPr>
        <w:rPr>
          <w:ins w:id="176" w:author="Ericsson" w:date="2020-08-20T16:22:00Z"/>
          <w:del w:id="177" w:author="Antoine G Mouquet (Orange)" w:date="2020-08-21T19:06:00Z"/>
        </w:rPr>
      </w:pPr>
      <w:ins w:id="178" w:author="Ericsson" w:date="2020-08-20T16:21:00Z">
        <w:del w:id="179" w:author="Antoine G Mouquet (Orange)" w:date="2020-08-21T19:06:00Z">
          <w:r w:rsidDel="00304326">
            <w:delText>It is recommended to use an architecture as depicted in f</w:delText>
          </w:r>
        </w:del>
      </w:ins>
      <w:ins w:id="180" w:author="intel user SA2#140E v1" w:date="2020-08-21T17:05:00Z">
        <w:del w:id="181" w:author="Antoine G Mouquet (Orange)" w:date="2020-08-21T19:06:00Z">
          <w:r w:rsidR="004D1A2C" w:rsidDel="00304326">
            <w:delText>F</w:delText>
          </w:r>
        </w:del>
      </w:ins>
      <w:ins w:id="182" w:author="Ericsson" w:date="2020-08-20T16:21:00Z">
        <w:del w:id="183" w:author="Antoine G Mouquet (Orange)" w:date="2020-08-21T19:06:00Z">
          <w:r w:rsidDel="00304326">
            <w:delText xml:space="preserve">igure </w:delText>
          </w:r>
          <w:r w:rsidRPr="00A97959" w:rsidDel="00304326">
            <w:delText>6.1.1-1</w:delText>
          </w:r>
        </w:del>
      </w:ins>
      <w:ins w:id="184" w:author="intel user SA2#140E v1" w:date="2020-08-21T17:01:00Z">
        <w:del w:id="185" w:author="Antoine G Mouquet (Orange)" w:date="2020-08-21T19:06:00Z">
          <w:r w:rsidR="004D1A2C" w:rsidDel="00304326">
            <w:delText>8.1.2-1</w:delText>
          </w:r>
        </w:del>
      </w:ins>
      <w:ins w:id="186" w:author="intel user SA2#140E v1" w:date="2020-08-21T17:02:00Z">
        <w:del w:id="187" w:author="Antoine G Mouquet (Orange)" w:date="2020-08-21T19:06:00Z">
          <w:r w:rsidR="004D1A2C" w:rsidDel="00304326">
            <w:delText xml:space="preserve"> and Figure 8.1.2-2</w:delText>
          </w:r>
        </w:del>
      </w:ins>
      <w:ins w:id="188" w:author="Ericsson" w:date="2020-08-20T16:21:00Z">
        <w:del w:id="189" w:author="Antoine G Mouquet (Orange)" w:date="2020-08-21T19:06:00Z">
          <w:r w:rsidDel="00304326">
            <w:delText>.</w:delText>
          </w:r>
        </w:del>
      </w:ins>
    </w:p>
    <w:p w14:paraId="4EE86607" w14:textId="77777777" w:rsidR="004D1A2C" w:rsidRPr="00A97959" w:rsidDel="00304326" w:rsidRDefault="00A24FE1" w:rsidP="004D1A2C">
      <w:pPr>
        <w:pStyle w:val="TF"/>
        <w:rPr>
          <w:ins w:id="190" w:author="intel user SA2#140E v1" w:date="2020-08-21T17:01:00Z"/>
          <w:del w:id="191" w:author="Antoine G Mouquet (Orange)" w:date="2020-08-21T19:06:00Z"/>
        </w:rPr>
      </w:pPr>
      <w:ins w:id="192" w:author="intel user SA2#140E v1" w:date="2020-08-21T17:01:00Z">
        <w:del w:id="193" w:author="Antoine G Mouquet (Orange)" w:date="2020-08-21T19:06:00Z">
          <w:r w:rsidRPr="00A97959" w:rsidDel="00304326">
            <w:object w:dxaOrig="10465" w:dyaOrig="6360" w14:anchorId="17A9CB1A">
              <v:shape id="_x0000_i1025" type="#_x0000_t75" style="width:482pt;height:291.6pt" o:ole="">
                <v:imagedata r:id="rId13" o:title=""/>
              </v:shape>
              <o:OLEObject Type="Embed" ProgID="Visio.Drawing.11" ShapeID="_x0000_i1025" DrawAspect="Content" ObjectID="_1659784720" r:id="rId14"/>
            </w:object>
          </w:r>
        </w:del>
      </w:ins>
      <w:ins w:id="194" w:author="intel user SA2#140E v1" w:date="2020-08-21T17:01:00Z">
        <w:del w:id="195"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196" w:author="intel user SA2#140E v1" w:date="2020-08-21T17:02:00Z">
        <w:del w:id="197" w:author="Antoine G Mouquet (Orange)" w:date="2020-08-21T19:06:00Z">
          <w:r w:rsidR="004D1A2C" w:rsidDel="00304326">
            <w:rPr>
              <w:lang w:val="en-US"/>
            </w:rPr>
            <w:delText>1.2</w:delText>
          </w:r>
        </w:del>
      </w:ins>
      <w:ins w:id="198" w:author="intel user SA2#140E v1" w:date="2020-08-21T17:01:00Z">
        <w:del w:id="199"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00" w:author="intel user SA2#140E v1" w:date="2020-08-21T17:03:00Z">
        <w:del w:id="201" w:author="Antoine G Mouquet (Orange)" w:date="2020-08-21T19:06:00Z">
          <w:r w:rsidR="004D1A2C" w:rsidRPr="004D1A2C" w:rsidDel="00304326">
            <w:rPr>
              <w:lang w:val="en-US"/>
            </w:rPr>
            <w:delText>Ar</w:delText>
          </w:r>
          <w:r w:rsidR="004D1A2C" w:rsidDel="00304326">
            <w:rPr>
              <w:lang w:val="en-US"/>
            </w:rPr>
            <w:delText>chitecture</w:delText>
          </w:r>
        </w:del>
      </w:ins>
      <w:ins w:id="202" w:author="intel user SA2#140E v1" w:date="2020-08-21T17:01:00Z">
        <w:del w:id="203"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77777777" w:rsidR="004D1A2C" w:rsidRPr="00A97959" w:rsidDel="00304326" w:rsidRDefault="006F74B1" w:rsidP="00FA31ED">
      <w:pPr>
        <w:pStyle w:val="TH"/>
        <w:jc w:val="left"/>
        <w:rPr>
          <w:ins w:id="204" w:author="intel user SA2#140E v1" w:date="2020-08-21T17:01:00Z"/>
          <w:del w:id="205" w:author="Antoine G Mouquet (Orange)" w:date="2020-08-21T19:06:00Z"/>
        </w:rPr>
      </w:pPr>
      <w:ins w:id="206" w:author="MediaTek" w:date="2020-08-24T14:00: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5" o:title=""/>
              <w10:wrap type="square" side="right"/>
            </v:shape>
            <o:OLEObject Type="Embed" ProgID="Visio.Drawing.11" ShapeID="_x0000_s1030" DrawAspect="Content" ObjectID="_1659784722" r:id="rId16"/>
          </w:object>
        </w:r>
      </w:ins>
      <w:ins w:id="207" w:author="intel user SA2#140E v1" w:date="2020-08-21T17:01:00Z">
        <w:del w:id="208" w:author="MediaTek" w:date="2020-08-24T14:00:00Z">
          <w:r w:rsidR="00A24FE1" w:rsidRPr="00A97959" w:rsidDel="00FA31ED">
            <w:object w:dxaOrig="11389" w:dyaOrig="7309" w14:anchorId="4AAC0DC5">
              <v:shape id="_x0000_i1026" type="#_x0000_t75" style="width:416.95pt;height:267.8pt" o:ole="">
                <v:imagedata r:id="rId17" o:title=""/>
              </v:shape>
              <o:OLEObject Type="Embed" ProgID="Visio.Drawing.11" ShapeID="_x0000_i1026" DrawAspect="Content" ObjectID="_1659784721" r:id="rId18"/>
            </w:object>
          </w:r>
        </w:del>
      </w:ins>
      <w:ins w:id="209" w:author="MediaTek" w:date="2020-08-24T14:00:00Z">
        <w:r w:rsidR="00FA31ED">
          <w:br w:type="textWrapping" w:clear="all"/>
        </w:r>
      </w:ins>
    </w:p>
    <w:p w14:paraId="24342132" w14:textId="77777777" w:rsidR="004D1A2C" w:rsidRPr="00A97959" w:rsidDel="00304326" w:rsidRDefault="004D1A2C" w:rsidP="004D1A2C">
      <w:pPr>
        <w:pStyle w:val="TF"/>
        <w:rPr>
          <w:ins w:id="210" w:author="intel user SA2#140E v1" w:date="2020-08-21T17:01:00Z"/>
          <w:del w:id="211" w:author="Antoine G Mouquet (Orange)" w:date="2020-08-21T19:06:00Z"/>
        </w:rPr>
      </w:pPr>
      <w:ins w:id="212" w:author="intel user SA2#140E v1" w:date="2020-08-21T17:01:00Z">
        <w:del w:id="213" w:author="Antoine G Mouquet (Orange)" w:date="2020-08-21T19:06:00Z">
          <w:r w:rsidRPr="00A97959" w:rsidDel="00304326">
            <w:delText xml:space="preserve">Figure </w:delText>
          </w:r>
          <w:r w:rsidRPr="00E86FDD" w:rsidDel="00304326">
            <w:rPr>
              <w:lang w:val="en-US"/>
            </w:rPr>
            <w:delText>8.</w:delText>
          </w:r>
        </w:del>
      </w:ins>
      <w:ins w:id="214" w:author="intel user SA2#140E v1" w:date="2020-08-21T17:02:00Z">
        <w:del w:id="215" w:author="Antoine G Mouquet (Orange)" w:date="2020-08-21T19:06:00Z">
          <w:r w:rsidDel="00304326">
            <w:rPr>
              <w:lang w:val="en-US"/>
            </w:rPr>
            <w:delText>1.2</w:delText>
          </w:r>
        </w:del>
      </w:ins>
      <w:ins w:id="216" w:author="intel user SA2#140E v1" w:date="2020-08-21T17:01:00Z">
        <w:del w:id="217" w:author="Antoine G Mouquet (Orange)" w:date="2020-08-21T19:06:00Z">
          <w:r w:rsidDel="00304326">
            <w:rPr>
              <w:lang w:val="en-US"/>
            </w:rPr>
            <w:delText>-2</w:delText>
          </w:r>
          <w:r w:rsidRPr="00A97959" w:rsidDel="00304326">
            <w:delText xml:space="preserve">: </w:delText>
          </w:r>
        </w:del>
      </w:ins>
      <w:ins w:id="218" w:author="intel user SA2#140E v1" w:date="2020-08-21T17:03:00Z">
        <w:del w:id="219" w:author="Antoine G Mouquet (Orange)" w:date="2020-08-21T19:06:00Z">
          <w:r w:rsidDel="00304326">
            <w:rPr>
              <w:lang w:val="en-US"/>
            </w:rPr>
            <w:delText>Architecture</w:delText>
          </w:r>
        </w:del>
      </w:ins>
      <w:ins w:id="220" w:author="intel user SA2#140E v1" w:date="2020-08-21T17:01:00Z">
        <w:del w:id="221" w:author="Antoine G Mouquet (Orange)" w:date="2020-08-21T19:06:00Z">
          <w:r w:rsidRPr="00A97959" w:rsidDel="00304326">
            <w:delText xml:space="preserve"> </w:delText>
          </w:r>
          <w:r w:rsidRPr="00A97959" w:rsidDel="00304326">
            <w:rPr>
              <w:lang w:val="en-US"/>
            </w:rPr>
            <w:delText xml:space="preserve">with services provided by the </w:delText>
          </w:r>
        </w:del>
      </w:ins>
      <w:ins w:id="222" w:author="intel user SA2#140E v1" w:date="2020-08-21T17:02:00Z">
        <w:del w:id="223"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224" w:author="Ericsson" w:date="2020-08-20T16:21:00Z"/>
          <w:del w:id="225" w:author="Huawei-ZQH821" w:date="2020-08-22T00:09:00Z"/>
          <w:lang w:val="en-US"/>
        </w:rPr>
      </w:pPr>
      <w:ins w:id="226" w:author="Ericsson" w:date="2020-08-20T16:21:00Z">
        <w:del w:id="227" w:author="Huawei-ZQH821" w:date="2020-08-22T00:09:00Z">
          <w:r w:rsidDel="00ED0F1D">
            <w:delText>Editor’s note: An architecture to support AAA interfaces to service provider (SNPN) is pending input from SA3 and is FFS.</w:delText>
          </w:r>
        </w:del>
      </w:ins>
      <w:ins w:id="228" w:author="Antoine G Mouquet (Orange)" w:date="2020-08-21T11:18:00Z">
        <w:del w:id="229"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230" w:author="Antoine G Mouquet (Orange)" w:date="2020-08-21T11:19:00Z">
        <w:del w:id="231" w:author="Huawei-ZQH821" w:date="2020-08-22T00:09:00Z">
          <w:r w:rsidR="0037075B" w:rsidDel="00ED0F1D">
            <w:rPr>
              <w:lang w:val="en-US"/>
            </w:rPr>
            <w:delText>f</w:delText>
          </w:r>
        </w:del>
      </w:ins>
      <w:ins w:id="232" w:author="Antoine G Mouquet (Orange)" w:date="2020-08-21T11:18:00Z">
        <w:del w:id="233" w:author="Huawei-ZQH821" w:date="2020-08-22T00:09:00Z">
          <w:r w:rsidR="0037075B" w:rsidDel="00ED0F1D">
            <w:rPr>
              <w:lang w:val="en-US"/>
            </w:rPr>
            <w:delText>eeback.</w:delText>
          </w:r>
        </w:del>
      </w:ins>
    </w:p>
    <w:p w14:paraId="7925FA15" w14:textId="77777777" w:rsidR="00FA31ED" w:rsidDel="00FA31ED" w:rsidRDefault="000A51DC" w:rsidP="00FA31ED">
      <w:pPr>
        <w:rPr>
          <w:del w:id="234" w:author="MediaTek" w:date="2020-08-24T14:04:00Z"/>
          <w:moveTo w:id="235" w:author="MediaTek" w:date="2020-08-24T14:04:00Z"/>
        </w:rPr>
      </w:pPr>
      <w:ins w:id="236" w:author="Ericsson" w:date="2020-08-20T16:21:00Z">
        <w:r>
          <w:t>HSNPN subscriptions are provisioned in the UE.</w:t>
        </w:r>
      </w:ins>
      <w:ins w:id="237" w:author="MediaTek" w:date="2020-08-24T14:04:00Z">
        <w:r w:rsidR="00FA31ED">
          <w:t xml:space="preserve"> </w:t>
        </w:r>
      </w:ins>
      <w:moveToRangeStart w:id="238" w:author="MediaTek" w:date="2020-08-24T14:04:00Z" w:name="move49170299"/>
      <w:moveTo w:id="239"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p>
    <w:moveToRangeEnd w:id="238"/>
    <w:p w14:paraId="40F7F8BB" w14:textId="77777777" w:rsidR="000A51DC" w:rsidDel="00FA31ED" w:rsidRDefault="000A51DC" w:rsidP="000A51DC">
      <w:pPr>
        <w:rPr>
          <w:ins w:id="240" w:author="Ericsson" w:date="2020-08-20T16:21:00Z"/>
          <w:del w:id="241" w:author="MediaTek" w:date="2020-08-24T14:04:00Z"/>
        </w:rPr>
      </w:pPr>
    </w:p>
    <w:p w14:paraId="040DF694" w14:textId="77777777" w:rsidR="008816AB" w:rsidRPr="008816AB" w:rsidDel="008816AB" w:rsidRDefault="000A51DC" w:rsidP="008816AB">
      <w:pPr>
        <w:pStyle w:val="EditorsNote"/>
        <w:rPr>
          <w:ins w:id="242" w:author="Ericsson" w:date="2020-08-20T16:21:00Z"/>
          <w:del w:id="243" w:author="MediaTek" w:date="2020-08-24T13:49:00Z"/>
        </w:rPr>
      </w:pPr>
      <w:ins w:id="244" w:author="Ericsson" w:date="2020-08-20T16:21:00Z">
        <w:r>
          <w:t xml:space="preserve">Editor's note: </w:t>
        </w:r>
        <w:r w:rsidRPr="00A97959">
          <w:t>It is FFS</w:t>
        </w:r>
        <w:r>
          <w:t xml:space="preserve"> what lists are configured in the UE for doing network selection</w:t>
        </w:r>
        <w:r w:rsidRPr="00A97959">
          <w:t>.</w:t>
        </w:r>
      </w:ins>
    </w:p>
    <w:p w14:paraId="26B93AAC" w14:textId="77777777" w:rsidR="000A51DC" w:rsidRDefault="000A51DC" w:rsidP="000A51DC">
      <w:pPr>
        <w:rPr>
          <w:ins w:id="245" w:author="Ericsson" w:date="2020-08-20T16:21:00Z"/>
          <w:lang w:val="en-US"/>
        </w:rPr>
      </w:pPr>
      <w:ins w:id="246" w:author="Ericsson" w:date="2020-08-20T16:21:00Z">
        <w:r>
          <w:lastRenderedPageBreak/>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2B0CA716" w14:textId="77777777" w:rsidR="000A51DC" w:rsidRPr="00A97959" w:rsidRDefault="000A51DC" w:rsidP="000A51DC">
      <w:pPr>
        <w:rPr>
          <w:ins w:id="247" w:author="Ericsson" w:date="2020-08-20T16:21:00Z"/>
        </w:rPr>
      </w:pPr>
      <w:ins w:id="248"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1F72BF3A" w14:textId="77777777" w:rsidR="000A51DC" w:rsidRPr="00A97959" w:rsidRDefault="000A51DC" w:rsidP="000A51DC">
      <w:pPr>
        <w:pStyle w:val="B1"/>
        <w:rPr>
          <w:ins w:id="249" w:author="Ericsson" w:date="2020-08-20T16:21:00Z"/>
          <w:lang w:eastAsia="ko-KR"/>
        </w:rPr>
      </w:pPr>
      <w:ins w:id="250"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14:paraId="101ECB72" w14:textId="77777777" w:rsidR="000A51DC" w:rsidDel="00FA31ED" w:rsidRDefault="000A51DC" w:rsidP="000A51DC">
      <w:pPr>
        <w:rPr>
          <w:ins w:id="251" w:author="Ericsson" w:date="2020-08-20T16:21:00Z"/>
          <w:moveFrom w:id="252" w:author="MediaTek" w:date="2020-08-24T14:04:00Z"/>
        </w:rPr>
      </w:pPr>
      <w:moveFromRangeStart w:id="253" w:author="MediaTek" w:date="2020-08-24T14:04:00Z" w:name="move49170299"/>
      <w:moveFrom w:id="254" w:author="MediaTek" w:date="2020-08-24T14:04:00Z">
        <w:ins w:id="255" w:author="Ericsson" w:date="2020-08-20T16:21:00Z">
          <w:r w:rsidDel="00FA31ED">
            <w:t>If credentials from multiple HSNPN</w:t>
          </w:r>
        </w:ins>
        <w:ins w:id="256" w:author="Ericsson" w:date="2020-08-20T16:24:00Z">
          <w:r w:rsidR="000524E9" w:rsidDel="00FA31ED">
            <w:t xml:space="preserve"> </w:t>
          </w:r>
        </w:ins>
        <w:ins w:id="257" w:author="Ericsson" w:date="2020-08-20T16:21:00Z">
          <w:r w:rsidDel="00FA31ED">
            <w:t>are provisioned in the UE, it is assumed that the UE, before the network selection procedure, determines what HSNPN</w:t>
          </w:r>
        </w:ins>
        <w:ins w:id="258" w:author="Ericsson" w:date="2020-08-20T16:24:00Z">
          <w:r w:rsidR="000524E9" w:rsidDel="00FA31ED">
            <w:t xml:space="preserve"> </w:t>
          </w:r>
        </w:ins>
        <w:ins w:id="259" w:author="Ericsson" w:date="2020-08-20T16:21:00Z">
          <w:r w:rsidDel="00FA31ED">
            <w:t>is used. How this is done is not specified.</w:t>
          </w:r>
        </w:ins>
      </w:moveFrom>
    </w:p>
    <w:moveFromRangeEnd w:id="253"/>
    <w:p w14:paraId="086F90CF" w14:textId="77777777" w:rsidR="000A51DC" w:rsidRDefault="000A51DC" w:rsidP="000A51DC">
      <w:pPr>
        <w:rPr>
          <w:ins w:id="260" w:author="Ericsson" w:date="2020-08-20T16:21:00Z"/>
        </w:rPr>
      </w:pPr>
      <w:ins w:id="261" w:author="Ericsson" w:date="2020-08-20T16:21:00Z">
        <w:r>
          <w:t>First part of network selection is to evaluate the UE configured lists and if there is a match between an announced SNPN and an entry in the list, the UE will attempt register to that SNPN.</w:t>
        </w:r>
      </w:ins>
    </w:p>
    <w:p w14:paraId="3B13181C" w14:textId="77777777" w:rsidR="000A51DC" w:rsidRDefault="000A51DC" w:rsidP="000A51DC">
      <w:pPr>
        <w:rPr>
          <w:ins w:id="262" w:author="Ericsson" w:date="2020-08-20T16:21:00Z"/>
        </w:rPr>
      </w:pPr>
      <w:ins w:id="263" w:author="Ericsson" w:date="2020-08-20T16:21:00Z">
        <w:r>
          <w:t>After UE registers to a SNPN, UE may reselect and register to another SNPN with the new network selection information from HSNPN</w:t>
        </w:r>
      </w:ins>
      <w:ins w:id="264" w:author="MediaTek" w:date="2020-08-24T14:05:00Z">
        <w:r w:rsidR="00FA31ED">
          <w:t xml:space="preserve"> e.g. by manually selecting a SNPN</w:t>
        </w:r>
      </w:ins>
      <w:ins w:id="265" w:author="Ericsson" w:date="2020-08-20T16:21:00Z">
        <w:del w:id="266" w:author="MediaTek" w:date="2020-08-24T14:05:00Z">
          <w:r w:rsidDel="00FA31ED">
            <w:delText>.</w:delText>
          </w:r>
        </w:del>
      </w:ins>
    </w:p>
    <w:p w14:paraId="6690CBE0" w14:textId="77777777" w:rsidR="000A51DC" w:rsidRDefault="000A51DC" w:rsidP="000A51DC">
      <w:pPr>
        <w:rPr>
          <w:ins w:id="267" w:author="Huawei-ZQH821" w:date="2020-08-22T00:06:00Z"/>
        </w:rPr>
      </w:pPr>
      <w:ins w:id="268" w:author="Ericsson" w:date="2020-08-20T16:21:00Z">
        <w:r>
          <w:t xml:space="preserve">For SNPN (standalone) subscriptions, non-AKA authentication procedure can be used as described in annex B of </w:t>
        </w:r>
        <w:r w:rsidRPr="00A97959">
          <w:t>TS 33.501 [7]</w:t>
        </w:r>
        <w:r>
          <w:t>.</w:t>
        </w:r>
      </w:ins>
    </w:p>
    <w:p w14:paraId="5BEA4B2E" w14:textId="77777777" w:rsidR="00B30691" w:rsidRDefault="00B30691" w:rsidP="000A51DC">
      <w:pPr>
        <w:rPr>
          <w:ins w:id="269" w:author="Huawei-ZQH821" w:date="2020-08-22T00:06:00Z"/>
        </w:rPr>
      </w:pPr>
    </w:p>
    <w:p w14:paraId="465318C0" w14:textId="77777777" w:rsidR="00B30691" w:rsidRPr="00B30691" w:rsidRDefault="00B30691" w:rsidP="000A51DC">
      <w:pPr>
        <w:rPr>
          <w:ins w:id="270" w:author="Ericsson" w:date="2020-08-20T16:21:00Z"/>
        </w:rPr>
      </w:pPr>
      <w:ins w:id="271" w:author="Huawei-ZQH821" w:date="2020-08-22T00:06:00Z">
        <w:r>
          <w:rPr>
            <w:rFonts w:eastAsiaTheme="minorEastAsia"/>
            <w:lang w:eastAsia="zh-CN"/>
          </w:rPr>
          <w:t xml:space="preserve">In the </w:t>
        </w:r>
      </w:ins>
      <w:ins w:id="272" w:author="Huawei-ZQH821" w:date="2020-08-22T00:07:00Z">
        <w:r>
          <w:t xml:space="preserve">conclusion the entity owning the credentials is </w:t>
        </w:r>
        <w:r>
          <w:rPr>
            <w:rFonts w:eastAsiaTheme="minorEastAsia"/>
            <w:lang w:eastAsia="zh-CN"/>
          </w:rPr>
          <w:t>AAA Server (AAA-S)</w:t>
        </w:r>
        <w:r>
          <w:t xml:space="preserve"> and the owner is a SNPN (identified with PLMN ID + NID)</w:t>
        </w:r>
      </w:ins>
      <w:ins w:id="273" w:author="Huawei-ZQH821" w:date="2020-08-22T00:06:00Z">
        <w:r>
          <w:rPr>
            <w:rFonts w:eastAsiaTheme="minorEastAsia"/>
            <w:lang w:eastAsia="zh-CN"/>
          </w:rPr>
          <w:t xml:space="preserve">, </w:t>
        </w:r>
      </w:ins>
      <w:ins w:id="274" w:author="Huawei-ZQH821" w:date="2020-08-22T00:08:00Z">
        <w:r>
          <w:rPr>
            <w:rFonts w:eastAsiaTheme="minorEastAsia"/>
            <w:lang w:eastAsia="zh-CN"/>
          </w:rPr>
          <w:t>the primary authentication and authorization towards the AAA-S can be used during the initial registration and maybe triggered by AMF based on local policy or UDM indication, and the AMF or SMF can obtain the subscription data from UDM or AAA-P to complete the registration and session management procedures. The subscription data in UDM or AAA-P may be pre-configured or obtained from AAA-S in a dynamic manner.</w:t>
        </w:r>
      </w:ins>
    </w:p>
    <w:p w14:paraId="7CE94CF2" w14:textId="77777777" w:rsidR="00ED0F1D" w:rsidRPr="0037075B" w:rsidRDefault="00ED0F1D" w:rsidP="00ED0F1D">
      <w:pPr>
        <w:pStyle w:val="EditorsNote"/>
        <w:rPr>
          <w:ins w:id="275" w:author="Huawei-ZQH821" w:date="2020-08-22T00:09:00Z"/>
          <w:lang w:val="en-US"/>
        </w:rPr>
      </w:pPr>
      <w:ins w:id="276" w:author="Huawei-ZQH821" w:date="2020-08-22T00:09:00Z">
        <w:r>
          <w:t>Editor’s note: An architecture to support AAA interfaces to service provider (SNPN) is pending input from SA3.</w:t>
        </w:r>
        <w:r w:rsidRPr="0037075B">
          <w:rPr>
            <w:lang w:val="en-US"/>
          </w:rPr>
          <w:t xml:space="preserve"> T</w:t>
        </w:r>
        <w:r>
          <w:rPr>
            <w:lang w:val="en-US"/>
          </w:rPr>
          <w:t>he recommended architecutre will be decided based on SA3's feeback.</w:t>
        </w:r>
      </w:ins>
    </w:p>
    <w:p w14:paraId="1D39DFE5" w14:textId="77777777" w:rsidR="000A51DC" w:rsidRDefault="000A51DC" w:rsidP="000A51DC">
      <w:pPr>
        <w:pStyle w:val="EditorsNote"/>
      </w:pPr>
      <w:ins w:id="277" w:author="Ericsson" w:date="2020-08-20T16:21:00Z">
        <w:r>
          <w:t>Editor’s note: Registration procedure to support AAA interfaces to service provider (SNPN) is pending input from SA3 and is FFS including the subscription data V-SNPN should use in this scenario.</w:t>
        </w:r>
      </w:ins>
    </w:p>
    <w:p w14:paraId="504F10F5" w14:textId="77777777" w:rsidR="0090501E" w:rsidRDefault="0090501E" w:rsidP="0090501E">
      <w:pPr>
        <w:rPr>
          <w:ins w:id="278" w:author="Huawei-ZQH821" w:date="2020-08-22T00:12:00Z"/>
          <w:rFonts w:eastAsiaTheme="minorEastAsia"/>
          <w:lang w:eastAsia="zh-CN"/>
        </w:rPr>
      </w:pPr>
      <w:ins w:id="279" w:author="Huawei-ZQH821" w:date="2020-08-22T00:12:00Z">
        <w:r>
          <w:rPr>
            <w:lang w:eastAsia="zh-CN"/>
          </w:rPr>
          <w:t>Support</w:t>
        </w:r>
        <w:r>
          <w:rPr>
            <w:rFonts w:eastAsiaTheme="minorEastAsia"/>
            <w:lang w:eastAsia="zh-CN"/>
          </w:rPr>
          <w:t xml:space="preserve"> N3IWF-based interworking</w:t>
        </w:r>
      </w:ins>
      <w:ins w:id="280" w:author="Huawei-ZQH821" w:date="2020-08-22T00:13:00Z">
        <w:r w:rsidR="00C23862">
          <w:rPr>
            <w:rFonts w:eastAsiaTheme="minorEastAsia"/>
            <w:lang w:eastAsia="zh-CN"/>
          </w:rPr>
          <w:t xml:space="preserve"> </w:t>
        </w:r>
        <w:del w:id="281" w:author="Antoine G Mouquet (Orange)" w:date="2020-08-21T19:12:00Z">
          <w:r w:rsidR="00C23862" w:rsidDel="00F20C7D">
            <w:rPr>
              <w:rFonts w:eastAsiaTheme="minorEastAsia"/>
              <w:lang w:eastAsia="zh-CN"/>
            </w:rPr>
            <w:delText xml:space="preserve">or architecture </w:delText>
          </w:r>
          <w:r w:rsidR="00C23862" w:rsidDel="00F20C7D">
            <w:delText>depicted in Figure 8.1.2-1 and Figure 8.1.2-2</w:delText>
          </w:r>
        </w:del>
      </w:ins>
      <w:ins w:id="282" w:author="Huawei-ZQH821" w:date="2020-08-22T00:12:00Z">
        <w:del w:id="283" w:author="Antoine G Mouquet (Orange)" w:date="2020-08-21T19:12:00Z">
          <w:r w:rsidDel="00F20C7D">
            <w:rPr>
              <w:rFonts w:eastAsiaTheme="minorEastAsia"/>
              <w:lang w:eastAsia="zh-CN"/>
            </w:rPr>
            <w:delText xml:space="preserve"> </w:delText>
          </w:r>
        </w:del>
        <w:r>
          <w:rPr>
            <w:rFonts w:eastAsiaTheme="minorEastAsia"/>
            <w:lang w:eastAsia="zh-CN"/>
          </w:rPr>
          <w:t>between the source network and target network to address the mobility scenarios.</w:t>
        </w:r>
      </w:ins>
    </w:p>
    <w:p w14:paraId="044A6CC3" w14:textId="77777777" w:rsidR="00C217FD" w:rsidDel="00247305" w:rsidRDefault="00C217FD" w:rsidP="00C217FD">
      <w:pPr>
        <w:pStyle w:val="2"/>
        <w:rPr>
          <w:ins w:id="284" w:author="Gludovac, Dieter" w:date="2020-08-13T21:35:00Z"/>
          <w:del w:id="285" w:author="MediaTek" w:date="2020-08-24T14:08:00Z"/>
        </w:rPr>
      </w:pPr>
      <w:ins w:id="286" w:author="Gludovac, Dieter" w:date="2020-08-13T21:35:00Z">
        <w:del w:id="287" w:author="MediaTek" w:date="2020-08-24T14:08:00Z">
          <w:r w:rsidRPr="00A97959" w:rsidDel="00247305">
            <w:delText>8.</w:delText>
          </w:r>
        </w:del>
      </w:ins>
      <w:ins w:id="288" w:author="Gludovac, Dieter" w:date="2020-08-13T21:36:00Z">
        <w:del w:id="289" w:author="MediaTek" w:date="2020-08-24T14:08:00Z">
          <w:r w:rsidDel="00247305">
            <w:delText>2</w:delText>
          </w:r>
        </w:del>
      </w:ins>
      <w:ins w:id="290" w:author="Gludovac, Dieter" w:date="2020-08-13T21:35:00Z">
        <w:del w:id="291"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292" w:author="Gludovac, Dieter" w:date="2020-08-13T21:44:00Z"/>
          <w:del w:id="293" w:author="MediaTek" w:date="2020-08-24T14:08:00Z"/>
        </w:rPr>
      </w:pPr>
      <w:ins w:id="294" w:author="Gludovac, Dieter" w:date="2020-08-13T21:44:00Z">
        <w:del w:id="295" w:author="MediaTek" w:date="2020-08-24T14:08:00Z">
          <w:r w:rsidDel="00247305">
            <w:delText xml:space="preserve">Editor’s note: For this case when non-3GPP identities and credentials are used </w:delText>
          </w:r>
        </w:del>
      </w:ins>
      <w:ins w:id="296" w:author="Gludovac, Dieter" w:date="2020-08-13T22:38:00Z">
        <w:del w:id="297"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298" w:author="Gludovac, Dieter" w:date="2020-08-13T21:44:00Z">
        <w:del w:id="299" w:author="MediaTek" w:date="2020-08-24T14:08:00Z">
          <w:r w:rsidDel="00247305">
            <w:delText xml:space="preserve">no service continuity is required and therefore </w:delText>
          </w:r>
        </w:del>
      </w:ins>
      <w:ins w:id="300" w:author="Gludovac, Dieter" w:date="2020-08-13T21:45:00Z">
        <w:del w:id="301" w:author="MediaTek" w:date="2020-08-24T14:08:00Z">
          <w:r w:rsidRPr="007716C8" w:rsidDel="00247305">
            <w:rPr>
              <w:lang w:val="en-US"/>
            </w:rPr>
            <w:delText xml:space="preserve">conclusions </w:delText>
          </w:r>
        </w:del>
      </w:ins>
      <w:ins w:id="302" w:author="Gludovac, Dieter" w:date="2020-08-13T21:44:00Z">
        <w:del w:id="303" w:author="MediaTek" w:date="2020-08-24T14:08:00Z">
          <w:r w:rsidDel="00247305">
            <w:delText xml:space="preserve">shall not include any specifics on service continuity for </w:delText>
          </w:r>
        </w:del>
      </w:ins>
      <w:ins w:id="304" w:author="Gludovac, Dieter" w:date="2020-08-13T21:45:00Z">
        <w:del w:id="305" w:author="MediaTek" w:date="2020-08-24T14:08:00Z">
          <w:r w:rsidRPr="007716C8" w:rsidDel="00247305">
            <w:rPr>
              <w:lang w:val="en-US"/>
            </w:rPr>
            <w:delText xml:space="preserve">such a </w:delText>
          </w:r>
        </w:del>
      </w:ins>
      <w:ins w:id="306" w:author="Gludovac, Dieter" w:date="2020-08-13T21:44:00Z">
        <w:del w:id="307" w:author="MediaTek" w:date="2020-08-24T14:08:00Z">
          <w:r w:rsidDel="00247305">
            <w:delText>case.</w:delText>
          </w:r>
        </w:del>
      </w:ins>
    </w:p>
    <w:p w14:paraId="149DD316" w14:textId="77777777" w:rsidR="002663DB" w:rsidRPr="007716C8" w:rsidRDefault="002663DB" w:rsidP="00C217FD">
      <w:pPr>
        <w:pStyle w:val="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Ericsson" w:date="2020-08-20T16:13:00Z" w:initials="DN">
    <w:p w14:paraId="0DC3EA44" w14:textId="77777777" w:rsidR="000A51DC" w:rsidRDefault="000A51DC">
      <w:pPr>
        <w:pStyle w:val="ae"/>
      </w:pPr>
      <w:r>
        <w:rPr>
          <w:rStyle w:val="ad"/>
        </w:rPr>
        <w:annotationRef/>
      </w:r>
      <w:r>
        <w:t xml:space="preserve">Remove PLMN as Home SP </w:t>
      </w:r>
      <w:r w:rsidR="00E249E0">
        <w:t xml:space="preserve">since not in scope of clause </w:t>
      </w:r>
      <w:r>
        <w:t>7.1.2.</w:t>
      </w:r>
    </w:p>
  </w:comment>
  <w:comment w:id="51" w:author="Ericsson" w:date="2020-08-20T16:16:00Z" w:initials="DN">
    <w:p w14:paraId="2FFEF41E" w14:textId="77777777" w:rsidR="000A51DC" w:rsidRDefault="000A51DC">
      <w:pPr>
        <w:pStyle w:val="ae"/>
      </w:pPr>
      <w:r>
        <w:t xml:space="preserve">Removed home routing/service continuity evaluation since </w:t>
      </w:r>
      <w:r>
        <w:rPr>
          <w:rStyle w:val="ad"/>
        </w:rPr>
        <w:annotationRef/>
      </w:r>
      <w:r>
        <w:t>t</w:t>
      </w:r>
      <w:r w:rsidRPr="00A97959">
        <w:t>his scenario requires 3GPP credentials being used.</w:t>
      </w:r>
    </w:p>
  </w:comment>
  <w:comment w:id="148" w:author="intel user SA2#140E v1" w:date="2020-08-21T17:04:00Z" w:initials="SS">
    <w:p w14:paraId="62E7EC54" w14:textId="77777777" w:rsidR="004D1A2C" w:rsidRDefault="004D1A2C">
      <w:pPr>
        <w:pStyle w:val="ae"/>
      </w:pPr>
      <w:r>
        <w:rPr>
          <w:rStyle w:val="ad"/>
        </w:rPr>
        <w:annotationRef/>
      </w:r>
      <w:r>
        <w:t>Why are these Editor’s notes added in the Conclusion clause? They are already part of stage 1 requirements as many others. What makes them so special?</w:t>
      </w:r>
    </w:p>
  </w:comment>
  <w:comment w:id="149" w:author="Antoine G Mouquet (Orange)" w:date="2020-08-21T19:05:00Z" w:initials="AM">
    <w:p w14:paraId="76622CA7" w14:textId="77777777" w:rsidR="003A506D" w:rsidRDefault="003A506D">
      <w:pPr>
        <w:pStyle w:val="ae"/>
      </w:pPr>
      <w:r>
        <w:rPr>
          <w:rStyle w:val="ad"/>
        </w:rPr>
        <w:annotationRef/>
      </w:r>
      <w:r>
        <w:t>We need to ensure that these stage 1 requirements are fulfilled by this Key Issue Conclusion. These EN enable us to start agreeing some conclusion text before the mechanisms to fulfill these requirements are described. The alternative is to defer this conclusion until these mechanisms are described.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C3EA44" w15:done="0"/>
  <w15:commentEx w15:paraId="2FFEF41E" w15:done="0"/>
  <w15:commentEx w15:paraId="62E7EC54" w15:done="0"/>
  <w15:commentEx w15:paraId="76622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FF4A0" w16cid:durableId="22EA7BFD"/>
  <w16cid:commentId w16cid:paraId="18F88873" w16cid:durableId="22EA7BFE"/>
  <w16cid:commentId w16cid:paraId="19FC9F3B" w16cid:durableId="22EA7D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A919A" w14:textId="77777777" w:rsidR="006F74B1" w:rsidRDefault="006F74B1">
      <w:r>
        <w:separator/>
      </w:r>
    </w:p>
  </w:endnote>
  <w:endnote w:type="continuationSeparator" w:id="0">
    <w:p w14:paraId="1C6FA9DE" w14:textId="77777777" w:rsidR="006F74B1" w:rsidRDefault="006F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DengXian Light">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D5D0F" w14:textId="77777777" w:rsidR="00493133" w:rsidRDefault="00493133">
    <w:pPr>
      <w:pStyle w:val="aa"/>
    </w:pPr>
    <w:r>
      <w:rPr>
        <w:noProof w:val="0"/>
      </w:rPr>
      <w:fldChar w:fldCharType="begin"/>
    </w:r>
    <w:r>
      <w:instrText xml:space="preserve"> PAGE   \* MERGEFORMAT </w:instrText>
    </w:r>
    <w:r>
      <w:rPr>
        <w:noProof w:val="0"/>
      </w:rPr>
      <w:fldChar w:fldCharType="separate"/>
    </w:r>
    <w:r w:rsidR="00BE35E6">
      <w:t>7</w:t>
    </w:r>
    <w:r>
      <w:fldChar w:fldCharType="end"/>
    </w:r>
  </w:p>
  <w:p w14:paraId="1D47E2F7" w14:textId="77777777" w:rsidR="00493133" w:rsidRDefault="0049313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E3362" w14:textId="77777777" w:rsidR="006F74B1" w:rsidRDefault="006F74B1">
      <w:r>
        <w:separator/>
      </w:r>
    </w:p>
  </w:footnote>
  <w:footnote w:type="continuationSeparator" w:id="0">
    <w:p w14:paraId="003F650C" w14:textId="77777777" w:rsidR="006F74B1" w:rsidRDefault="006F74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5pt;height:16.55pt" o:bullet="t">
        <v:imagedata r:id="rId1" o:title="art7234"/>
      </v:shape>
    </w:pict>
  </w:numPicBullet>
  <w:numPicBullet w:numPicBulletId="1">
    <w:pict>
      <v:shape id="_x0000_i1029" type="#_x0000_t75" style="width:16.55pt;height:16.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Gludovac, Dieter">
    <w15:presenceInfo w15:providerId="None" w15:userId="Gludovac, Dieter"/>
  </w15:person>
  <w15:person w15:author="Ericsson">
    <w15:presenceInfo w15:providerId="None" w15:userId="Ericsson"/>
  </w15:person>
  <w15:person w15:author="intel user SA2#140E v1">
    <w15:presenceInfo w15:providerId="None" w15:userId="intel user SA2#140E v1"/>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455F"/>
    <w:pPr>
      <w:spacing w:before="180"/>
      <w:ind w:left="2693" w:hanging="2693"/>
    </w:pPr>
    <w:rPr>
      <w:b/>
    </w:rPr>
  </w:style>
  <w:style w:type="paragraph" w:styleId="1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1"/>
    <w:uiPriority w:val="39"/>
    <w:rsid w:val="000B455F"/>
    <w:pPr>
      <w:ind w:left="1134" w:hanging="1134"/>
    </w:pPr>
  </w:style>
  <w:style w:type="paragraph" w:styleId="21">
    <w:name w:val="toc 2"/>
    <w:basedOn w:val="11"/>
    <w:uiPriority w:val="39"/>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1">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文 字元"/>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章節附註文字 字元"/>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本文 字元"/>
    <w:aliases w:val="bt 字元"/>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7">
    <w:name w:val="標號 字元"/>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
    <w:name w:val="Revision"/>
    <w:hidden/>
    <w:uiPriority w:val="99"/>
    <w:semiHidden/>
    <w:rsid w:val="007D7ADD"/>
    <w:rPr>
      <w:rFonts w:ascii="Times New Roman" w:hAnsi="Times New Roman"/>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0">
    <w:name w:val="標題 1 字元"/>
    <w:link w:val="1"/>
    <w:rsid w:val="004A20E1"/>
    <w:rPr>
      <w:rFonts w:ascii="Arial" w:hAnsi="Arial"/>
      <w:sz w:val="32"/>
      <w:lang w:val="en-GB"/>
    </w:rPr>
  </w:style>
  <w:style w:type="character" w:customStyle="1" w:styleId="30">
    <w:name w:val="標題 3 字元"/>
    <w:link w:val="3"/>
    <w:rsid w:val="004A20E1"/>
    <w:rPr>
      <w:rFonts w:ascii="Arial" w:hAnsi="Arial"/>
      <w:sz w:val="24"/>
      <w:lang w:val="en-GB"/>
    </w:rPr>
  </w:style>
  <w:style w:type="character" w:customStyle="1" w:styleId="50">
    <w:name w:val="標題 5 字元"/>
    <w:link w:val="5"/>
    <w:rsid w:val="004A20E1"/>
    <w:rPr>
      <w:rFonts w:ascii="Arial" w:hAnsi="Arial"/>
      <w:sz w:val="22"/>
      <w:lang w:val="en-GB"/>
    </w:rPr>
  </w:style>
  <w:style w:type="character" w:customStyle="1" w:styleId="90">
    <w:name w:val="標題 9 字元"/>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aff0">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0EB835B7-9262-47DF-AA8B-08E21075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1</Pages>
  <Words>2616</Words>
  <Characters>14915</Characters>
  <Application>Microsoft Office Word</Application>
  <DocSecurity>0</DocSecurity>
  <Lines>124</Lines>
  <Paragraphs>34</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MediaTek</cp:lastModifiedBy>
  <cp:revision>4</cp:revision>
  <cp:lastPrinted>2017-11-09T09:38:00Z</cp:lastPrinted>
  <dcterms:created xsi:type="dcterms:W3CDTF">2020-08-24T06:31:00Z</dcterms:created>
  <dcterms:modified xsi:type="dcterms:W3CDTF">2020-08-24T06:32:00Z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