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E4400F" w14:textId="7785FA32" w:rsidR="00F84640" w:rsidRDefault="00F84640" w:rsidP="00F84640">
      <w:pPr>
        <w:tabs>
          <w:tab w:val="right" w:pos="9638"/>
        </w:tabs>
        <w:rPr>
          <w:rFonts w:ascii="Arial" w:hAnsi="Arial" w:cs="Arial"/>
          <w:b/>
          <w:bCs/>
          <w:sz w:val="24"/>
        </w:rPr>
      </w:pPr>
      <w:bookmarkStart w:id="0" w:name="_Toc324232213"/>
      <w:bookmarkStart w:id="1" w:name="_Toc326248709"/>
      <w:r>
        <w:rPr>
          <w:rFonts w:ascii="Arial" w:hAnsi="Arial" w:cs="Arial"/>
          <w:b/>
          <w:bCs/>
          <w:sz w:val="24"/>
        </w:rPr>
        <w:t>SA WG2 Meet</w:t>
      </w:r>
      <w:r w:rsidR="00FB5E32">
        <w:rPr>
          <w:rFonts w:ascii="Arial" w:hAnsi="Arial" w:cs="Arial"/>
          <w:b/>
          <w:bCs/>
          <w:sz w:val="24"/>
        </w:rPr>
        <w:t>ing #140E (e-meeting)</w:t>
      </w:r>
      <w:r w:rsidR="00FB5E32">
        <w:rPr>
          <w:rFonts w:ascii="Arial" w:hAnsi="Arial" w:cs="Arial"/>
          <w:b/>
          <w:bCs/>
          <w:sz w:val="24"/>
        </w:rPr>
        <w:tab/>
        <w:t>S2-2005806</w:t>
      </w:r>
    </w:p>
    <w:p w14:paraId="117A59BE" w14:textId="77777777" w:rsidR="00F84640" w:rsidRPr="000D6532" w:rsidRDefault="00F84640" w:rsidP="00F84640">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b/>
          <w:bCs/>
          <w:sz w:val="24"/>
        </w:rPr>
        <w:t>Aug 19 – Sep 01, 2020, Elbonia</w:t>
      </w:r>
      <w:r w:rsidRPr="00FF2001">
        <w:rPr>
          <w:rFonts w:ascii="Arial" w:eastAsia="MS Mincho" w:hAnsi="Arial" w:cs="Arial"/>
          <w:b/>
          <w:sz w:val="24"/>
          <w:szCs w:val="24"/>
          <w:lang w:eastAsia="ja-JP"/>
        </w:rPr>
        <w:tab/>
      </w:r>
      <w:r w:rsidRPr="00FF2001">
        <w:rPr>
          <w:rFonts w:ascii="Arial" w:eastAsia="MS Mincho" w:hAnsi="Arial" w:cs="Arial"/>
          <w:i/>
          <w:sz w:val="22"/>
          <w:szCs w:val="24"/>
          <w:lang w:eastAsia="ja-JP"/>
        </w:rPr>
        <w:t xml:space="preserve">(revision of </w:t>
      </w:r>
      <w:r>
        <w:rPr>
          <w:rFonts w:ascii="Arial" w:eastAsia="MS Mincho" w:hAnsi="Arial" w:cs="Arial"/>
          <w:i/>
          <w:sz w:val="22"/>
          <w:szCs w:val="24"/>
          <w:lang w:eastAsia="ja-JP"/>
        </w:rPr>
        <w:t>S1</w:t>
      </w:r>
      <w:r w:rsidRPr="00FF2001">
        <w:rPr>
          <w:rFonts w:ascii="Arial" w:eastAsia="MS Mincho" w:hAnsi="Arial" w:cs="Arial"/>
          <w:i/>
          <w:sz w:val="22"/>
          <w:szCs w:val="24"/>
          <w:lang w:eastAsia="ja-JP"/>
        </w:rPr>
        <w:t>-</w:t>
      </w:r>
      <w:r w:rsidRPr="00B67FB4">
        <w:rPr>
          <w:rFonts w:ascii="Arial" w:hAnsi="Arial" w:cs="Arial" w:hint="eastAsia"/>
          <w:i/>
          <w:sz w:val="22"/>
          <w:szCs w:val="24"/>
          <w:lang w:eastAsia="zh-CN"/>
        </w:rPr>
        <w:t>20</w:t>
      </w:r>
      <w:r w:rsidRPr="00FF2001">
        <w:rPr>
          <w:rFonts w:ascii="Arial" w:eastAsia="MS Mincho" w:hAnsi="Arial" w:cs="Arial"/>
          <w:i/>
          <w:sz w:val="22"/>
          <w:szCs w:val="24"/>
          <w:lang w:eastAsia="ja-JP"/>
        </w:rPr>
        <w:t>xxxx)</w:t>
      </w:r>
    </w:p>
    <w:p w14:paraId="1DD17CC8" w14:textId="77777777" w:rsidR="00F84640" w:rsidRPr="000D6532" w:rsidRDefault="00F84640" w:rsidP="00F84640">
      <w:pPr>
        <w:spacing w:after="0"/>
        <w:rPr>
          <w:rFonts w:ascii="Arial" w:eastAsia="MS Mincho" w:hAnsi="Arial"/>
          <w:sz w:val="24"/>
          <w:szCs w:val="24"/>
          <w:lang w:eastAsia="ja-JP"/>
        </w:rPr>
      </w:pPr>
    </w:p>
    <w:p w14:paraId="08ACC553" w14:textId="5B1CF6BE" w:rsidR="00F84640" w:rsidRPr="000D6532" w:rsidRDefault="00F84640" w:rsidP="00F8464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sidR="0072624A">
        <w:rPr>
          <w:rFonts w:ascii="Arial" w:hAnsi="Arial"/>
          <w:sz w:val="24"/>
          <w:szCs w:val="24"/>
          <w:lang w:eastAsia="en-GB"/>
        </w:rPr>
        <w:t xml:space="preserve">Sol 1, 2, 3, 18, 22: </w:t>
      </w:r>
      <w:r>
        <w:rPr>
          <w:rFonts w:ascii="Arial" w:hAnsi="Arial"/>
          <w:sz w:val="24"/>
          <w:szCs w:val="24"/>
          <w:lang w:eastAsia="en-GB"/>
        </w:rPr>
        <w:t>Layer 2 addressing</w:t>
      </w:r>
      <w:r w:rsidR="0072624A">
        <w:rPr>
          <w:rFonts w:ascii="Arial" w:hAnsi="Arial"/>
          <w:sz w:val="24"/>
          <w:szCs w:val="24"/>
          <w:lang w:eastAsia="en-GB"/>
        </w:rPr>
        <w:t xml:space="preserve"> clarifications</w:t>
      </w:r>
      <w:r>
        <w:rPr>
          <w:rFonts w:ascii="Arial" w:hAnsi="Arial"/>
          <w:sz w:val="24"/>
          <w:szCs w:val="24"/>
          <w:lang w:eastAsia="en-GB"/>
        </w:rPr>
        <w:t xml:space="preserve"> + other issues</w:t>
      </w:r>
    </w:p>
    <w:p w14:paraId="671AAB43" w14:textId="60DB7573" w:rsidR="00F84640" w:rsidRPr="000D6532" w:rsidRDefault="00F84640" w:rsidP="00F8464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Pr="0072624A">
        <w:rPr>
          <w:rFonts w:ascii="Arial" w:hAnsi="Arial"/>
          <w:sz w:val="24"/>
          <w:szCs w:val="24"/>
          <w:lang w:eastAsia="en-GB"/>
        </w:rPr>
        <w:t>8.</w:t>
      </w:r>
      <w:r w:rsidR="0085337A">
        <w:rPr>
          <w:rFonts w:ascii="Arial" w:hAnsi="Arial"/>
          <w:sz w:val="24"/>
          <w:szCs w:val="24"/>
          <w:lang w:eastAsia="en-GB"/>
        </w:rPr>
        <w:t>8</w:t>
      </w:r>
    </w:p>
    <w:p w14:paraId="05290654" w14:textId="15A2B476" w:rsidR="00F84640" w:rsidRPr="000D6532" w:rsidRDefault="00F84640" w:rsidP="00F84640">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sidR="00FB5E32" w:rsidRPr="00FB5E32">
        <w:rPr>
          <w:rFonts w:ascii="Arial" w:hAnsi="Arial"/>
          <w:sz w:val="24"/>
          <w:szCs w:val="24"/>
          <w:lang w:eastAsia="en-GB"/>
        </w:rPr>
        <w:t>vivo Communication Technolog</w:t>
      </w:r>
      <w:r w:rsidR="00FB5E32">
        <w:rPr>
          <w:rFonts w:ascii="Arial" w:hAnsi="Arial"/>
          <w:sz w:val="24"/>
          <w:szCs w:val="24"/>
          <w:lang w:eastAsia="en-GB"/>
        </w:rPr>
        <w:t>y</w:t>
      </w:r>
    </w:p>
    <w:p w14:paraId="11E487F4" w14:textId="77777777" w:rsidR="00F84640" w:rsidRPr="000D6532" w:rsidRDefault="00F84640" w:rsidP="00F8464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FF71B5">
        <w:rPr>
          <w:rFonts w:ascii="Arial" w:hAnsi="Arial"/>
          <w:sz w:val="24"/>
          <w:szCs w:val="24"/>
          <w:lang w:eastAsia="en-GB"/>
        </w:rPr>
        <w:t>Adrian Buckley &lt;adrian.buckley@vivo.com&gt;</w:t>
      </w:r>
      <w:r>
        <w:rPr>
          <w:rFonts w:ascii="Arial" w:hAnsi="Arial"/>
          <w:sz w:val="24"/>
          <w:szCs w:val="24"/>
          <w:lang w:eastAsia="en-GB"/>
        </w:rPr>
        <w:t xml:space="preserve"> </w:t>
      </w:r>
    </w:p>
    <w:p w14:paraId="07406167" w14:textId="77777777" w:rsidR="00F84640" w:rsidRPr="00FF71B5" w:rsidRDefault="00F84640" w:rsidP="00F84640">
      <w:pPr>
        <w:pBdr>
          <w:bottom w:val="single" w:sz="6" w:space="1" w:color="auto"/>
        </w:pBdr>
        <w:spacing w:after="0"/>
        <w:rPr>
          <w:rFonts w:eastAsia="MS Mincho"/>
          <w:sz w:val="24"/>
          <w:szCs w:val="24"/>
          <w:lang w:eastAsia="ja-JP"/>
        </w:rPr>
      </w:pPr>
    </w:p>
    <w:p w14:paraId="4BE56404" w14:textId="1B1FAA93" w:rsidR="00F84640" w:rsidRDefault="00F84640" w:rsidP="00F8464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proposes </w:t>
      </w:r>
      <w:r w:rsidR="0072624A">
        <w:rPr>
          <w:rFonts w:ascii="Arial" w:eastAsia="Calibri" w:hAnsi="Arial" w:cs="Arial"/>
          <w:i/>
          <w:sz w:val="22"/>
          <w:szCs w:val="22"/>
        </w:rPr>
        <w:t>clean up layer 2 addressing issues in numerous solutions + other edits.</w:t>
      </w:r>
      <w:r>
        <w:rPr>
          <w:rFonts w:ascii="Arial" w:eastAsia="Calibri" w:hAnsi="Arial" w:cs="Arial"/>
          <w:i/>
          <w:sz w:val="22"/>
          <w:szCs w:val="22"/>
        </w:rPr>
        <w:t xml:space="preserve"> </w:t>
      </w:r>
    </w:p>
    <w:p w14:paraId="7F352C32" w14:textId="6D2DB3D5" w:rsidR="00AB4196" w:rsidRDefault="00AB4196" w:rsidP="00AB4196">
      <w:pPr>
        <w:rPr>
          <w:lang w:eastAsia="zh-CN"/>
        </w:rPr>
      </w:pPr>
    </w:p>
    <w:p w14:paraId="0D58EA31" w14:textId="16BBDAB2" w:rsidR="00195682" w:rsidRDefault="00195682" w:rsidP="0072624A">
      <w:pPr>
        <w:pStyle w:val="Heading2"/>
        <w:rPr>
          <w:lang w:eastAsia="zh-CN"/>
        </w:rPr>
      </w:pPr>
      <w:r>
        <w:rPr>
          <w:lang w:eastAsia="zh-CN"/>
        </w:rPr>
        <w:t>Setting of Layer 2 address’s</w:t>
      </w:r>
    </w:p>
    <w:p w14:paraId="3FC18C12" w14:textId="62796704" w:rsidR="00195682" w:rsidRDefault="00195682" w:rsidP="00AB4196">
      <w:pPr>
        <w:rPr>
          <w:lang w:eastAsia="zh-CN"/>
        </w:rPr>
      </w:pPr>
      <w:r>
        <w:rPr>
          <w:lang w:eastAsia="zh-CN"/>
        </w:rPr>
        <w:t xml:space="preserve">There are a number of solutions in the TR for KI#1 that don’t state how the Layer 2 address’s (Source, destination) are set.  In order to send a message both of these parameters have to be “filled in”.  Where no text exists it has been assumed for Destination Layer 2 that it could be set to </w:t>
      </w:r>
      <w:r w:rsidR="0072624A" w:rsidRPr="00CB0C8A">
        <w:rPr>
          <w:noProof/>
          <w:lang w:eastAsia="ko-KR"/>
        </w:rPr>
        <w:t>unicast, groupcast or broadcast identifier</w:t>
      </w:r>
      <w:r w:rsidR="0072624A" w:rsidDel="0072624A">
        <w:rPr>
          <w:lang w:eastAsia="zh-CN"/>
        </w:rPr>
        <w:t xml:space="preserve"> </w:t>
      </w:r>
      <w:r>
        <w:rPr>
          <w:lang w:eastAsia="zh-CN"/>
        </w:rPr>
        <w:t>as in alignment with sub-clause </w:t>
      </w:r>
      <w:r w:rsidR="0072624A">
        <w:rPr>
          <w:lang w:eastAsia="zh-CN"/>
        </w:rPr>
        <w:t>6</w:t>
      </w:r>
      <w:r>
        <w:rPr>
          <w:lang w:eastAsia="zh-CN"/>
        </w:rPr>
        <w:t>.</w:t>
      </w:r>
      <w:r w:rsidR="0072624A">
        <w:rPr>
          <w:lang w:eastAsia="zh-CN"/>
        </w:rPr>
        <w:t>3</w:t>
      </w:r>
      <w:r>
        <w:rPr>
          <w:lang w:eastAsia="zh-CN"/>
        </w:rPr>
        <w:t>.</w:t>
      </w:r>
      <w:r w:rsidR="0072624A">
        <w:rPr>
          <w:lang w:eastAsia="zh-CN"/>
        </w:rPr>
        <w:t>1</w:t>
      </w:r>
      <w:r>
        <w:rPr>
          <w:lang w:eastAsia="zh-CN"/>
        </w:rPr>
        <w:t>.  The source is always defined as self-assigned.</w:t>
      </w:r>
    </w:p>
    <w:p w14:paraId="5B8ECE67" w14:textId="212C2B9F" w:rsidR="00195682" w:rsidRDefault="00195682" w:rsidP="0072624A">
      <w:pPr>
        <w:pStyle w:val="Heading2"/>
        <w:rPr>
          <w:lang w:eastAsia="zh-CN"/>
        </w:rPr>
      </w:pPr>
      <w:r>
        <w:rPr>
          <w:lang w:eastAsia="zh-CN"/>
        </w:rPr>
        <w:t>Solution #1 changes</w:t>
      </w:r>
    </w:p>
    <w:p w14:paraId="36923F7D" w14:textId="4C959D98" w:rsidR="00195682" w:rsidRDefault="00195682" w:rsidP="00AB4196">
      <w:pPr>
        <w:rPr>
          <w:lang w:eastAsia="zh-CN"/>
        </w:rPr>
      </w:pPr>
      <w:r>
        <w:rPr>
          <w:lang w:eastAsia="zh-CN"/>
        </w:rPr>
        <w:t>Editorial to align style to show consistency between other solutions to KI#1</w:t>
      </w:r>
    </w:p>
    <w:p w14:paraId="4DB74959" w14:textId="04AD4EF7" w:rsidR="00195682" w:rsidRDefault="00195682" w:rsidP="0072624A">
      <w:pPr>
        <w:pStyle w:val="Heading2"/>
        <w:rPr>
          <w:lang w:eastAsia="zh-CN"/>
        </w:rPr>
      </w:pPr>
      <w:r>
        <w:rPr>
          <w:lang w:eastAsia="zh-CN"/>
        </w:rPr>
        <w:t>Solution</w:t>
      </w:r>
      <w:r w:rsidR="0085337A">
        <w:rPr>
          <w:lang w:eastAsia="zh-CN"/>
        </w:rPr>
        <w:t xml:space="preserve"> </w:t>
      </w:r>
      <w:r>
        <w:rPr>
          <w:lang w:eastAsia="zh-CN"/>
        </w:rPr>
        <w:t>#2 changes</w:t>
      </w:r>
    </w:p>
    <w:p w14:paraId="53A99E66" w14:textId="03686CF1" w:rsidR="00195682" w:rsidRDefault="0034021E" w:rsidP="0072624A">
      <w:pPr>
        <w:pStyle w:val="ListParagraph"/>
        <w:numPr>
          <w:ilvl w:val="0"/>
          <w:numId w:val="48"/>
        </w:numPr>
        <w:rPr>
          <w:lang w:eastAsia="zh-CN"/>
        </w:rPr>
      </w:pPr>
      <w:r>
        <w:rPr>
          <w:lang w:eastAsia="zh-CN"/>
        </w:rPr>
        <w:t>Some editorials</w:t>
      </w:r>
    </w:p>
    <w:p w14:paraId="58281A10" w14:textId="1F3FA5EB" w:rsidR="0034021E" w:rsidRDefault="0034021E" w:rsidP="0072624A">
      <w:pPr>
        <w:pStyle w:val="ListParagraph"/>
        <w:numPr>
          <w:ilvl w:val="0"/>
          <w:numId w:val="48"/>
        </w:numPr>
        <w:rPr>
          <w:lang w:eastAsia="zh-CN"/>
        </w:rPr>
      </w:pPr>
      <w:r>
        <w:rPr>
          <w:lang w:eastAsia="zh-CN"/>
        </w:rPr>
        <w:t>Addition of NOTES</w:t>
      </w:r>
      <w:r w:rsidR="00C210E1">
        <w:rPr>
          <w:lang w:eastAsia="zh-CN"/>
        </w:rPr>
        <w:t xml:space="preserve"> to clarify which set of data (</w:t>
      </w:r>
      <w:r>
        <w:rPr>
          <w:lang w:eastAsia="zh-CN"/>
        </w:rPr>
        <w:t>e.g. source or target user info) is associated with a UE that is listening or broadcasting.</w:t>
      </w:r>
    </w:p>
    <w:p w14:paraId="67CCDC85" w14:textId="1932F9DF" w:rsidR="00C210E1" w:rsidRDefault="00C210E1" w:rsidP="0072624A">
      <w:pPr>
        <w:pStyle w:val="ListParagraph"/>
        <w:numPr>
          <w:ilvl w:val="0"/>
          <w:numId w:val="48"/>
        </w:numPr>
        <w:rPr>
          <w:lang w:eastAsia="zh-CN"/>
        </w:rPr>
      </w:pPr>
      <w:r>
        <w:rPr>
          <w:lang w:eastAsia="zh-CN"/>
        </w:rPr>
        <w:t>Term Application ID was defined but not used, however it was in the definition called “ProSe” Application ID.  Made use of this term consistent.</w:t>
      </w:r>
    </w:p>
    <w:p w14:paraId="059E0868" w14:textId="38D9B249" w:rsidR="0034021E" w:rsidRDefault="0034021E" w:rsidP="0072624A">
      <w:pPr>
        <w:pStyle w:val="ListParagraph"/>
        <w:numPr>
          <w:ilvl w:val="0"/>
          <w:numId w:val="48"/>
        </w:numPr>
        <w:rPr>
          <w:lang w:eastAsia="zh-CN"/>
        </w:rPr>
      </w:pPr>
      <w:r>
        <w:rPr>
          <w:lang w:eastAsia="zh-CN"/>
        </w:rPr>
        <w:t xml:space="preserve">Section 6.2.2.2 been updated to show how UE can obtain authorisation and provisioning information.  This has been aligned with procedures in solution#3.  NOTE has been added to indicate that solution#3 supports both Model A and Model B procedures, basically what differentiates these is the contents of the PC5-S Direct Communication Request message.  </w:t>
      </w:r>
    </w:p>
    <w:p w14:paraId="67CB52BD" w14:textId="42932053" w:rsidR="00F84640" w:rsidRPr="00195682" w:rsidRDefault="00F84640" w:rsidP="00F84640">
      <w:pPr>
        <w:jc w:val="center"/>
        <w:rPr>
          <w:color w:val="FF0000"/>
          <w:sz w:val="32"/>
        </w:rPr>
      </w:pPr>
      <w:r w:rsidRPr="00195682">
        <w:rPr>
          <w:color w:val="FF0000"/>
          <w:sz w:val="32"/>
        </w:rPr>
        <w:t>****</w:t>
      </w:r>
      <w:r>
        <w:rPr>
          <w:color w:val="FF0000"/>
          <w:sz w:val="32"/>
        </w:rPr>
        <w:t>FIRST</w:t>
      </w:r>
      <w:r w:rsidRPr="00195682">
        <w:rPr>
          <w:color w:val="FF0000"/>
          <w:sz w:val="32"/>
        </w:rPr>
        <w:t xml:space="preserve"> CHANGE****</w:t>
      </w:r>
    </w:p>
    <w:p w14:paraId="0267A63D" w14:textId="77777777" w:rsidR="00195682" w:rsidRPr="00CB0C8A" w:rsidRDefault="00195682" w:rsidP="00AB4196">
      <w:pPr>
        <w:rPr>
          <w:lang w:eastAsia="zh-CN"/>
        </w:rPr>
      </w:pPr>
    </w:p>
    <w:p w14:paraId="35ED66A9" w14:textId="77777777" w:rsidR="00AB4196" w:rsidRPr="00CB0C8A" w:rsidRDefault="00AB4196" w:rsidP="00AB4196">
      <w:pPr>
        <w:pStyle w:val="Heading4"/>
        <w:rPr>
          <w:lang w:eastAsia="zh-CN"/>
        </w:rPr>
      </w:pPr>
      <w:bookmarkStart w:id="2" w:name="_Toc26173021"/>
      <w:bookmarkStart w:id="3" w:name="_Toc30666514"/>
      <w:bookmarkStart w:id="4" w:name="_Toc31029808"/>
      <w:bookmarkStart w:id="5" w:name="_Toc31030699"/>
      <w:bookmarkStart w:id="6" w:name="_Toc43388263"/>
      <w:bookmarkStart w:id="7" w:name="_Toc43735494"/>
      <w:bookmarkStart w:id="8" w:name="_Toc43994067"/>
      <w:r w:rsidRPr="00CB0C8A">
        <w:rPr>
          <w:rFonts w:hint="eastAsia"/>
          <w:lang w:eastAsia="zh-CN"/>
        </w:rPr>
        <w:lastRenderedPageBreak/>
        <w:t>6</w:t>
      </w:r>
      <w:r w:rsidRPr="00CB0C8A">
        <w:rPr>
          <w:lang w:eastAsia="zh-CN"/>
        </w:rPr>
        <w:t>.1.2.2</w:t>
      </w:r>
      <w:r w:rsidRPr="00CB0C8A">
        <w:rPr>
          <w:lang w:eastAsia="zh-CN"/>
        </w:rPr>
        <w:tab/>
        <w:t>Procedure for announcing and monitoring discovery message</w:t>
      </w:r>
      <w:bookmarkEnd w:id="2"/>
      <w:bookmarkEnd w:id="3"/>
      <w:bookmarkEnd w:id="4"/>
      <w:bookmarkEnd w:id="5"/>
      <w:bookmarkEnd w:id="6"/>
      <w:bookmarkEnd w:id="7"/>
      <w:bookmarkEnd w:id="8"/>
    </w:p>
    <w:p w14:paraId="6F883BD5" w14:textId="77777777" w:rsidR="00AB4196" w:rsidRPr="00CB0C8A" w:rsidRDefault="00AB4196" w:rsidP="00AB4196">
      <w:pPr>
        <w:pStyle w:val="TH"/>
      </w:pPr>
      <w:r>
        <w:object w:dxaOrig="17055" w:dyaOrig="7981" w14:anchorId="35C98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24.55pt" o:ole="">
            <v:imagedata r:id="rId9" o:title=""/>
          </v:shape>
          <o:OLEObject Type="Embed" ProgID="Visio.Drawing.15" ShapeID="_x0000_i1025" DrawAspect="Content" ObjectID="_1659785128" r:id="rId10"/>
        </w:object>
      </w:r>
    </w:p>
    <w:p w14:paraId="586C3D6F" w14:textId="77777777" w:rsidR="00AB4196" w:rsidRPr="00CB0C8A" w:rsidRDefault="00AB4196" w:rsidP="00AB4196">
      <w:pPr>
        <w:pStyle w:val="TF"/>
        <w:rPr>
          <w:lang w:eastAsia="zh-CN"/>
        </w:rPr>
      </w:pPr>
      <w:r w:rsidRPr="00CB0C8A">
        <w:rPr>
          <w:rFonts w:hint="eastAsia"/>
          <w:lang w:eastAsia="zh-CN"/>
        </w:rPr>
        <w:t>F</w:t>
      </w:r>
      <w:r w:rsidRPr="00CB0C8A">
        <w:rPr>
          <w:lang w:eastAsia="zh-CN"/>
        </w:rPr>
        <w:t>igure 6.1.2.2-1: Procedure for discovery procedure</w:t>
      </w:r>
    </w:p>
    <w:p w14:paraId="4B7DAA42" w14:textId="77777777" w:rsidR="00AB4196" w:rsidRPr="00CB0C8A" w:rsidRDefault="00AB4196" w:rsidP="00AB4196">
      <w:pPr>
        <w:pStyle w:val="B1"/>
        <w:rPr>
          <w:lang w:eastAsia="zh-CN"/>
        </w:rPr>
      </w:pPr>
      <w:r w:rsidRPr="00CB0C8A">
        <w:rPr>
          <w:lang w:eastAsia="zh-CN"/>
        </w:rPr>
        <w:t>0.</w:t>
      </w:r>
      <w:r w:rsidRPr="00CB0C8A">
        <w:rPr>
          <w:lang w:eastAsia="zh-CN"/>
        </w:rPr>
        <w:tab/>
        <w:t>The user may obtain ProSe application user ID and ProSe application code for ProSe direct discovery using application layer mechanisms. The application layer in the UE provides application user ID and the application identifier to the ProSe Application Function. The ProSe Application Function allocates a ProSe application user ID and ProSe application code to the application layer in the UE.</w:t>
      </w:r>
    </w:p>
    <w:p w14:paraId="2EF98523" w14:textId="77777777" w:rsidR="00AB4196" w:rsidRPr="00CB0C8A" w:rsidRDefault="00AB4196" w:rsidP="00AB4196">
      <w:pPr>
        <w:pStyle w:val="NO"/>
        <w:rPr>
          <w:lang w:eastAsia="zh-CN"/>
        </w:rPr>
      </w:pPr>
      <w:r w:rsidRPr="00CB0C8A">
        <w:rPr>
          <w:lang w:eastAsia="zh-CN"/>
        </w:rPr>
        <w:t>NOTE:</w:t>
      </w:r>
      <w:r w:rsidRPr="00CB0C8A">
        <w:rPr>
          <w:lang w:eastAsia="zh-CN"/>
        </w:rPr>
        <w:tab/>
        <w:t>Step 0 is out of this specification. And this step is only needed for the applications for which there is privacy issue.</w:t>
      </w:r>
    </w:p>
    <w:p w14:paraId="35755D6B" w14:textId="270AB850" w:rsidR="00AB4196" w:rsidRPr="00CB0C8A" w:rsidRDefault="00AB4196" w:rsidP="00AB4196">
      <w:pPr>
        <w:pStyle w:val="B1"/>
        <w:rPr>
          <w:lang w:eastAsia="zh-CN"/>
        </w:rPr>
      </w:pPr>
      <w:r w:rsidRPr="00CB0C8A">
        <w:rPr>
          <w:lang w:eastAsia="zh-CN"/>
        </w:rPr>
        <w:t>1.</w:t>
      </w:r>
      <w:r w:rsidRPr="00CB0C8A">
        <w:rPr>
          <w:lang w:eastAsia="zh-CN"/>
        </w:rPr>
        <w:tab/>
        <w:t xml:space="preserve">The UE obtains the authorization and provision for announcing discovery and/or for monitoring/ solicitation discovery as defined in clauses 6.2.2 and 6.2.5 of </w:t>
      </w:r>
      <w:r w:rsidR="001D5B1D" w:rsidRPr="00CB0C8A">
        <w:rPr>
          <w:lang w:eastAsia="zh-CN"/>
        </w:rPr>
        <w:t>TS</w:t>
      </w:r>
      <w:r w:rsidR="001D5B1D">
        <w:rPr>
          <w:lang w:eastAsia="zh-CN"/>
        </w:rPr>
        <w:t> </w:t>
      </w:r>
      <w:r w:rsidR="001D5B1D" w:rsidRPr="00CB0C8A">
        <w:rPr>
          <w:lang w:eastAsia="zh-CN"/>
        </w:rPr>
        <w:t>23.287</w:t>
      </w:r>
      <w:r w:rsidR="001D5B1D">
        <w:rPr>
          <w:lang w:eastAsia="zh-CN"/>
        </w:rPr>
        <w:t> </w:t>
      </w:r>
      <w:r w:rsidR="001D5B1D" w:rsidRPr="00CB0C8A">
        <w:rPr>
          <w:lang w:eastAsia="zh-CN"/>
        </w:rPr>
        <w:t>[</w:t>
      </w:r>
      <w:r w:rsidRPr="00CB0C8A">
        <w:rPr>
          <w:lang w:eastAsia="zh-CN"/>
        </w:rPr>
        <w:t xml:space="preserve">5]. The authorized parameters are shown in </w:t>
      </w:r>
      <w:r w:rsidR="001D5B1D">
        <w:rPr>
          <w:lang w:eastAsia="zh-CN"/>
        </w:rPr>
        <w:t>clause </w:t>
      </w:r>
      <w:r w:rsidRPr="00CB0C8A">
        <w:rPr>
          <w:lang w:eastAsia="zh-CN"/>
        </w:rPr>
        <w:t>6.1.2.1.</w:t>
      </w:r>
    </w:p>
    <w:p w14:paraId="728D9335" w14:textId="77777777" w:rsidR="00AB4196" w:rsidRPr="00CB0C8A" w:rsidRDefault="00AB4196" w:rsidP="00AB4196">
      <w:pPr>
        <w:pStyle w:val="B1"/>
        <w:rPr>
          <w:lang w:eastAsia="zh-CN"/>
        </w:rPr>
      </w:pPr>
      <w:r w:rsidRPr="00CB0C8A">
        <w:rPr>
          <w:lang w:eastAsia="zh-CN"/>
        </w:rPr>
        <w:t>2a.</w:t>
      </w:r>
      <w:r w:rsidRPr="00CB0C8A">
        <w:rPr>
          <w:lang w:eastAsia="zh-CN"/>
        </w:rPr>
        <w:tab/>
        <w:t xml:space="preserve">When the announcing UE is triggered e.g. by an upper layer application to announce availability for </w:t>
      </w:r>
      <w:r w:rsidRPr="00C33031">
        <w:rPr>
          <w:rFonts w:hint="eastAsia"/>
          <w:lang w:eastAsia="zh-CN"/>
        </w:rPr>
        <w:t>interested</w:t>
      </w:r>
      <w:r w:rsidRPr="00CB0C8A" w:rsidDel="00C33031">
        <w:rPr>
          <w:lang w:eastAsia="zh-CN"/>
        </w:rPr>
        <w:t xml:space="preserve"> </w:t>
      </w:r>
      <w:r w:rsidRPr="00CB0C8A">
        <w:rPr>
          <w:lang w:eastAsia="zh-CN"/>
        </w:rPr>
        <w:t xml:space="preserve">groups and/or for </w:t>
      </w:r>
      <w:r w:rsidRPr="00555F38">
        <w:rPr>
          <w:rFonts w:hint="eastAsia"/>
          <w:lang w:eastAsia="zh-CN"/>
        </w:rPr>
        <w:t>interested</w:t>
      </w:r>
      <w:r w:rsidRPr="00CB0C8A">
        <w:rPr>
          <w:lang w:eastAsia="zh-CN"/>
        </w:rPr>
        <w:t xml:space="preserve"> applications, if the UE is authorised to perform the announcing UE procedure for the </w:t>
      </w:r>
      <w:r w:rsidRPr="00555F38">
        <w:rPr>
          <w:rFonts w:hint="eastAsia"/>
          <w:lang w:eastAsia="zh-CN"/>
        </w:rPr>
        <w:t>interested</w:t>
      </w:r>
      <w:r w:rsidRPr="00CB0C8A">
        <w:rPr>
          <w:lang w:eastAsia="zh-CN"/>
        </w:rPr>
        <w:t xml:space="preserve"> groups and/or the </w:t>
      </w:r>
      <w:r w:rsidRPr="00555F38">
        <w:rPr>
          <w:rFonts w:hint="eastAsia"/>
          <w:lang w:eastAsia="zh-CN"/>
        </w:rPr>
        <w:t>interested</w:t>
      </w:r>
      <w:r w:rsidRPr="00CB0C8A">
        <w:rPr>
          <w:lang w:eastAsia="zh-CN"/>
        </w:rPr>
        <w:t xml:space="preserve"> applications in step 1, then the UE shall generate a PC5 direct discovery message for announcement and includes the following information in this message. The announcing UE computes a security protection element (e.g</w:t>
      </w:r>
      <w:r>
        <w:rPr>
          <w:lang w:eastAsia="zh-CN"/>
        </w:rPr>
        <w:t>.</w:t>
      </w:r>
      <w:r w:rsidRPr="00CB0C8A">
        <w:rPr>
          <w:lang w:eastAsia="zh-CN"/>
        </w:rPr>
        <w:t xml:space="preserve"> for integrity protection) and appends it to the PC5 message</w:t>
      </w:r>
      <w:r>
        <w:rPr>
          <w:lang w:eastAsia="zh-CN"/>
        </w:rPr>
        <w:t>:</w:t>
      </w:r>
    </w:p>
    <w:p w14:paraId="3C554114" w14:textId="77777777" w:rsidR="00AB4196" w:rsidRPr="00CB0C8A" w:rsidRDefault="00AB4196" w:rsidP="00AB4196">
      <w:pPr>
        <w:pStyle w:val="B2"/>
        <w:rPr>
          <w:lang w:eastAsia="zh-CN"/>
        </w:rPr>
      </w:pPr>
      <w:r w:rsidRPr="00CB0C8A">
        <w:rPr>
          <w:lang w:eastAsia="zh-CN"/>
        </w:rPr>
        <w:t>1)</w:t>
      </w:r>
      <w:r w:rsidRPr="00CB0C8A">
        <w:rPr>
          <w:lang w:eastAsia="zh-CN"/>
        </w:rPr>
        <w:tab/>
        <w:t>ProSe UE ID e.g. ProSe application user ID, Layer 2 ID.</w:t>
      </w:r>
    </w:p>
    <w:p w14:paraId="2DAE7A9A" w14:textId="77777777" w:rsidR="00AB4196" w:rsidRPr="00CB0C8A" w:rsidRDefault="00AB4196" w:rsidP="00AB4196">
      <w:pPr>
        <w:pStyle w:val="B2"/>
        <w:rPr>
          <w:lang w:eastAsia="zh-CN"/>
        </w:rPr>
      </w:pPr>
      <w:r w:rsidRPr="00CB0C8A">
        <w:rPr>
          <w:lang w:eastAsia="zh-CN"/>
        </w:rPr>
        <w:t>2)</w:t>
      </w:r>
      <w:r w:rsidRPr="00CB0C8A">
        <w:rPr>
          <w:lang w:eastAsia="zh-CN"/>
        </w:rPr>
        <w:tab/>
        <w:t>The group ID(s) provided by the application layer.</w:t>
      </w:r>
    </w:p>
    <w:p w14:paraId="19A233B9" w14:textId="77777777" w:rsidR="00AB4196" w:rsidRPr="00CB0C8A" w:rsidRDefault="00AB4196" w:rsidP="00AB4196">
      <w:pPr>
        <w:pStyle w:val="B2"/>
        <w:rPr>
          <w:lang w:eastAsia="zh-CN"/>
        </w:rPr>
      </w:pPr>
      <w:r w:rsidRPr="00CB0C8A">
        <w:rPr>
          <w:lang w:eastAsia="zh-CN"/>
        </w:rPr>
        <w:t>3)</w:t>
      </w:r>
      <w:r w:rsidRPr="00CB0C8A">
        <w:rPr>
          <w:lang w:eastAsia="zh-CN"/>
        </w:rPr>
        <w:tab/>
        <w:t>The application ID(s) or ProSe application code(s) provided the application layer.</w:t>
      </w:r>
    </w:p>
    <w:p w14:paraId="7EA70882" w14:textId="77777777" w:rsidR="00AB4196" w:rsidRPr="00CB0C8A" w:rsidRDefault="00AB4196" w:rsidP="00AB4196">
      <w:pPr>
        <w:pStyle w:val="B1"/>
        <w:rPr>
          <w:lang w:eastAsia="zh-CN"/>
        </w:rPr>
      </w:pPr>
      <w:r w:rsidRPr="00CB0C8A">
        <w:rPr>
          <w:lang w:eastAsia="zh-CN"/>
        </w:rPr>
        <w:tab/>
        <w:t xml:space="preserve">When the monitoring UE is triggered e.g. by an upper layer application or by the user to monitor proximity of other UEs for the </w:t>
      </w:r>
      <w:r w:rsidRPr="00555F38">
        <w:rPr>
          <w:rFonts w:hint="eastAsia"/>
          <w:lang w:eastAsia="zh-CN"/>
        </w:rPr>
        <w:t>interested</w:t>
      </w:r>
      <w:r w:rsidRPr="00CB0C8A">
        <w:rPr>
          <w:lang w:eastAsia="zh-CN"/>
        </w:rPr>
        <w:t xml:space="preserve"> group(s) and/or </w:t>
      </w:r>
      <w:r w:rsidRPr="00555F38">
        <w:rPr>
          <w:rFonts w:hint="eastAsia"/>
          <w:lang w:eastAsia="zh-CN"/>
        </w:rPr>
        <w:t>interested</w:t>
      </w:r>
      <w:r w:rsidRPr="00CB0C8A">
        <w:rPr>
          <w:lang w:eastAsia="zh-CN"/>
        </w:rPr>
        <w:t xml:space="preserve"> applications, and if the UE is authorised to perform the monitoring procedure for the group(s) and/or applications, then the UE monitors the discovery message. The monitoring UE verifies the security protection element using the provisioned security parameters corresponding to the application. If the verification of the security protection element succeeds, the service is successfully discovered by the monitoring UE. The monitoring UE may then notify the application layer using the result of the discovery.</w:t>
      </w:r>
    </w:p>
    <w:p w14:paraId="2E8FF53F" w14:textId="77777777" w:rsidR="00237D3C" w:rsidRDefault="00AB4196" w:rsidP="00AB4196">
      <w:pPr>
        <w:pStyle w:val="B1"/>
        <w:rPr>
          <w:ins w:id="9" w:author="sa2r01" w:date="2020-07-01T13:14:00Z"/>
          <w:lang w:eastAsia="zh-CN"/>
        </w:rPr>
      </w:pPr>
      <w:r w:rsidRPr="00CB0C8A">
        <w:rPr>
          <w:lang w:eastAsia="zh-CN"/>
        </w:rPr>
        <w:t>2b.</w:t>
      </w:r>
      <w:r w:rsidRPr="00CB0C8A">
        <w:rPr>
          <w:lang w:eastAsia="zh-CN"/>
        </w:rPr>
        <w:tab/>
        <w:t>When the discoverer UE is triggered e.g</w:t>
      </w:r>
      <w:r w:rsidRPr="00877278">
        <w:rPr>
          <w:rFonts w:hint="eastAsia"/>
          <w:lang w:eastAsia="zh-CN"/>
        </w:rPr>
        <w:t>.</w:t>
      </w:r>
      <w:r w:rsidRPr="00CB0C8A">
        <w:rPr>
          <w:lang w:eastAsia="zh-CN"/>
        </w:rPr>
        <w:t xml:space="preserve"> by an upper layer application or by the user to discover other UEs for the</w:t>
      </w:r>
      <w:r w:rsidRPr="00877278">
        <w:rPr>
          <w:rFonts w:hint="eastAsia"/>
          <w:lang w:eastAsia="zh-CN"/>
        </w:rPr>
        <w:t xml:space="preserve"> </w:t>
      </w:r>
      <w:r w:rsidRPr="00555F38">
        <w:rPr>
          <w:rFonts w:hint="eastAsia"/>
          <w:lang w:eastAsia="zh-CN"/>
        </w:rPr>
        <w:t>interested</w:t>
      </w:r>
      <w:r w:rsidRPr="00CB0C8A">
        <w:rPr>
          <w:lang w:eastAsia="zh-CN"/>
        </w:rPr>
        <w:t xml:space="preserve"> group(s) and/or </w:t>
      </w:r>
      <w:r w:rsidRPr="00555F38">
        <w:rPr>
          <w:rFonts w:hint="eastAsia"/>
          <w:lang w:eastAsia="zh-CN"/>
        </w:rPr>
        <w:t>interested</w:t>
      </w:r>
      <w:r w:rsidRPr="00CB0C8A">
        <w:rPr>
          <w:lang w:eastAsia="zh-CN"/>
        </w:rPr>
        <w:t xml:space="preserve"> applications, and if the UE is authorised to perform the discovery solicitation procedure for the group(s) and/or applications in step</w:t>
      </w:r>
      <w:r w:rsidRPr="00877278">
        <w:rPr>
          <w:rFonts w:hint="eastAsia"/>
          <w:lang w:eastAsia="zh-CN"/>
        </w:rPr>
        <w:t xml:space="preserve"> </w:t>
      </w:r>
      <w:r w:rsidRPr="00CB0C8A">
        <w:rPr>
          <w:lang w:eastAsia="zh-CN"/>
        </w:rPr>
        <w:t xml:space="preserve">1, then the UE sends solicitation message with the </w:t>
      </w:r>
      <w:ins w:id="10" w:author="sa2r01" w:date="2020-07-01T13:14:00Z">
        <w:r w:rsidR="00237D3C">
          <w:rPr>
            <w:lang w:eastAsia="zh-CN"/>
          </w:rPr>
          <w:t xml:space="preserve">following </w:t>
        </w:r>
      </w:ins>
      <w:r w:rsidRPr="00CB0C8A">
        <w:rPr>
          <w:lang w:eastAsia="zh-CN"/>
        </w:rPr>
        <w:t>information of discoverer</w:t>
      </w:r>
    </w:p>
    <w:p w14:paraId="381467BD" w14:textId="77777777" w:rsidR="00237D3C" w:rsidRDefault="00237D3C">
      <w:pPr>
        <w:pStyle w:val="B2"/>
        <w:rPr>
          <w:ins w:id="11" w:author="sa2r01" w:date="2020-07-01T13:15:00Z"/>
          <w:lang w:eastAsia="zh-CN"/>
        </w:rPr>
        <w:pPrChange w:id="12" w:author="sa2r01" w:date="2020-07-01T13:15:00Z">
          <w:pPr>
            <w:pStyle w:val="B1"/>
          </w:pPr>
        </w:pPrChange>
      </w:pPr>
      <w:ins w:id="13" w:author="sa2r01" w:date="2020-07-01T13:14:00Z">
        <w:r>
          <w:rPr>
            <w:lang w:eastAsia="zh-CN"/>
          </w:rPr>
          <w:t>1)</w:t>
        </w:r>
        <w:r>
          <w:rPr>
            <w:lang w:eastAsia="zh-CN"/>
          </w:rPr>
          <w:tab/>
        </w:r>
      </w:ins>
      <w:del w:id="14" w:author="sa2r01" w:date="2020-07-01T13:14:00Z">
        <w:r w:rsidR="00AB4196" w:rsidRPr="00CB0C8A" w:rsidDel="00237D3C">
          <w:rPr>
            <w:lang w:eastAsia="zh-CN"/>
          </w:rPr>
          <w:delText xml:space="preserve"> </w:delText>
        </w:r>
      </w:del>
      <w:r w:rsidR="00AB4196" w:rsidRPr="00CB0C8A">
        <w:rPr>
          <w:lang w:eastAsia="zh-CN"/>
        </w:rPr>
        <w:t>ProSe UE ID,</w:t>
      </w:r>
    </w:p>
    <w:p w14:paraId="7FB9BAE1" w14:textId="77777777" w:rsidR="00237D3C" w:rsidRDefault="00237D3C" w:rsidP="00AB4196">
      <w:pPr>
        <w:pStyle w:val="B1"/>
        <w:rPr>
          <w:ins w:id="15" w:author="sa2r01" w:date="2020-07-01T13:15:00Z"/>
          <w:lang w:eastAsia="zh-CN"/>
        </w:rPr>
      </w:pPr>
    </w:p>
    <w:p w14:paraId="11286FF5" w14:textId="3375233A" w:rsidR="00237D3C" w:rsidRDefault="00237D3C">
      <w:pPr>
        <w:pStyle w:val="B2"/>
        <w:rPr>
          <w:ins w:id="16" w:author="sa2r01" w:date="2020-07-01T13:14:00Z"/>
          <w:lang w:eastAsia="zh-CN"/>
        </w:rPr>
        <w:pPrChange w:id="17" w:author="sa2r01" w:date="2020-07-01T13:15:00Z">
          <w:pPr>
            <w:pStyle w:val="B1"/>
          </w:pPr>
        </w:pPrChange>
      </w:pPr>
      <w:ins w:id="18" w:author="sa2r01" w:date="2020-07-01T13:15:00Z">
        <w:r>
          <w:rPr>
            <w:lang w:eastAsia="zh-CN"/>
          </w:rPr>
          <w:t>2)</w:t>
        </w:r>
        <w:r>
          <w:rPr>
            <w:lang w:eastAsia="zh-CN"/>
          </w:rPr>
          <w:tab/>
          <w:t>group ID(s)</w:t>
        </w:r>
      </w:ins>
      <w:r w:rsidR="00AB4196" w:rsidRPr="00CB0C8A">
        <w:rPr>
          <w:lang w:eastAsia="zh-CN"/>
        </w:rPr>
        <w:t xml:space="preserve"> </w:t>
      </w:r>
    </w:p>
    <w:p w14:paraId="346AA2B8" w14:textId="77777777" w:rsidR="00237D3C" w:rsidRDefault="00237D3C">
      <w:pPr>
        <w:pStyle w:val="B2"/>
        <w:rPr>
          <w:ins w:id="19" w:author="sa2r01" w:date="2020-07-01T13:14:00Z"/>
          <w:lang w:eastAsia="zh-CN"/>
        </w:rPr>
        <w:pPrChange w:id="20" w:author="sa2r01" w:date="2020-07-01T13:15:00Z">
          <w:pPr>
            <w:pStyle w:val="B1"/>
          </w:pPr>
        </w:pPrChange>
      </w:pPr>
      <w:ins w:id="21" w:author="sa2r01" w:date="2020-07-01T13:14:00Z">
        <w:r>
          <w:rPr>
            <w:lang w:eastAsia="zh-CN"/>
          </w:rPr>
          <w:t>3)</w:t>
        </w:r>
        <w:r>
          <w:rPr>
            <w:lang w:eastAsia="zh-CN"/>
          </w:rPr>
          <w:tab/>
        </w:r>
      </w:ins>
      <w:r w:rsidR="00AB4196" w:rsidRPr="00CB0C8A">
        <w:rPr>
          <w:lang w:eastAsia="zh-CN"/>
        </w:rPr>
        <w:t>application ID(s) or ProSe application code(s)</w:t>
      </w:r>
      <w:del w:id="22" w:author="sa2r01" w:date="2020-07-01T13:15:00Z">
        <w:r w:rsidR="00AB4196" w:rsidRPr="00CB0C8A" w:rsidDel="00237D3C">
          <w:rPr>
            <w:lang w:eastAsia="zh-CN"/>
          </w:rPr>
          <w:delText>, group ID(s)</w:delText>
        </w:r>
      </w:del>
      <w:r w:rsidR="00AB4196" w:rsidRPr="00CB0C8A">
        <w:rPr>
          <w:lang w:eastAsia="zh-CN"/>
        </w:rPr>
        <w:t xml:space="preserve">. </w:t>
      </w:r>
    </w:p>
    <w:p w14:paraId="68FE6E4B" w14:textId="694FC5F8" w:rsidR="00AB4196" w:rsidRPr="00CB0C8A" w:rsidRDefault="00AB4196">
      <w:pPr>
        <w:pStyle w:val="B1"/>
        <w:ind w:firstLine="0"/>
        <w:rPr>
          <w:lang w:eastAsia="zh-CN"/>
        </w:rPr>
        <w:pPrChange w:id="23" w:author="sa2r01" w:date="2020-07-01T13:14:00Z">
          <w:pPr>
            <w:pStyle w:val="B1"/>
          </w:pPr>
        </w:pPrChange>
      </w:pPr>
      <w:r w:rsidRPr="00CB0C8A">
        <w:rPr>
          <w:lang w:eastAsia="zh-CN"/>
        </w:rPr>
        <w:t>The discoverer UE computes a security protection element (e.g</w:t>
      </w:r>
      <w:r>
        <w:rPr>
          <w:lang w:eastAsia="zh-CN"/>
        </w:rPr>
        <w:t>.</w:t>
      </w:r>
      <w:r w:rsidRPr="00CB0C8A">
        <w:rPr>
          <w:lang w:eastAsia="zh-CN"/>
        </w:rPr>
        <w:t xml:space="preserve"> for integrity protection) and appends it to the PC5 message.</w:t>
      </w:r>
    </w:p>
    <w:p w14:paraId="03DA11E2" w14:textId="77777777" w:rsidR="00AB4196" w:rsidRPr="00877278" w:rsidRDefault="00AB4196" w:rsidP="00AB4196">
      <w:pPr>
        <w:pStyle w:val="B1"/>
        <w:rPr>
          <w:lang w:eastAsia="zh-CN"/>
        </w:rPr>
      </w:pPr>
      <w:r w:rsidRPr="00CB0C8A">
        <w:rPr>
          <w:lang w:eastAsia="zh-CN"/>
        </w:rPr>
        <w:tab/>
        <w:t>If the discoveree UE is able to and authorised to respond to the discovery solicitation according to the received information in the solicitation message, then</w:t>
      </w:r>
      <w:r w:rsidRPr="00877278">
        <w:rPr>
          <w:rFonts w:hint="eastAsia"/>
          <w:lang w:eastAsia="zh-CN"/>
        </w:rPr>
        <w:t xml:space="preserve"> it</w:t>
      </w:r>
      <w:r w:rsidRPr="00CB0C8A">
        <w:rPr>
          <w:lang w:eastAsia="zh-CN"/>
        </w:rPr>
        <w:t xml:space="preserve"> responds to the discovery message with the discoveree ProSe UE ID, the supported application ID(s) or ProSe application code(s) and group ID(s).</w:t>
      </w:r>
    </w:p>
    <w:p w14:paraId="5FECCE63" w14:textId="77777777" w:rsidR="00AB4196" w:rsidRDefault="00AB4196" w:rsidP="00AB4196">
      <w:pPr>
        <w:pStyle w:val="B1"/>
        <w:rPr>
          <w:lang w:eastAsia="zh-CN"/>
        </w:rPr>
      </w:pPr>
      <w:r>
        <w:rPr>
          <w:lang w:eastAsia="zh-CN"/>
        </w:rPr>
        <w:t>3a.</w:t>
      </w:r>
      <w:r>
        <w:rPr>
          <w:lang w:eastAsia="zh-CN"/>
        </w:rPr>
        <w:tab/>
        <w:t>If the monitoring UE/discoverer UE wants to request metadata corresponding to the discovered service in step 2, the monitoring UE/discoverer UE may send a unicast metadata request message to request discovery metadata. The monitoring UE/discoverer UE may use the Layer 2 ID of announcing UE/discoveree UE (received in step 2a or 2b) to send the Metadata Request message.</w:t>
      </w:r>
    </w:p>
    <w:p w14:paraId="1AB68A27" w14:textId="77777777" w:rsidR="00AB4196" w:rsidRDefault="00AB4196" w:rsidP="00AB4196">
      <w:pPr>
        <w:pStyle w:val="B1"/>
        <w:rPr>
          <w:lang w:eastAsia="zh-CN"/>
        </w:rPr>
      </w:pPr>
      <w:r>
        <w:rPr>
          <w:lang w:eastAsia="zh-CN"/>
        </w:rPr>
        <w:t>3b.</w:t>
      </w:r>
      <w:r>
        <w:rPr>
          <w:lang w:eastAsia="zh-CN"/>
        </w:rPr>
        <w:tab/>
        <w:t>The announcing UE/discoveree UE responds with the Metadata Response message. The announcing UE/discoveree UE includes the metadata information in the Metadata Response message.</w:t>
      </w:r>
    </w:p>
    <w:p w14:paraId="67DEBA01" w14:textId="368435D4" w:rsidR="00AB4196" w:rsidRPr="001F61AC" w:rsidRDefault="00870021" w:rsidP="00AB4196">
      <w:pPr>
        <w:pStyle w:val="EditorsNote"/>
      </w:pPr>
      <w:r w:rsidRPr="00870021">
        <w:t>Editor</w:t>
      </w:r>
      <w:r>
        <w:t>'</w:t>
      </w:r>
      <w:r w:rsidRPr="00870021">
        <w:t xml:space="preserve">s </w:t>
      </w:r>
      <w:r>
        <w:t>n</w:t>
      </w:r>
      <w:r w:rsidRPr="00870021">
        <w:t>ote:</w:t>
      </w:r>
      <w:r w:rsidR="00AB4196" w:rsidRPr="001F61AC">
        <w:rPr>
          <w:rFonts w:hint="eastAsia"/>
          <w:lang w:eastAsia="zh-CN"/>
        </w:rPr>
        <w:tab/>
      </w:r>
      <w:r w:rsidR="00AB4196" w:rsidRPr="001F61AC">
        <w:t>It is FFS whether and how the dynamic metadata is exchanged between the peer UEs.</w:t>
      </w:r>
    </w:p>
    <w:p w14:paraId="6692AF46" w14:textId="0B83E03A" w:rsidR="00AB4196" w:rsidRPr="001F61AC" w:rsidRDefault="00870021" w:rsidP="00AB4196">
      <w:pPr>
        <w:pStyle w:val="EditorsNote"/>
      </w:pPr>
      <w:r w:rsidRPr="00870021">
        <w:t>Editor</w:t>
      </w:r>
      <w:r>
        <w:t>'</w:t>
      </w:r>
      <w:r w:rsidRPr="00870021">
        <w:t xml:space="preserve">s </w:t>
      </w:r>
      <w:r>
        <w:t>n</w:t>
      </w:r>
      <w:r w:rsidRPr="00870021">
        <w:t>ote:</w:t>
      </w:r>
      <w:r w:rsidR="00AB4196" w:rsidRPr="001F61AC">
        <w:rPr>
          <w:rFonts w:hint="eastAsia"/>
          <w:lang w:eastAsia="zh-CN"/>
        </w:rPr>
        <w:tab/>
      </w:r>
      <w:r w:rsidR="00AB4196" w:rsidRPr="001F61AC">
        <w:t>It is FFS whether the metadata request may be carried in step 2a and how to perform security protect for metadata.</w:t>
      </w:r>
    </w:p>
    <w:p w14:paraId="70E5934B" w14:textId="77777777" w:rsidR="00195682" w:rsidRPr="00195682" w:rsidRDefault="00195682" w:rsidP="00195682">
      <w:pPr>
        <w:jc w:val="center"/>
        <w:rPr>
          <w:color w:val="FF0000"/>
          <w:sz w:val="32"/>
        </w:rPr>
      </w:pPr>
      <w:bookmarkStart w:id="24" w:name="_Toc43388270"/>
      <w:bookmarkStart w:id="25" w:name="_Toc43735501"/>
      <w:bookmarkStart w:id="26" w:name="_Toc43994074"/>
      <w:bookmarkStart w:id="27" w:name="_Toc30666521"/>
      <w:bookmarkStart w:id="28" w:name="_Toc31029815"/>
      <w:bookmarkStart w:id="29" w:name="_Toc31030706"/>
      <w:r w:rsidRPr="00195682">
        <w:rPr>
          <w:color w:val="FF0000"/>
          <w:sz w:val="32"/>
        </w:rPr>
        <w:t>****NEXT CHANGE****</w:t>
      </w:r>
    </w:p>
    <w:p w14:paraId="43B47FDF" w14:textId="23BC1781" w:rsidR="00D32F7F" w:rsidRPr="00CB0C8A" w:rsidRDefault="00AB4196" w:rsidP="00D32F7F">
      <w:pPr>
        <w:pStyle w:val="Heading5"/>
      </w:pPr>
      <w:r w:rsidRPr="00CB0C8A">
        <w:t>6.2.2.0.1</w:t>
      </w:r>
      <w:r w:rsidRPr="00CB0C8A">
        <w:tab/>
      </w:r>
      <w:r w:rsidR="00D32F7F">
        <w:t>Identities</w:t>
      </w:r>
      <w:bookmarkEnd w:id="24"/>
      <w:bookmarkEnd w:id="25"/>
      <w:bookmarkEnd w:id="26"/>
    </w:p>
    <w:p w14:paraId="162862C4" w14:textId="77777777" w:rsidR="00AB4196" w:rsidRPr="00CB0C8A" w:rsidRDefault="00AB4196" w:rsidP="00D9253A">
      <w:bookmarkStart w:id="30" w:name="_Toc43388271"/>
      <w:bookmarkStart w:id="31" w:name="_Toc43726185"/>
      <w:bookmarkEnd w:id="27"/>
      <w:bookmarkEnd w:id="28"/>
      <w:bookmarkEnd w:id="29"/>
      <w:r w:rsidRPr="00CB0C8A">
        <w:t>The following identities are required:</w:t>
      </w:r>
      <w:bookmarkEnd w:id="30"/>
      <w:bookmarkEnd w:id="31"/>
    </w:p>
    <w:p w14:paraId="2661C8A1" w14:textId="6FFBCCD6" w:rsidR="00AB4196" w:rsidRPr="00CB0C8A" w:rsidRDefault="00AB4196" w:rsidP="00AB4196">
      <w:pPr>
        <w:pStyle w:val="B1"/>
      </w:pPr>
      <w:r>
        <w:t>a)</w:t>
      </w:r>
      <w:r>
        <w:tab/>
      </w:r>
      <w:ins w:id="32" w:author="sa2r01" w:date="2020-07-29T11:11:00Z">
        <w:r w:rsidR="001D2A09">
          <w:t xml:space="preserve">ProSe </w:t>
        </w:r>
      </w:ins>
      <w:r>
        <w:t>Application ID:</w:t>
      </w:r>
      <w:r w:rsidRPr="001F61AC">
        <w:rPr>
          <w:rFonts w:hint="eastAsia"/>
          <w:lang w:eastAsia="zh-CN"/>
        </w:rPr>
        <w:t xml:space="preserve"> </w:t>
      </w:r>
      <w:r w:rsidRPr="00CB0C8A">
        <w:t xml:space="preserve">An identity used by a UE to indicate a specific ProSe application. The ProSe </w:t>
      </w:r>
      <w:del w:id="33" w:author="sa2r01" w:date="2020-08-10T15:29:00Z">
        <w:r w:rsidRPr="00CB0C8A" w:rsidDel="00C210E1">
          <w:delText>a</w:delText>
        </w:r>
      </w:del>
      <w:ins w:id="34" w:author="sa2r01" w:date="2020-08-10T15:29:00Z">
        <w:r w:rsidR="00C210E1">
          <w:t>A</w:t>
        </w:r>
      </w:ins>
      <w:r w:rsidRPr="00CB0C8A">
        <w:t>pplication ID is assigned (provided) by the ProSe application layer and can be used to identify e.g.:</w:t>
      </w:r>
    </w:p>
    <w:p w14:paraId="105A90A6" w14:textId="77777777" w:rsidR="00AB4196" w:rsidRPr="00CB0C8A" w:rsidRDefault="00AB4196" w:rsidP="00AB4196">
      <w:pPr>
        <w:pStyle w:val="B2"/>
      </w:pPr>
      <w:r w:rsidRPr="00CB0C8A">
        <w:t>-</w:t>
      </w:r>
      <w:r w:rsidRPr="00CB0C8A">
        <w:tab/>
        <w:t>An application e.g. Mission Critical Voice, Game A, Game B, Taxi Communications company Y</w:t>
      </w:r>
    </w:p>
    <w:p w14:paraId="454D04B6" w14:textId="4B3A8AB0" w:rsidR="00D32F7F" w:rsidRPr="00870021" w:rsidRDefault="00AB4196" w:rsidP="00870021">
      <w:pPr>
        <w:pStyle w:val="B1"/>
      </w:pPr>
      <w:r w:rsidRPr="00870021">
        <w:t>b)</w:t>
      </w:r>
      <w:r w:rsidRPr="00870021">
        <w:tab/>
        <w:t>Destination Layer-2 ID</w:t>
      </w:r>
      <w:r w:rsidRPr="00870021">
        <w:rPr>
          <w:rFonts w:hint="eastAsia"/>
        </w:rPr>
        <w:t xml:space="preserve"> </w:t>
      </w:r>
      <w:r w:rsidRPr="00870021">
        <w:t>Indicate</w:t>
      </w:r>
      <w:r w:rsidR="00870021">
        <w:t>:</w:t>
      </w:r>
    </w:p>
    <w:p w14:paraId="27A61777" w14:textId="3D204806" w:rsidR="00AB4196" w:rsidRPr="00CB0C8A" w:rsidRDefault="00D32F7F" w:rsidP="00870021">
      <w:pPr>
        <w:pStyle w:val="B2"/>
      </w:pPr>
      <w:r w:rsidRPr="00CB0C8A">
        <w:t>-</w:t>
      </w:r>
      <w:r w:rsidRPr="00CB0C8A">
        <w:tab/>
      </w:r>
      <w:r w:rsidRPr="006A738F">
        <w:rPr>
          <w:rFonts w:hint="eastAsia"/>
          <w:lang w:eastAsia="zh-CN"/>
        </w:rPr>
        <w:t>A specific target UE layer-2 ID or layer-2 ID for initial signalling</w:t>
      </w:r>
      <w:r w:rsidRPr="00CB0C8A">
        <w:t>.</w:t>
      </w:r>
    </w:p>
    <w:p w14:paraId="36AE9174" w14:textId="77777777" w:rsidR="00D32F7F" w:rsidRDefault="00D32F7F" w:rsidP="00D32F7F">
      <w:pPr>
        <w:pStyle w:val="B1"/>
      </w:pPr>
      <w:r>
        <w:t>c)</w:t>
      </w:r>
      <w:r>
        <w:tab/>
        <w:t>Source Layer-2 ID that is set to a unicast identifier of the transmitter.</w:t>
      </w:r>
    </w:p>
    <w:p w14:paraId="620EF1D2" w14:textId="4CDC7E8E" w:rsidR="00D32F7F" w:rsidRDefault="00D32F7F" w:rsidP="00D32F7F">
      <w:pPr>
        <w:pStyle w:val="B1"/>
      </w:pPr>
      <w:r>
        <w:t>d)</w:t>
      </w:r>
      <w:r>
        <w:tab/>
      </w:r>
      <w:r w:rsidRPr="003E5C59">
        <w:rPr>
          <w:rFonts w:hint="eastAsia"/>
          <w:lang w:eastAsia="zh-CN"/>
        </w:rPr>
        <w:t>Source UE</w:t>
      </w:r>
      <w:r w:rsidR="00870021">
        <w:rPr>
          <w:lang w:eastAsia="zh-CN"/>
        </w:rPr>
        <w:t>'</w:t>
      </w:r>
      <w:r w:rsidRPr="003E5C59">
        <w:rPr>
          <w:rFonts w:hint="eastAsia"/>
          <w:lang w:eastAsia="zh-CN"/>
        </w:rPr>
        <w:t>s</w:t>
      </w:r>
      <w:r>
        <w:t xml:space="preserve"> ProSe </w:t>
      </w:r>
      <w:r w:rsidRPr="003E5C59">
        <w:rPr>
          <w:lang w:eastAsia="zh-CN"/>
        </w:rPr>
        <w:t>Application</w:t>
      </w:r>
      <w:r w:rsidRPr="003E5C59">
        <w:rPr>
          <w:rFonts w:hint="eastAsia"/>
          <w:lang w:eastAsia="zh-CN"/>
        </w:rPr>
        <w:t xml:space="preserve"> Layer</w:t>
      </w:r>
      <w:r>
        <w:t xml:space="preserve"> ID</w:t>
      </w:r>
      <w:r w:rsidRPr="003E5C59">
        <w:rPr>
          <w:rFonts w:hint="eastAsia"/>
          <w:lang w:eastAsia="zh-CN"/>
        </w:rPr>
        <w:t>.</w:t>
      </w:r>
      <w:r>
        <w:tab/>
        <w:t xml:space="preserve">An identity used to identify the </w:t>
      </w:r>
      <w:r w:rsidRPr="003E5C59">
        <w:rPr>
          <w:rFonts w:hint="eastAsia"/>
          <w:lang w:eastAsia="zh-CN"/>
        </w:rPr>
        <w:t>source</w:t>
      </w:r>
      <w:r>
        <w:t xml:space="preserve"> ProSe UE</w:t>
      </w:r>
      <w:r w:rsidRPr="003E5C59">
        <w:rPr>
          <w:rFonts w:hint="eastAsia"/>
          <w:lang w:eastAsia="zh-CN"/>
        </w:rPr>
        <w:t xml:space="preserve"> at the application layer</w:t>
      </w:r>
      <w:r>
        <w:t>. It is provided by the ProSe Application Layer to the ProSe Layer.</w:t>
      </w:r>
    </w:p>
    <w:p w14:paraId="725FE798" w14:textId="1C5A7460" w:rsidR="00D32F7F" w:rsidRDefault="00D32F7F" w:rsidP="00D32F7F">
      <w:pPr>
        <w:pStyle w:val="B1"/>
      </w:pPr>
      <w:r>
        <w:t>e)</w:t>
      </w:r>
      <w:r>
        <w:tab/>
      </w:r>
      <w:r w:rsidRPr="003E5C59">
        <w:rPr>
          <w:rFonts w:hint="eastAsia"/>
          <w:lang w:eastAsia="zh-CN"/>
        </w:rPr>
        <w:t>Target UE</w:t>
      </w:r>
      <w:r w:rsidR="00870021">
        <w:rPr>
          <w:lang w:eastAsia="zh-CN"/>
        </w:rPr>
        <w:t>'</w:t>
      </w:r>
      <w:r w:rsidRPr="003E5C59">
        <w:rPr>
          <w:rFonts w:hint="eastAsia"/>
          <w:lang w:eastAsia="zh-CN"/>
        </w:rPr>
        <w:t>s</w:t>
      </w:r>
      <w:r>
        <w:t xml:space="preserve"> ProSe </w:t>
      </w:r>
      <w:r w:rsidRPr="003E5C59">
        <w:rPr>
          <w:rFonts w:hint="eastAsia"/>
          <w:lang w:eastAsia="zh-CN"/>
        </w:rPr>
        <w:t>Application Layer</w:t>
      </w:r>
      <w:r>
        <w:t xml:space="preserve"> ID</w:t>
      </w:r>
      <w:r w:rsidRPr="003E5C59">
        <w:rPr>
          <w:rFonts w:hint="eastAsia"/>
          <w:lang w:eastAsia="zh-CN"/>
        </w:rPr>
        <w:t>.</w:t>
      </w:r>
      <w:r w:rsidR="001D5B1D">
        <w:tab/>
      </w:r>
      <w:r>
        <w:t>An identity used to identify the destination ProSe UE</w:t>
      </w:r>
      <w:r w:rsidRPr="003E5C59">
        <w:rPr>
          <w:rFonts w:hint="eastAsia"/>
          <w:lang w:eastAsia="zh-CN"/>
        </w:rPr>
        <w:t xml:space="preserve"> at the application layer</w:t>
      </w:r>
      <w:r>
        <w:t>. It is provided by the ProSe Application Layer to the ProSe Layer.</w:t>
      </w:r>
    </w:p>
    <w:p w14:paraId="6444980B" w14:textId="3EF6B9E2" w:rsidR="00D32F7F" w:rsidRDefault="00D32F7F" w:rsidP="00D32F7F">
      <w:pPr>
        <w:pStyle w:val="B1"/>
      </w:pPr>
      <w:r>
        <w:t>f)</w:t>
      </w:r>
      <w:r w:rsidR="001D5B1D">
        <w:tab/>
      </w:r>
      <w:r>
        <w:t xml:space="preserve">ProSe </w:t>
      </w:r>
      <w:r w:rsidRPr="00257681">
        <w:rPr>
          <w:rFonts w:hint="eastAsia"/>
          <w:lang w:eastAsia="zh-CN"/>
        </w:rPr>
        <w:t>Application Laye</w:t>
      </w:r>
      <w:r>
        <w:rPr>
          <w:rFonts w:hint="eastAsia"/>
          <w:lang w:eastAsia="zh-CN"/>
        </w:rPr>
        <w:t xml:space="preserve">r </w:t>
      </w:r>
      <w:r>
        <w:t>Group ID</w:t>
      </w:r>
      <w:r w:rsidRPr="003E5C59">
        <w:rPr>
          <w:rFonts w:hint="eastAsia"/>
          <w:lang w:eastAsia="zh-CN"/>
        </w:rPr>
        <w:t xml:space="preserve">. </w:t>
      </w:r>
      <w:r>
        <w:t>An identity used to identify a</w:t>
      </w:r>
      <w:ins w:id="35" w:author="sa2r01" w:date="2020-07-28T14:56:00Z">
        <w:r w:rsidR="00042471">
          <w:t>n</w:t>
        </w:r>
      </w:ins>
      <w:r>
        <w:t xml:space="preserve"> </w:t>
      </w:r>
      <w:r w:rsidRPr="003E5C59">
        <w:rPr>
          <w:rFonts w:hint="eastAsia"/>
          <w:lang w:eastAsia="zh-CN"/>
        </w:rPr>
        <w:t xml:space="preserve">application layer </w:t>
      </w:r>
      <w:r>
        <w:t>group the UE belongs to.</w:t>
      </w:r>
    </w:p>
    <w:p w14:paraId="6143A607" w14:textId="4C230456" w:rsidR="00D32F7F" w:rsidRPr="006D2DE9" w:rsidRDefault="00D32F7F" w:rsidP="00D32F7F">
      <w:pPr>
        <w:pStyle w:val="B1"/>
      </w:pPr>
      <w:r>
        <w:rPr>
          <w:rFonts w:hint="eastAsia"/>
          <w:lang w:eastAsia="zh-CN"/>
        </w:rPr>
        <w:t>g</w:t>
      </w:r>
      <w:r>
        <w:rPr>
          <w:rFonts w:hint="eastAsia"/>
        </w:rPr>
        <w:t>)</w:t>
      </w:r>
      <w:r w:rsidRPr="006A738F">
        <w:rPr>
          <w:rFonts w:hint="eastAsia"/>
          <w:lang w:eastAsia="zh-CN"/>
        </w:rPr>
        <w:tab/>
      </w:r>
      <w:r w:rsidRPr="006D2DE9">
        <w:rPr>
          <w:rFonts w:hint="eastAsia"/>
        </w:rPr>
        <w:t>Relay Service Code (for UE-to-Network Relay</w:t>
      </w:r>
      <w:r w:rsidRPr="006A738F">
        <w:rPr>
          <w:rFonts w:hint="eastAsia"/>
          <w:lang w:eastAsia="zh-CN"/>
        </w:rPr>
        <w:t xml:space="preserve"> Discovery</w:t>
      </w:r>
      <w:r w:rsidRPr="006D2DE9">
        <w:rPr>
          <w:rFonts w:hint="eastAsia"/>
        </w:rPr>
        <w:t>)</w:t>
      </w:r>
      <w:r w:rsidR="00870021">
        <w:t>:</w:t>
      </w:r>
    </w:p>
    <w:p w14:paraId="7B453A39" w14:textId="2B29BF88" w:rsidR="00D32F7F" w:rsidRPr="006A738F" w:rsidRDefault="00D32F7F" w:rsidP="00D32F7F">
      <w:pPr>
        <w:pStyle w:val="B2"/>
        <w:rPr>
          <w:lang w:eastAsia="zh-CN"/>
        </w:rPr>
      </w:pPr>
      <w:r>
        <w:rPr>
          <w:rFonts w:hint="eastAsia"/>
        </w:rPr>
        <w:t>-</w:t>
      </w:r>
      <w:r w:rsidRPr="006A738F">
        <w:rPr>
          <w:rFonts w:hint="eastAsia"/>
          <w:lang w:eastAsia="zh-CN"/>
        </w:rPr>
        <w:tab/>
      </w:r>
      <w:r w:rsidRPr="006D2DE9">
        <w:rPr>
          <w:rFonts w:hint="eastAsia"/>
        </w:rPr>
        <w:t xml:space="preserve">Relay Service Code as defined in </w:t>
      </w:r>
      <w:r w:rsidR="001D5B1D" w:rsidRPr="006D2DE9">
        <w:rPr>
          <w:rFonts w:hint="eastAsia"/>
        </w:rPr>
        <w:t>TS</w:t>
      </w:r>
      <w:r w:rsidR="001D5B1D">
        <w:t> </w:t>
      </w:r>
      <w:r w:rsidR="001D5B1D" w:rsidRPr="006D2DE9">
        <w:rPr>
          <w:rFonts w:hint="eastAsia"/>
        </w:rPr>
        <w:t>23.303</w:t>
      </w:r>
      <w:r w:rsidR="001D5B1D">
        <w:t> </w:t>
      </w:r>
      <w:r w:rsidR="001D5B1D" w:rsidRPr="006D2DE9">
        <w:rPr>
          <w:rFonts w:hint="eastAsia"/>
        </w:rPr>
        <w:t>[</w:t>
      </w:r>
      <w:r w:rsidRPr="006D2DE9">
        <w:rPr>
          <w:rFonts w:hint="eastAsia"/>
        </w:rPr>
        <w:t>9].</w:t>
      </w:r>
    </w:p>
    <w:p w14:paraId="29D79B30" w14:textId="5DF1EF71" w:rsidR="00D32F7F" w:rsidRPr="006A738F" w:rsidRDefault="00D32F7F" w:rsidP="00870021">
      <w:pPr>
        <w:pStyle w:val="B1"/>
        <w:rPr>
          <w:b/>
          <w:lang w:eastAsia="zh-CN"/>
        </w:rPr>
      </w:pPr>
      <w:r>
        <w:rPr>
          <w:rFonts w:hint="eastAsia"/>
          <w:lang w:eastAsia="zh-CN"/>
        </w:rPr>
        <w:t>h</w:t>
      </w:r>
      <w:r w:rsidRPr="006D2DE9">
        <w:rPr>
          <w:rFonts w:hint="eastAsia"/>
        </w:rPr>
        <w:t>)</w:t>
      </w:r>
      <w:r w:rsidR="00870021">
        <w:rPr>
          <w:lang w:eastAsia="zh-CN"/>
        </w:rPr>
        <w:tab/>
      </w:r>
      <w:r w:rsidRPr="006D2DE9">
        <w:t>Discovery Group ID</w:t>
      </w:r>
      <w:r w:rsidRPr="006D2DE9">
        <w:rPr>
          <w:rFonts w:hint="eastAsia"/>
        </w:rPr>
        <w:t xml:space="preserve"> (for Group Member Discovery)</w:t>
      </w:r>
      <w:r w:rsidR="00870021">
        <w:t>:</w:t>
      </w:r>
    </w:p>
    <w:p w14:paraId="29DEF611" w14:textId="12F104E8" w:rsidR="00AB4196" w:rsidRPr="00CB0C8A" w:rsidRDefault="00D32F7F" w:rsidP="00870021">
      <w:pPr>
        <w:pStyle w:val="B2"/>
      </w:pPr>
      <w:r w:rsidRPr="006D2DE9">
        <w:rPr>
          <w:rFonts w:hint="eastAsia"/>
        </w:rPr>
        <w:t>-</w:t>
      </w:r>
      <w:r w:rsidRPr="006A738F">
        <w:rPr>
          <w:rFonts w:hint="eastAsia"/>
          <w:lang w:eastAsia="zh-CN"/>
        </w:rPr>
        <w:tab/>
      </w:r>
      <w:r w:rsidRPr="006D2DE9">
        <w:t>Discovery Group ID</w:t>
      </w:r>
      <w:r w:rsidRPr="006D2DE9">
        <w:rPr>
          <w:rFonts w:hint="eastAsia"/>
        </w:rPr>
        <w:t xml:space="preserve"> as defined in </w:t>
      </w:r>
      <w:r w:rsidR="001D5B1D" w:rsidRPr="006D2DE9">
        <w:rPr>
          <w:rFonts w:hint="eastAsia"/>
        </w:rPr>
        <w:t>TS</w:t>
      </w:r>
      <w:r w:rsidR="001D5B1D">
        <w:t> </w:t>
      </w:r>
      <w:r w:rsidR="001D5B1D" w:rsidRPr="006D2DE9">
        <w:rPr>
          <w:rFonts w:hint="eastAsia"/>
        </w:rPr>
        <w:t>23.303</w:t>
      </w:r>
      <w:r w:rsidR="001D5B1D">
        <w:t> </w:t>
      </w:r>
      <w:r w:rsidR="001D5B1D" w:rsidRPr="006D2DE9">
        <w:rPr>
          <w:rFonts w:hint="eastAsia"/>
        </w:rPr>
        <w:t>[</w:t>
      </w:r>
      <w:r w:rsidRPr="006D2DE9">
        <w:rPr>
          <w:rFonts w:hint="eastAsia"/>
        </w:rPr>
        <w:t>9].</w:t>
      </w:r>
    </w:p>
    <w:p w14:paraId="6992A8BD" w14:textId="77777777" w:rsidR="00AB4196" w:rsidRPr="00CB0C8A" w:rsidRDefault="00AB4196" w:rsidP="00AB4196">
      <w:r w:rsidRPr="00CB0C8A">
        <w:t>All of the above identities can be either fixed over time or can be dynamic depending on operator configuration. When an identity is dynamic it will have a validity timer. Dynamic allocation of the identities by the ProSe Application layer allows for privacy support.</w:t>
      </w:r>
    </w:p>
    <w:p w14:paraId="0DFFCC4D" w14:textId="2C0D9F76" w:rsidR="00870021" w:rsidRPr="00195682" w:rsidRDefault="00195682" w:rsidP="00195682">
      <w:pPr>
        <w:jc w:val="center"/>
        <w:rPr>
          <w:color w:val="FF0000"/>
          <w:sz w:val="32"/>
        </w:rPr>
      </w:pPr>
      <w:r w:rsidRPr="00195682">
        <w:rPr>
          <w:color w:val="FF0000"/>
          <w:sz w:val="32"/>
        </w:rPr>
        <w:t>****NEXT CHANGE****</w:t>
      </w:r>
    </w:p>
    <w:p w14:paraId="51BA9471" w14:textId="77777777" w:rsidR="00AB4196" w:rsidRPr="00CB0C8A" w:rsidRDefault="00AB4196" w:rsidP="00AB4196">
      <w:pPr>
        <w:pStyle w:val="Heading4"/>
      </w:pPr>
      <w:bookmarkStart w:id="36" w:name="_Toc26173027"/>
      <w:bookmarkStart w:id="37" w:name="_Toc30666523"/>
      <w:bookmarkStart w:id="38" w:name="_Toc31029817"/>
      <w:bookmarkStart w:id="39" w:name="_Toc31030708"/>
      <w:bookmarkStart w:id="40" w:name="_Toc43388273"/>
      <w:bookmarkStart w:id="41" w:name="_Toc43735503"/>
      <w:bookmarkStart w:id="42" w:name="_Toc43994076"/>
      <w:r w:rsidRPr="00CB0C8A">
        <w:lastRenderedPageBreak/>
        <w:t>6.2.2.1</w:t>
      </w:r>
      <w:r w:rsidRPr="00CB0C8A">
        <w:tab/>
        <w:t>General</w:t>
      </w:r>
      <w:bookmarkEnd w:id="36"/>
      <w:bookmarkEnd w:id="37"/>
      <w:bookmarkEnd w:id="38"/>
      <w:bookmarkEnd w:id="39"/>
      <w:bookmarkEnd w:id="40"/>
      <w:bookmarkEnd w:id="41"/>
      <w:bookmarkEnd w:id="42"/>
    </w:p>
    <w:p w14:paraId="7DDD9DAC" w14:textId="77777777" w:rsidR="00AB4196" w:rsidRPr="00CB0C8A" w:rsidRDefault="00AB4196" w:rsidP="00AB4196">
      <w:r w:rsidRPr="00CB0C8A">
        <w:t>ProSe Direct Discovery consists of 2 components:</w:t>
      </w:r>
    </w:p>
    <w:p w14:paraId="39F6BB88" w14:textId="1F0676C4" w:rsidR="00AB4196" w:rsidRPr="00CB0C8A" w:rsidRDefault="00AB4196" w:rsidP="00AB4196">
      <w:pPr>
        <w:pStyle w:val="B1"/>
      </w:pPr>
      <w:r w:rsidRPr="00CB0C8A">
        <w:rPr>
          <w:b/>
          <w:bCs/>
        </w:rPr>
        <w:tab/>
        <w:t xml:space="preserve">Listening: </w:t>
      </w:r>
      <w:r w:rsidRPr="00CB0C8A">
        <w:t xml:space="preserve">This procedure consists of the UE listening for broadcast data. Depending on the ProSe </w:t>
      </w:r>
      <w:del w:id="43" w:author="sa2r01" w:date="2020-08-10T15:18:00Z">
        <w:r w:rsidRPr="00CB0C8A" w:rsidDel="00F84640">
          <w:delText>a</w:delText>
        </w:r>
      </w:del>
      <w:ins w:id="44" w:author="sa2r01" w:date="2020-08-10T15:18:00Z">
        <w:r w:rsidR="00F84640">
          <w:t>A</w:t>
        </w:r>
      </w:ins>
      <w:r w:rsidRPr="00CB0C8A">
        <w:t>pplication</w:t>
      </w:r>
      <w:ins w:id="45" w:author="sa2r01" w:date="2020-08-10T15:16:00Z">
        <w:r w:rsidR="00F84640">
          <w:t xml:space="preserve"> ID</w:t>
        </w:r>
      </w:ins>
      <w:r w:rsidRPr="00CB0C8A">
        <w:t xml:space="preserve"> that the UE is wanting to use, the UE maybe required to listen for any or all of the following:</w:t>
      </w:r>
    </w:p>
    <w:p w14:paraId="65496D9C" w14:textId="77777777" w:rsidR="00870021" w:rsidRDefault="00870021" w:rsidP="00870021">
      <w:pPr>
        <w:pStyle w:val="B2"/>
      </w:pPr>
      <w:r>
        <w:t>1</w:t>
      </w:r>
      <w:r>
        <w:tab/>
        <w:t>Destination Layer 2-ID;</w:t>
      </w:r>
    </w:p>
    <w:p w14:paraId="675E3640" w14:textId="07BAAAA3" w:rsidR="00870021" w:rsidRDefault="00870021" w:rsidP="00870021">
      <w:pPr>
        <w:pStyle w:val="B2"/>
      </w:pPr>
      <w:r>
        <w:t>2</w:t>
      </w:r>
      <w:r>
        <w:tab/>
        <w:t>ProSe Application ID;</w:t>
      </w:r>
    </w:p>
    <w:p w14:paraId="4B9C6B72" w14:textId="6C68E6D5" w:rsidR="00870021" w:rsidRDefault="00870021" w:rsidP="00870021">
      <w:pPr>
        <w:pStyle w:val="B2"/>
        <w:rPr>
          <w:ins w:id="46" w:author="sa2r01" w:date="2020-07-29T14:29:00Z"/>
        </w:rPr>
      </w:pPr>
      <w:r>
        <w:t>3</w:t>
      </w:r>
      <w:ins w:id="47" w:author="sa2r01" w:date="2020-07-29T11:12:00Z">
        <w:r w:rsidR="001D2A09">
          <w:t>2</w:t>
        </w:r>
      </w:ins>
      <w:r>
        <w:t>.</w:t>
      </w:r>
      <w:r>
        <w:tab/>
        <w:t>Source User Info (Source UE's ProSe Application Layer ID, ProSe Application Layer Group ID);</w:t>
      </w:r>
    </w:p>
    <w:p w14:paraId="0F6C7863" w14:textId="35409995" w:rsidR="00306187" w:rsidRDefault="00306187">
      <w:pPr>
        <w:pStyle w:val="NO"/>
        <w:pPrChange w:id="48" w:author="sa2r01" w:date="2020-07-29T14:30:00Z">
          <w:pPr>
            <w:pStyle w:val="B2"/>
          </w:pPr>
        </w:pPrChange>
      </w:pPr>
      <w:ins w:id="49" w:author="sa2r01" w:date="2020-07-29T14:29:00Z">
        <w:r>
          <w:t>NOTE 1:</w:t>
        </w:r>
        <w:r>
          <w:tab/>
          <w:t>The Broadcasting UE is the Source UE.</w:t>
        </w:r>
      </w:ins>
    </w:p>
    <w:p w14:paraId="13061362" w14:textId="75C1718A" w:rsidR="00870021" w:rsidRDefault="001D2A09" w:rsidP="00870021">
      <w:pPr>
        <w:pStyle w:val="B2"/>
      </w:pPr>
      <w:ins w:id="50" w:author="sa2r01" w:date="2020-07-29T11:13:00Z">
        <w:r>
          <w:t>3</w:t>
        </w:r>
      </w:ins>
      <w:del w:id="51" w:author="sa2r01" w:date="2020-07-29T11:12:00Z">
        <w:r w:rsidR="00870021" w:rsidDel="001D2A09">
          <w:delText>4</w:delText>
        </w:r>
      </w:del>
      <w:r w:rsidR="00870021">
        <w:t>.</w:t>
      </w:r>
      <w:r w:rsidR="00870021">
        <w:tab/>
        <w:t>Target User Info (Target UE's ProSe Application Layer ID);</w:t>
      </w:r>
    </w:p>
    <w:p w14:paraId="68E7B94B" w14:textId="0B33A43F" w:rsidR="00306187" w:rsidRPr="00306187" w:rsidRDefault="00306187">
      <w:pPr>
        <w:pStyle w:val="NO"/>
        <w:rPr>
          <w:ins w:id="52" w:author="sa2r01" w:date="2020-07-29T14:29:00Z"/>
        </w:rPr>
        <w:pPrChange w:id="53" w:author="sa2r01" w:date="2020-07-29T14:30:00Z">
          <w:pPr>
            <w:pStyle w:val="B2"/>
          </w:pPr>
        </w:pPrChange>
      </w:pPr>
      <w:ins w:id="54" w:author="sa2r01" w:date="2020-07-29T14:29:00Z">
        <w:r>
          <w:t>NOTE 2:</w:t>
        </w:r>
        <w:r>
          <w:tab/>
          <w:t>The Target UE is the Listening UE.</w:t>
        </w:r>
      </w:ins>
    </w:p>
    <w:p w14:paraId="358F259F" w14:textId="7356EDA5" w:rsidR="00870021" w:rsidRDefault="001D2A09" w:rsidP="00870021">
      <w:pPr>
        <w:pStyle w:val="B2"/>
      </w:pPr>
      <w:ins w:id="55" w:author="sa2r01" w:date="2020-07-29T11:13:00Z">
        <w:r>
          <w:t>4</w:t>
        </w:r>
      </w:ins>
      <w:del w:id="56" w:author="sa2r01" w:date="2020-07-29T11:13:00Z">
        <w:r w:rsidR="00870021" w:rsidDel="001D2A09">
          <w:delText>5</w:delText>
        </w:r>
      </w:del>
      <w:r w:rsidR="00870021">
        <w:t>.</w:t>
      </w:r>
      <w:r w:rsidR="00870021">
        <w:tab/>
        <w:t>Relay Service Code (for UE-to-Network Relay Discovery);</w:t>
      </w:r>
    </w:p>
    <w:p w14:paraId="3C3395A6" w14:textId="1F5F8C65" w:rsidR="00870021" w:rsidRDefault="001D2A09" w:rsidP="00870021">
      <w:pPr>
        <w:pStyle w:val="B2"/>
      </w:pPr>
      <w:ins w:id="57" w:author="sa2r01" w:date="2020-07-29T11:13:00Z">
        <w:r>
          <w:t>5</w:t>
        </w:r>
      </w:ins>
      <w:del w:id="58" w:author="sa2r01" w:date="2020-07-29T11:13:00Z">
        <w:r w:rsidR="00870021" w:rsidDel="001D2A09">
          <w:delText>6</w:delText>
        </w:r>
      </w:del>
      <w:r w:rsidR="00870021">
        <w:t>.</w:t>
      </w:r>
      <w:r w:rsidR="00870021">
        <w:tab/>
        <w:t>Discovery Group ID (for Group Member Discovery).</w:t>
      </w:r>
    </w:p>
    <w:p w14:paraId="1DF9FF89" w14:textId="58F106AB" w:rsidR="00AB4196" w:rsidRPr="00CB0C8A" w:rsidRDefault="00870021" w:rsidP="00870021">
      <w:pPr>
        <w:pStyle w:val="B1"/>
      </w:pPr>
      <w:r>
        <w:rPr>
          <w:b/>
          <w:bCs/>
        </w:rPr>
        <w:tab/>
      </w:r>
      <w:r w:rsidR="00AB4196" w:rsidRPr="00CB0C8A">
        <w:rPr>
          <w:b/>
          <w:bCs/>
        </w:rPr>
        <w:t xml:space="preserve">Broadcasting: </w:t>
      </w:r>
      <w:r w:rsidR="00AB4196" w:rsidRPr="00CB0C8A">
        <w:t>This procedure consists of the UE broadcasting data that other UEs will be listening for. Depending on the ProSe application that the broadcasting UE is wanting to use, in addition to broadcasting the Origination and Destination Layer-2-IDs, the broadcasting UE maybe required to also broadcast any of the following:</w:t>
      </w:r>
    </w:p>
    <w:p w14:paraId="4526070F" w14:textId="44059BFA" w:rsidR="00870021" w:rsidRDefault="00870021" w:rsidP="00870021">
      <w:pPr>
        <w:pStyle w:val="B2"/>
      </w:pPr>
      <w:r>
        <w:t>1.</w:t>
      </w:r>
      <w:r>
        <w:tab/>
      </w:r>
      <w:ins w:id="59" w:author="sa2r01" w:date="2020-08-10T15:16:00Z">
        <w:r w:rsidR="00F84640">
          <w:t xml:space="preserve">ProSe </w:t>
        </w:r>
      </w:ins>
      <w:r>
        <w:t>Application ID;</w:t>
      </w:r>
    </w:p>
    <w:p w14:paraId="431A0A86" w14:textId="267D11A6" w:rsidR="00870021" w:rsidRDefault="00870021" w:rsidP="00870021">
      <w:pPr>
        <w:pStyle w:val="B2"/>
      </w:pPr>
      <w:r>
        <w:t>2.</w:t>
      </w:r>
      <w:r>
        <w:tab/>
        <w:t>Source User Info(Source UE's ProSe Application Layer ID, ProSe Application Layer Group ID);</w:t>
      </w:r>
    </w:p>
    <w:p w14:paraId="35E36B26" w14:textId="271AE665" w:rsidR="00870021" w:rsidRDefault="00870021" w:rsidP="00870021">
      <w:pPr>
        <w:pStyle w:val="B2"/>
      </w:pPr>
      <w:r>
        <w:t>3.</w:t>
      </w:r>
      <w:r>
        <w:tab/>
        <w:t>Target User Info(Target UE's ProSe Application Layer ID);</w:t>
      </w:r>
    </w:p>
    <w:p w14:paraId="39772B9E" w14:textId="4E058968" w:rsidR="00870021" w:rsidRDefault="00870021" w:rsidP="00870021">
      <w:pPr>
        <w:pStyle w:val="B2"/>
      </w:pPr>
      <w:r>
        <w:t>4.</w:t>
      </w:r>
      <w:r>
        <w:tab/>
        <w:t>Relay Service Code;</w:t>
      </w:r>
    </w:p>
    <w:p w14:paraId="11364987" w14:textId="45753705" w:rsidR="00870021" w:rsidRDefault="00870021" w:rsidP="00870021">
      <w:pPr>
        <w:pStyle w:val="B2"/>
      </w:pPr>
      <w:r>
        <w:t>5.</w:t>
      </w:r>
      <w:r>
        <w:tab/>
        <w:t>Discovery Group ID.</w:t>
      </w:r>
    </w:p>
    <w:p w14:paraId="63F752D6" w14:textId="5EE448C9" w:rsidR="00AB4196" w:rsidRPr="00CB0C8A" w:rsidRDefault="00AB4196" w:rsidP="00AB4196">
      <w:r w:rsidRPr="00CB0C8A">
        <w:t xml:space="preserve">Clause 6.2.2.2 is based upon </w:t>
      </w:r>
      <w:r w:rsidR="001D5B1D" w:rsidRPr="00CB0C8A">
        <w:t>TS</w:t>
      </w:r>
      <w:r w:rsidR="001D5B1D">
        <w:t> </w:t>
      </w:r>
      <w:r w:rsidR="001D5B1D" w:rsidRPr="00CB0C8A">
        <w:t>23.287</w:t>
      </w:r>
      <w:r w:rsidR="001D5B1D">
        <w:t> </w:t>
      </w:r>
      <w:r w:rsidR="001D5B1D" w:rsidRPr="00CB0C8A">
        <w:t>[</w:t>
      </w:r>
      <w:r w:rsidRPr="00CB0C8A">
        <w:t xml:space="preserve">5] </w:t>
      </w:r>
      <w:r w:rsidR="001D5B1D">
        <w:t>clause </w:t>
      </w:r>
      <w:r w:rsidRPr="00CB0C8A">
        <w:t>6.3.3.</w:t>
      </w:r>
    </w:p>
    <w:p w14:paraId="2231C458" w14:textId="7CCA63D7" w:rsidR="00AB4196" w:rsidRPr="00CB0C8A" w:rsidRDefault="00AB4196" w:rsidP="00AB4196">
      <w:pPr>
        <w:pStyle w:val="Heading4"/>
      </w:pPr>
      <w:bookmarkStart w:id="60" w:name="_Toc26173028"/>
      <w:bookmarkStart w:id="61" w:name="_Toc30666524"/>
      <w:bookmarkStart w:id="62" w:name="_Toc31029818"/>
      <w:bookmarkStart w:id="63" w:name="_Toc31030709"/>
      <w:bookmarkStart w:id="64" w:name="_Toc43388274"/>
      <w:bookmarkStart w:id="65" w:name="_Toc43735504"/>
      <w:bookmarkStart w:id="66" w:name="_Toc43994077"/>
      <w:r w:rsidRPr="00CB0C8A">
        <w:t>6.2.2.2</w:t>
      </w:r>
      <w:r w:rsidRPr="00CB0C8A">
        <w:tab/>
      </w:r>
      <w:r w:rsidR="00D32F7F" w:rsidRPr="003E5C59">
        <w:rPr>
          <w:rFonts w:hint="eastAsia"/>
          <w:lang w:eastAsia="zh-CN"/>
        </w:rPr>
        <w:t xml:space="preserve">Implementing </w:t>
      </w:r>
      <w:r w:rsidRPr="00CB0C8A">
        <w:t xml:space="preserve">ProSe Direct Discovery </w:t>
      </w:r>
      <w:r w:rsidR="00D32F7F" w:rsidRPr="003E5C59">
        <w:rPr>
          <w:rFonts w:hint="eastAsia"/>
          <w:lang w:eastAsia="zh-CN"/>
        </w:rPr>
        <w:t>using the ProSe D</w:t>
      </w:r>
      <w:r w:rsidR="00D32F7F" w:rsidRPr="003E5C59">
        <w:rPr>
          <w:lang w:eastAsia="zh-CN"/>
        </w:rPr>
        <w:t>i</w:t>
      </w:r>
      <w:r w:rsidR="00D32F7F" w:rsidRPr="003E5C59">
        <w:rPr>
          <w:rFonts w:hint="eastAsia"/>
          <w:lang w:eastAsia="zh-CN"/>
        </w:rPr>
        <w:t xml:space="preserve">rect Communication </w:t>
      </w:r>
      <w:r w:rsidRPr="00CB0C8A">
        <w:t>Procedure</w:t>
      </w:r>
      <w:bookmarkEnd w:id="60"/>
      <w:bookmarkEnd w:id="61"/>
      <w:bookmarkEnd w:id="62"/>
      <w:bookmarkEnd w:id="63"/>
      <w:bookmarkEnd w:id="64"/>
      <w:bookmarkEnd w:id="65"/>
      <w:bookmarkEnd w:id="66"/>
    </w:p>
    <w:p w14:paraId="4601ECFF" w14:textId="77ECD02E" w:rsidR="00870021" w:rsidRDefault="00870021" w:rsidP="00870021">
      <w:pPr>
        <w:rPr>
          <w:lang w:eastAsia="zh-CN"/>
        </w:rPr>
      </w:pPr>
      <w:r>
        <w:rPr>
          <w:lang w:eastAsia="zh-CN"/>
        </w:rPr>
        <w:t xml:space="preserve">To perform ProSe Direct Discovery communication over PC5-S reference point, the UE is configured with the related information as described in </w:t>
      </w:r>
      <w:r w:rsidR="001D5B1D">
        <w:rPr>
          <w:lang w:eastAsia="zh-CN"/>
        </w:rPr>
        <w:t>clause </w:t>
      </w:r>
      <w:r>
        <w:rPr>
          <w:lang w:eastAsia="zh-CN"/>
        </w:rPr>
        <w:t>6.2.2.0.2.</w:t>
      </w:r>
    </w:p>
    <w:p w14:paraId="1CCD202F" w14:textId="40DDCED3" w:rsidR="00870021" w:rsidRDefault="00870021" w:rsidP="00870021">
      <w:pPr>
        <w:rPr>
          <w:lang w:eastAsia="zh-CN"/>
        </w:rPr>
      </w:pPr>
      <w:r>
        <w:rPr>
          <w:lang w:eastAsia="zh-CN"/>
        </w:rPr>
        <w:t xml:space="preserve">Figure 6.2.2.2-1 shows the procedure for implementing ProSe Direct Discovery using the ProSe Direct Communication procedure over PC5 reference point as defined in </w:t>
      </w:r>
      <w:r w:rsidR="001D5B1D">
        <w:rPr>
          <w:lang w:eastAsia="zh-CN"/>
        </w:rPr>
        <w:t>TS 23.287 [</w:t>
      </w:r>
      <w:r>
        <w:rPr>
          <w:lang w:eastAsia="zh-CN"/>
        </w:rPr>
        <w:t xml:space="preserve">5] </w:t>
      </w:r>
      <w:r w:rsidR="001D5B1D">
        <w:rPr>
          <w:lang w:eastAsia="zh-CN"/>
        </w:rPr>
        <w:t>clause </w:t>
      </w:r>
      <w:r>
        <w:rPr>
          <w:lang w:eastAsia="zh-CN"/>
        </w:rPr>
        <w:t>6.3.3.1.</w:t>
      </w:r>
      <w:ins w:id="67" w:author="sa2r01" w:date="2020-07-01T14:25:00Z">
        <w:r w:rsidR="00191C81">
          <w:rPr>
            <w:lang w:eastAsia="zh-CN"/>
          </w:rPr>
          <w:t xml:space="preserve">  It has been modified to align with Figure 6.1.2.2-1 to show how a UE can obtain authorisation and provisioning information.</w:t>
        </w:r>
      </w:ins>
    </w:p>
    <w:p w14:paraId="068AE776" w14:textId="6D4963F0" w:rsidR="00AB4196" w:rsidRPr="001F61AC" w:rsidRDefault="00AB4196" w:rsidP="00AB4196">
      <w:pPr>
        <w:pStyle w:val="TH"/>
        <w:rPr>
          <w:lang w:eastAsia="zh-CN"/>
        </w:rPr>
      </w:pPr>
      <w:r w:rsidRPr="00CB0C8A">
        <w:lastRenderedPageBreak/>
        <w:t xml:space="preserve"> </w:t>
      </w:r>
      <w:bookmarkStart w:id="68" w:name="_MON_1655119489"/>
      <w:bookmarkEnd w:id="68"/>
      <w:r w:rsidR="002067BB" w:rsidRPr="00CB0C8A">
        <w:object w:dxaOrig="10344" w:dyaOrig="4440" w14:anchorId="3998F33C">
          <v:shape id="_x0000_i1026" type="#_x0000_t75" style="width:449.55pt;height:192.45pt" o:ole="">
            <v:imagedata r:id="rId11" o:title=""/>
          </v:shape>
          <o:OLEObject Type="Embed" ProgID="Visio.Drawing.11" ShapeID="_x0000_i1026" DrawAspect="Content" ObjectID="_1659785129" r:id="rId12"/>
        </w:object>
      </w:r>
    </w:p>
    <w:p w14:paraId="51EA8666" w14:textId="6761C7BF" w:rsidR="00191C81" w:rsidRPr="00CB0C8A" w:rsidRDefault="00AB4196" w:rsidP="007120B1">
      <w:pPr>
        <w:pStyle w:val="TF"/>
      </w:pPr>
      <w:r w:rsidRPr="00CB0C8A">
        <w:t>Figure 6.2.2.2-1: ProSe Direct Discovery procedure</w:t>
      </w:r>
    </w:p>
    <w:p w14:paraId="5AED1C4C" w14:textId="0542F119" w:rsidR="002067BB" w:rsidRDefault="002067BB" w:rsidP="0098418D">
      <w:pPr>
        <w:pStyle w:val="B1"/>
        <w:rPr>
          <w:ins w:id="69" w:author="sa2r01" w:date="2020-07-28T17:07:00Z"/>
          <w:noProof/>
          <w:lang w:eastAsia="ko-KR"/>
        </w:rPr>
      </w:pPr>
      <w:ins w:id="70" w:author="sa2r01" w:date="2020-07-28T17:07:00Z">
        <w:r>
          <w:rPr>
            <w:noProof/>
            <w:lang w:eastAsia="ko-KR"/>
          </w:rPr>
          <w:t>0</w:t>
        </w:r>
        <w:r>
          <w:rPr>
            <w:noProof/>
            <w:lang w:eastAsia="ko-KR"/>
          </w:rPr>
          <w:tab/>
        </w:r>
      </w:ins>
      <w:ins w:id="71" w:author="sa2r01" w:date="2020-07-28T17:08:00Z">
        <w:r>
          <w:rPr>
            <w:noProof/>
            <w:lang w:eastAsia="ko-KR"/>
          </w:rPr>
          <w:t xml:space="preserve">UEs need to obtain necessary ProSe application layer data to enable them to participate in </w:t>
        </w:r>
      </w:ins>
      <w:ins w:id="72" w:author="sa2r01" w:date="2020-07-28T17:09:00Z">
        <w:r>
          <w:rPr>
            <w:noProof/>
            <w:lang w:eastAsia="ko-KR"/>
          </w:rPr>
          <w:t xml:space="preserve">ProSe Direct Discovery procedure. </w:t>
        </w:r>
        <w:r>
          <w:rPr>
            <w:lang w:eastAsia="ko-KR"/>
          </w:rPr>
          <w:t>This information could be pre-provisioned or obtained from the ProSe application server similar to functionality defined in sub-clause 6.3.2.2.</w:t>
        </w:r>
      </w:ins>
    </w:p>
    <w:p w14:paraId="1166CD38" w14:textId="00050067" w:rsidR="0098418D" w:rsidRDefault="00AB4196" w:rsidP="0098418D">
      <w:pPr>
        <w:pStyle w:val="B1"/>
        <w:rPr>
          <w:lang w:eastAsia="ko-KR"/>
        </w:rPr>
      </w:pPr>
      <w:r w:rsidRPr="00CB0C8A">
        <w:rPr>
          <w:noProof/>
          <w:lang w:eastAsia="ko-KR"/>
        </w:rPr>
        <w:t>1.</w:t>
      </w:r>
      <w:r w:rsidRPr="00CB0C8A">
        <w:rPr>
          <w:noProof/>
          <w:lang w:eastAsia="ko-KR"/>
        </w:rPr>
        <w:tab/>
      </w:r>
      <w:r w:rsidR="0098418D" w:rsidRPr="00490934">
        <w:t>The UE(s) determine the destination Layer-2 ID</w:t>
      </w:r>
      <w:r w:rsidR="0098418D" w:rsidRPr="00490934">
        <w:rPr>
          <w:lang w:eastAsia="ko-KR"/>
        </w:rPr>
        <w:t xml:space="preserve"> for signalling reception for PC5 unicast link establishment</w:t>
      </w:r>
      <w:r w:rsidR="0098418D" w:rsidRPr="006A738F">
        <w:rPr>
          <w:rFonts w:hint="eastAsia"/>
          <w:lang w:eastAsia="zh-CN"/>
        </w:rPr>
        <w:t>.</w:t>
      </w:r>
    </w:p>
    <w:p w14:paraId="3478A2F6" w14:textId="11CD1F2D" w:rsidR="002E6B6F" w:rsidRDefault="0098418D">
      <w:pPr>
        <w:pStyle w:val="NO"/>
        <w:pPrChange w:id="73" w:author="sa2r01" w:date="2020-08-04T16:26:00Z">
          <w:pPr>
            <w:pStyle w:val="B2"/>
          </w:pPr>
        </w:pPrChange>
      </w:pPr>
      <w:r>
        <w:rPr>
          <w:lang w:eastAsia="ko-KR"/>
        </w:rPr>
        <w:t>-</w:t>
      </w:r>
      <w:r>
        <w:rPr>
          <w:lang w:eastAsia="ko-KR"/>
        </w:rPr>
        <w:tab/>
      </w:r>
      <w:r w:rsidRPr="003E5C59">
        <w:rPr>
          <w:rFonts w:hint="eastAsia"/>
          <w:lang w:eastAsia="zh-CN"/>
        </w:rPr>
        <w:t>Target</w:t>
      </w:r>
      <w:r>
        <w:t xml:space="preserve"> User Info</w:t>
      </w:r>
      <w:r w:rsidRPr="003E5C59">
        <w:rPr>
          <w:rFonts w:hint="eastAsia"/>
          <w:lang w:eastAsia="zh-CN"/>
        </w:rPr>
        <w:t xml:space="preserve"> </w:t>
      </w:r>
      <w:r>
        <w:t>(</w:t>
      </w:r>
      <w:r w:rsidRPr="003E5C59">
        <w:rPr>
          <w:rFonts w:hint="eastAsia"/>
          <w:lang w:eastAsia="zh-CN"/>
        </w:rPr>
        <w:t>Target UE</w:t>
      </w:r>
      <w:r w:rsidR="00870021">
        <w:rPr>
          <w:lang w:eastAsia="zh-CN"/>
        </w:rPr>
        <w:t>'</w:t>
      </w:r>
      <w:r w:rsidRPr="003E5C59">
        <w:rPr>
          <w:rFonts w:hint="eastAsia"/>
          <w:lang w:eastAsia="zh-CN"/>
        </w:rPr>
        <w:t>s</w:t>
      </w:r>
      <w:r>
        <w:t xml:space="preserve"> ProSe </w:t>
      </w:r>
      <w:r w:rsidRPr="003E5C59">
        <w:rPr>
          <w:rFonts w:hint="eastAsia"/>
          <w:lang w:eastAsia="zh-CN"/>
        </w:rPr>
        <w:t>Application Layer</w:t>
      </w:r>
      <w:r>
        <w:t xml:space="preserve"> ID)</w:t>
      </w:r>
      <w:r w:rsidRPr="00CB0C8A">
        <w:t>;</w:t>
      </w:r>
    </w:p>
    <w:p w14:paraId="29275321" w14:textId="68047C64" w:rsidR="00AB4196" w:rsidRPr="00CB0C8A" w:rsidRDefault="00AB4196" w:rsidP="0098418D">
      <w:pPr>
        <w:pStyle w:val="B1"/>
        <w:rPr>
          <w:noProof/>
          <w:lang w:eastAsia="ko-KR"/>
        </w:rPr>
      </w:pPr>
      <w:r w:rsidRPr="00CB0C8A">
        <w:rPr>
          <w:noProof/>
          <w:lang w:eastAsia="ko-KR"/>
        </w:rPr>
        <w:t>2.</w:t>
      </w:r>
      <w:r w:rsidRPr="00CB0C8A">
        <w:rPr>
          <w:noProof/>
          <w:lang w:eastAsia="ko-KR"/>
        </w:rPr>
        <w:tab/>
        <w:t xml:space="preserve">The ProSe application layer in UE-1 provides to the ProSe layer for PC5-S </w:t>
      </w:r>
      <w:r w:rsidR="0098418D" w:rsidRPr="003E5C59">
        <w:rPr>
          <w:rFonts w:hint="eastAsia"/>
          <w:noProof/>
          <w:lang w:eastAsia="zh-CN"/>
        </w:rPr>
        <w:t xml:space="preserve">Direct Communication Request </w:t>
      </w:r>
      <w:r w:rsidR="0098418D" w:rsidRPr="00CB0C8A">
        <w:rPr>
          <w:noProof/>
          <w:lang w:eastAsia="ko-KR"/>
        </w:rPr>
        <w:t xml:space="preserve">at </w:t>
      </w:r>
      <w:r w:rsidR="0098418D">
        <w:rPr>
          <w:noProof/>
          <w:lang w:eastAsia="ko-KR"/>
        </w:rPr>
        <w:t>any</w:t>
      </w:r>
      <w:r w:rsidR="0098418D" w:rsidRPr="00CB0C8A">
        <w:rPr>
          <w:noProof/>
          <w:lang w:eastAsia="ko-KR"/>
        </w:rPr>
        <w:t xml:space="preserve"> </w:t>
      </w:r>
      <w:r w:rsidRPr="00CB0C8A">
        <w:rPr>
          <w:noProof/>
          <w:lang w:eastAsia="ko-KR"/>
        </w:rPr>
        <w:t>of the following:</w:t>
      </w:r>
    </w:p>
    <w:p w14:paraId="64ACEA49" w14:textId="777DB1A5" w:rsidR="00AB4196" w:rsidRPr="00CB0C8A" w:rsidRDefault="00AB4196" w:rsidP="00AB4196">
      <w:pPr>
        <w:pStyle w:val="B2"/>
        <w:rPr>
          <w:noProof/>
          <w:lang w:eastAsia="ko-KR"/>
        </w:rPr>
      </w:pPr>
      <w:r w:rsidRPr="00CB0C8A">
        <w:rPr>
          <w:noProof/>
          <w:lang w:eastAsia="ko-KR"/>
        </w:rPr>
        <w:t>-</w:t>
      </w:r>
      <w:r w:rsidRPr="00CB0C8A">
        <w:rPr>
          <w:noProof/>
          <w:lang w:eastAsia="ko-KR"/>
        </w:rPr>
        <w:tab/>
      </w:r>
      <w:ins w:id="74" w:author="sa2r01" w:date="2020-08-10T15:17:00Z">
        <w:r w:rsidR="00F84640">
          <w:rPr>
            <w:noProof/>
            <w:lang w:eastAsia="ko-KR"/>
          </w:rPr>
          <w:t xml:space="preserve">ProSe </w:t>
        </w:r>
      </w:ins>
      <w:r w:rsidRPr="00CB0C8A">
        <w:rPr>
          <w:noProof/>
          <w:lang w:eastAsia="ko-KR"/>
        </w:rPr>
        <w:t>Application ID;</w:t>
      </w:r>
    </w:p>
    <w:p w14:paraId="1E0B81C2" w14:textId="004E7BB9" w:rsidR="0098418D" w:rsidRDefault="0098418D" w:rsidP="0098418D">
      <w:pPr>
        <w:pStyle w:val="B2"/>
        <w:rPr>
          <w:lang w:eastAsia="ko-KR"/>
        </w:rPr>
      </w:pPr>
      <w:r w:rsidRPr="00CB0C8A">
        <w:rPr>
          <w:noProof/>
          <w:lang w:eastAsia="ko-KR"/>
        </w:rPr>
        <w:t>-</w:t>
      </w:r>
      <w:r w:rsidRPr="00CB0C8A">
        <w:rPr>
          <w:noProof/>
          <w:lang w:eastAsia="ko-KR"/>
        </w:rPr>
        <w:tab/>
      </w:r>
      <w:r w:rsidRPr="003E5C59">
        <w:rPr>
          <w:rFonts w:hint="eastAsia"/>
          <w:lang w:eastAsia="zh-CN"/>
        </w:rPr>
        <w:t>Source</w:t>
      </w:r>
      <w:r>
        <w:t xml:space="preserve"> User Info</w:t>
      </w:r>
      <w:r w:rsidRPr="003E5C59">
        <w:rPr>
          <w:rFonts w:hint="eastAsia"/>
          <w:lang w:eastAsia="zh-CN"/>
        </w:rPr>
        <w:t xml:space="preserve"> </w:t>
      </w:r>
      <w:r>
        <w:t>(</w:t>
      </w:r>
      <w:r w:rsidRPr="003E5C59">
        <w:rPr>
          <w:rFonts w:hint="eastAsia"/>
          <w:lang w:eastAsia="zh-CN"/>
        </w:rPr>
        <w:t>Source UE</w:t>
      </w:r>
      <w:r w:rsidR="00870021">
        <w:rPr>
          <w:lang w:eastAsia="zh-CN"/>
        </w:rPr>
        <w:t>'</w:t>
      </w:r>
      <w:r w:rsidRPr="003E5C59">
        <w:rPr>
          <w:rFonts w:hint="eastAsia"/>
          <w:lang w:eastAsia="zh-CN"/>
        </w:rPr>
        <w:t>s</w:t>
      </w:r>
      <w:r>
        <w:t xml:space="preserve"> ProSe </w:t>
      </w:r>
      <w:r w:rsidRPr="003E5C59">
        <w:rPr>
          <w:rFonts w:hint="eastAsia"/>
          <w:lang w:eastAsia="zh-CN"/>
        </w:rPr>
        <w:t>Application Layer</w:t>
      </w:r>
      <w:r>
        <w:t xml:space="preserve"> ID, ProSe</w:t>
      </w:r>
      <w:r w:rsidRPr="003E5C59">
        <w:rPr>
          <w:rFonts w:hint="eastAsia"/>
          <w:lang w:eastAsia="zh-CN"/>
        </w:rPr>
        <w:t xml:space="preserve"> Application Layer</w:t>
      </w:r>
      <w:r>
        <w:t xml:space="preserve"> Group ID)</w:t>
      </w:r>
      <w:r w:rsidRPr="00CB0C8A">
        <w:rPr>
          <w:lang w:eastAsia="ko-KR"/>
        </w:rPr>
        <w:t>;</w:t>
      </w:r>
    </w:p>
    <w:p w14:paraId="3A7DB409" w14:textId="6D710D0E" w:rsidR="0098418D" w:rsidRPr="0022563F" w:rsidRDefault="0098418D" w:rsidP="0098418D">
      <w:pPr>
        <w:pStyle w:val="B2"/>
        <w:rPr>
          <w:noProof/>
          <w:lang w:eastAsia="zh-CN"/>
        </w:rPr>
      </w:pPr>
      <w:r>
        <w:rPr>
          <w:lang w:eastAsia="ko-KR"/>
        </w:rPr>
        <w:t>-</w:t>
      </w:r>
      <w:r>
        <w:rPr>
          <w:lang w:eastAsia="ko-KR"/>
        </w:rPr>
        <w:tab/>
      </w:r>
      <w:r w:rsidRPr="003E5C59">
        <w:rPr>
          <w:rFonts w:hint="eastAsia"/>
          <w:lang w:eastAsia="zh-CN"/>
        </w:rPr>
        <w:t>Target</w:t>
      </w:r>
      <w:r>
        <w:t xml:space="preserve"> User Info</w:t>
      </w:r>
      <w:r w:rsidRPr="003E5C59">
        <w:rPr>
          <w:rFonts w:hint="eastAsia"/>
          <w:lang w:eastAsia="zh-CN"/>
        </w:rPr>
        <w:t xml:space="preserve"> </w:t>
      </w:r>
      <w:r>
        <w:t>(</w:t>
      </w:r>
      <w:r w:rsidRPr="003E5C59">
        <w:rPr>
          <w:rFonts w:hint="eastAsia"/>
          <w:lang w:eastAsia="zh-CN"/>
        </w:rPr>
        <w:t>Target UE</w:t>
      </w:r>
      <w:r w:rsidR="00870021">
        <w:rPr>
          <w:lang w:eastAsia="zh-CN"/>
        </w:rPr>
        <w:t>'</w:t>
      </w:r>
      <w:r w:rsidRPr="003E5C59">
        <w:rPr>
          <w:rFonts w:hint="eastAsia"/>
          <w:lang w:eastAsia="zh-CN"/>
        </w:rPr>
        <w:t>s</w:t>
      </w:r>
      <w:r>
        <w:t xml:space="preserve"> ProSe </w:t>
      </w:r>
      <w:r w:rsidRPr="003E5C59">
        <w:rPr>
          <w:rFonts w:hint="eastAsia"/>
          <w:lang w:eastAsia="zh-CN"/>
        </w:rPr>
        <w:t>Application Layer</w:t>
      </w:r>
      <w:r>
        <w:t xml:space="preserve"> ID)</w:t>
      </w:r>
      <w:r w:rsidRPr="00CB0C8A">
        <w:rPr>
          <w:noProof/>
          <w:lang w:eastAsia="ko-KR"/>
        </w:rPr>
        <w:t>;</w:t>
      </w:r>
    </w:p>
    <w:p w14:paraId="75ACFD39" w14:textId="095A1D43" w:rsidR="007120B1" w:rsidRDefault="00AB4196" w:rsidP="002067BB">
      <w:pPr>
        <w:pStyle w:val="B2"/>
        <w:rPr>
          <w:ins w:id="75" w:author="sa2r01" w:date="2020-08-04T16:26:00Z"/>
          <w:lang w:eastAsia="ko-KR"/>
        </w:rPr>
      </w:pPr>
      <w:r w:rsidRPr="00CB0C8A">
        <w:rPr>
          <w:lang w:eastAsia="ko-KR"/>
        </w:rPr>
        <w:t>-</w:t>
      </w:r>
      <w:r w:rsidRPr="00CB0C8A">
        <w:rPr>
          <w:lang w:eastAsia="ko-KR"/>
        </w:rPr>
        <w:tab/>
        <w:t>Destination Layer-2 ID</w:t>
      </w:r>
      <w:r>
        <w:rPr>
          <w:lang w:eastAsia="ko-KR"/>
        </w:rPr>
        <w:t>.</w:t>
      </w:r>
    </w:p>
    <w:p w14:paraId="61214CA9" w14:textId="5C0067DA" w:rsidR="002E6B6F" w:rsidRPr="00CB0C8A" w:rsidRDefault="002E6B6F">
      <w:pPr>
        <w:pStyle w:val="NO"/>
        <w:pPrChange w:id="76" w:author="sa2r01" w:date="2020-08-04T16:27:00Z">
          <w:pPr>
            <w:pStyle w:val="B2"/>
          </w:pPr>
        </w:pPrChange>
      </w:pPr>
      <w:ins w:id="77" w:author="sa2r01" w:date="2020-08-04T16:26:00Z">
        <w:r>
          <w:rPr>
            <w:lang w:eastAsia="ko-KR"/>
          </w:rPr>
          <w:t>NOTE:</w:t>
        </w:r>
        <w:r>
          <w:rPr>
            <w:lang w:eastAsia="ko-KR"/>
          </w:rPr>
          <w:tab/>
          <w:t>The content of the PC5-S Direct Communication R</w:t>
        </w:r>
        <w:r w:rsidR="0034021E">
          <w:rPr>
            <w:lang w:eastAsia="ko-KR"/>
          </w:rPr>
          <w:t>equest dictates if</w:t>
        </w:r>
        <w:r>
          <w:rPr>
            <w:lang w:eastAsia="ko-KR"/>
          </w:rPr>
          <w:t xml:space="preserve"> the UE-1 is performing </w:t>
        </w:r>
      </w:ins>
      <w:ins w:id="78" w:author="sa2r01" w:date="2020-08-04T16:27:00Z">
        <w:r>
          <w:rPr>
            <w:lang w:eastAsia="ko-KR"/>
          </w:rPr>
          <w:t>Model A or Model B.</w:t>
        </w:r>
      </w:ins>
    </w:p>
    <w:p w14:paraId="1819F1B7" w14:textId="671A9A5F" w:rsidR="00AB4196" w:rsidRPr="00CB0C8A" w:rsidRDefault="00870021" w:rsidP="00AB4196">
      <w:pPr>
        <w:pStyle w:val="B1"/>
        <w:rPr>
          <w:lang w:eastAsia="ko-KR"/>
        </w:rPr>
      </w:pPr>
      <w:r>
        <w:rPr>
          <w:lang w:eastAsia="ko-KR"/>
        </w:rPr>
        <w:tab/>
        <w:t xml:space="preserve">The Prose layer shall check to see if the Application ID received from the ProSe application layer is allowed to use ProSe PC5 communications discovery per the policy defined in </w:t>
      </w:r>
      <w:r w:rsidR="001D5B1D">
        <w:rPr>
          <w:lang w:eastAsia="ko-KR"/>
        </w:rPr>
        <w:t>clause </w:t>
      </w:r>
      <w:r>
        <w:rPr>
          <w:lang w:eastAsia="ko-KR"/>
        </w:rPr>
        <w:t>6.2.2.0.2.</w:t>
      </w:r>
    </w:p>
    <w:p w14:paraId="365AA7F0" w14:textId="7C0E0824" w:rsidR="00AB4196" w:rsidRPr="00CB0C8A" w:rsidRDefault="00AB4196" w:rsidP="00AB4196">
      <w:pPr>
        <w:pStyle w:val="B2"/>
        <w:rPr>
          <w:lang w:eastAsia="ko-KR"/>
        </w:rPr>
      </w:pPr>
      <w:r w:rsidRPr="00CB0C8A">
        <w:rPr>
          <w:lang w:eastAsia="ko-KR"/>
        </w:rPr>
        <w:t>a.</w:t>
      </w:r>
      <w:r w:rsidRPr="00CB0C8A">
        <w:rPr>
          <w:lang w:eastAsia="ko-KR"/>
        </w:rPr>
        <w:tab/>
        <w:t xml:space="preserve">If the </w:t>
      </w:r>
      <w:ins w:id="79" w:author="sa2r01" w:date="2020-08-10T15:18:00Z">
        <w:r w:rsidR="00F84640">
          <w:rPr>
            <w:lang w:eastAsia="ko-KR"/>
          </w:rPr>
          <w:t xml:space="preserve">ProSe </w:t>
        </w:r>
      </w:ins>
      <w:r w:rsidRPr="00CB0C8A">
        <w:rPr>
          <w:lang w:eastAsia="ko-KR"/>
        </w:rPr>
        <w:t xml:space="preserve">Application ID is allowed per policy defined in </w:t>
      </w:r>
      <w:r w:rsidR="001D5B1D">
        <w:rPr>
          <w:lang w:eastAsia="ko-KR"/>
        </w:rPr>
        <w:t>clause </w:t>
      </w:r>
      <w:r w:rsidRPr="00CB0C8A">
        <w:rPr>
          <w:lang w:eastAsia="ko-KR"/>
        </w:rPr>
        <w:t>6.</w:t>
      </w:r>
      <w:r w:rsidR="00D02761">
        <w:rPr>
          <w:lang w:eastAsia="ko-KR"/>
        </w:rPr>
        <w:t>2</w:t>
      </w:r>
      <w:r w:rsidRPr="00CB0C8A">
        <w:rPr>
          <w:lang w:eastAsia="ko-KR"/>
        </w:rPr>
        <w:t xml:space="preserve">.2.0.2 to use ProSe PC5 </w:t>
      </w:r>
      <w:r w:rsidR="00D02761">
        <w:rPr>
          <w:lang w:eastAsia="ko-KR"/>
        </w:rPr>
        <w:t>discovery</w:t>
      </w:r>
      <w:r w:rsidRPr="00CB0C8A">
        <w:rPr>
          <w:lang w:eastAsia="ko-KR"/>
        </w:rPr>
        <w:t>, if the ProSe layer:</w:t>
      </w:r>
    </w:p>
    <w:p w14:paraId="4EE96D57" w14:textId="77777777" w:rsidR="00AB4196" w:rsidRPr="00CB0C8A" w:rsidRDefault="00AB4196" w:rsidP="00AB4196">
      <w:pPr>
        <w:pStyle w:val="B3"/>
        <w:rPr>
          <w:lang w:eastAsia="ko-KR"/>
        </w:rPr>
      </w:pPr>
      <w:r w:rsidRPr="00CB0C8A">
        <w:rPr>
          <w:lang w:eastAsia="ko-KR"/>
        </w:rPr>
        <w:t>i.</w:t>
      </w:r>
      <w:r w:rsidRPr="00CB0C8A">
        <w:rPr>
          <w:lang w:eastAsia="ko-KR"/>
        </w:rPr>
        <w:tab/>
        <w:t>receives a Destination Layer-2-IDs from the ProSe application layer it shall be used as the Destination Layer-2-ID in step 3; or</w:t>
      </w:r>
    </w:p>
    <w:p w14:paraId="6C14838F" w14:textId="5EA861AC" w:rsidR="00AB4196" w:rsidRPr="00CB0C8A" w:rsidRDefault="00AB4196" w:rsidP="00AB4196">
      <w:pPr>
        <w:pStyle w:val="B3"/>
        <w:rPr>
          <w:lang w:eastAsia="ko-KR"/>
        </w:rPr>
      </w:pPr>
      <w:r w:rsidRPr="00CB0C8A">
        <w:rPr>
          <w:lang w:eastAsia="ko-KR"/>
        </w:rPr>
        <w:t>ii.</w:t>
      </w:r>
      <w:r w:rsidRPr="00CB0C8A">
        <w:rPr>
          <w:lang w:eastAsia="ko-KR"/>
        </w:rPr>
        <w:tab/>
        <w:t xml:space="preserve">did not receive a destination layer 2-ID from the ProSe application layer, the ProSe layer shall determine if it has a provisioned Destination Layer-2-ID for that </w:t>
      </w:r>
      <w:ins w:id="80" w:author="sa2r01" w:date="2020-08-10T15:18:00Z">
        <w:r w:rsidR="00F84640">
          <w:rPr>
            <w:lang w:eastAsia="ko-KR"/>
          </w:rPr>
          <w:t xml:space="preserve">ProSe </w:t>
        </w:r>
      </w:ins>
      <w:r w:rsidRPr="00CB0C8A">
        <w:rPr>
          <w:lang w:eastAsia="ko-KR"/>
        </w:rPr>
        <w:t xml:space="preserve">Application </w:t>
      </w:r>
      <w:del w:id="81" w:author="sa2r01" w:date="2020-08-10T15:18:00Z">
        <w:r w:rsidRPr="00CB0C8A" w:rsidDel="00F84640">
          <w:rPr>
            <w:lang w:eastAsia="ko-KR"/>
          </w:rPr>
          <w:delText xml:space="preserve">Layer </w:delText>
        </w:r>
      </w:del>
      <w:r w:rsidRPr="00CB0C8A">
        <w:rPr>
          <w:lang w:eastAsia="ko-KR"/>
        </w:rPr>
        <w:t xml:space="preserve">ID as described in </w:t>
      </w:r>
      <w:r w:rsidR="001D5B1D">
        <w:rPr>
          <w:lang w:eastAsia="ko-KR"/>
        </w:rPr>
        <w:t>clause </w:t>
      </w:r>
      <w:r w:rsidRPr="00CB0C8A">
        <w:rPr>
          <w:lang w:eastAsia="ko-KR"/>
        </w:rPr>
        <w:t>6.2.2.0.2 If a Destination Layer-2 ID:</w:t>
      </w:r>
    </w:p>
    <w:p w14:paraId="6A0806CC" w14:textId="77777777" w:rsidR="00AB4196" w:rsidRPr="00CB0C8A" w:rsidRDefault="00AB4196" w:rsidP="00AB4196">
      <w:pPr>
        <w:pStyle w:val="B4"/>
        <w:rPr>
          <w:lang w:eastAsia="ko-KR"/>
        </w:rPr>
      </w:pPr>
      <w:r w:rsidRPr="00CB0C8A">
        <w:rPr>
          <w:lang w:eastAsia="ko-KR"/>
        </w:rPr>
        <w:t>-</w:t>
      </w:r>
      <w:r w:rsidRPr="00CB0C8A">
        <w:rPr>
          <w:lang w:eastAsia="ko-KR"/>
        </w:rPr>
        <w:tab/>
        <w:t>has been provisioned it shall be used in step 3; or</w:t>
      </w:r>
    </w:p>
    <w:p w14:paraId="50F9B812" w14:textId="136C3F23" w:rsidR="00AB4196" w:rsidRPr="00CB0C8A" w:rsidRDefault="00AB4196" w:rsidP="00D9253A">
      <w:pPr>
        <w:pStyle w:val="B4"/>
        <w:rPr>
          <w:lang w:eastAsia="ko-KR"/>
        </w:rPr>
      </w:pPr>
      <w:r w:rsidRPr="00CB0C8A">
        <w:rPr>
          <w:lang w:eastAsia="ko-KR"/>
        </w:rPr>
        <w:t>-</w:t>
      </w:r>
      <w:r w:rsidRPr="00CB0C8A">
        <w:rPr>
          <w:lang w:eastAsia="ko-KR"/>
        </w:rPr>
        <w:tab/>
        <w:t xml:space="preserve">has not been provisioned then the ProSe Layer shall determine if a Destination Layer 2-ID has been provisioned for the type of </w:t>
      </w:r>
      <w:r w:rsidR="00D02761">
        <w:rPr>
          <w:lang w:eastAsia="ko-KR"/>
        </w:rPr>
        <w:t>C</w:t>
      </w:r>
      <w:r w:rsidRPr="00CB0C8A">
        <w:rPr>
          <w:lang w:eastAsia="ko-KR"/>
        </w:rPr>
        <w:t>ommunication</w:t>
      </w:r>
      <w:r w:rsidR="00D02761">
        <w:rPr>
          <w:lang w:eastAsia="ko-KR"/>
        </w:rPr>
        <w:t xml:space="preserve"> type</w:t>
      </w:r>
      <w:r w:rsidRPr="00CB0C8A">
        <w:rPr>
          <w:lang w:eastAsia="ko-KR"/>
        </w:rPr>
        <w:t xml:space="preserve"> being requested by analysing the ProSe Device ID to determine if group communication or unicast is being requested</w:t>
      </w:r>
      <w:r w:rsidR="00D02761">
        <w:rPr>
          <w:lang w:eastAsia="ko-KR"/>
        </w:rPr>
        <w:t xml:space="preserve"> e.g. is there a Destination Layer 2-ID provisioned to identify Unicast, Broadcast or Groupcast</w:t>
      </w:r>
      <w:r w:rsidR="00D02761" w:rsidRPr="00CB0C8A">
        <w:rPr>
          <w:lang w:eastAsia="ko-KR"/>
        </w:rPr>
        <w:t>.</w:t>
      </w:r>
    </w:p>
    <w:p w14:paraId="76561BB6" w14:textId="0716FED2" w:rsidR="00AB4196" w:rsidRPr="00CB0C8A" w:rsidRDefault="00AB4196" w:rsidP="00AB4196">
      <w:pPr>
        <w:pStyle w:val="B2"/>
        <w:rPr>
          <w:lang w:eastAsia="ko-KR"/>
        </w:rPr>
      </w:pPr>
      <w:r w:rsidRPr="00CB0C8A">
        <w:rPr>
          <w:lang w:eastAsia="ko-KR"/>
        </w:rPr>
        <w:t>b.</w:t>
      </w:r>
      <w:r w:rsidRPr="00CB0C8A">
        <w:rPr>
          <w:lang w:eastAsia="ko-KR"/>
        </w:rPr>
        <w:tab/>
        <w:t xml:space="preserve">If the </w:t>
      </w:r>
      <w:ins w:id="82" w:author="sa2r01" w:date="2020-08-10T15:19:00Z">
        <w:r w:rsidR="00F84640">
          <w:rPr>
            <w:lang w:eastAsia="ko-KR"/>
          </w:rPr>
          <w:t xml:space="preserve">ProSe </w:t>
        </w:r>
      </w:ins>
      <w:r w:rsidRPr="00CB0C8A">
        <w:rPr>
          <w:lang w:eastAsia="ko-KR"/>
        </w:rPr>
        <w:t xml:space="preserve">Application ID is not allowed per policy defined in </w:t>
      </w:r>
      <w:r w:rsidR="001D5B1D">
        <w:rPr>
          <w:lang w:eastAsia="ko-KR"/>
        </w:rPr>
        <w:t>clause </w:t>
      </w:r>
      <w:r w:rsidRPr="00CB0C8A">
        <w:rPr>
          <w:lang w:eastAsia="ko-KR"/>
        </w:rPr>
        <w:t xml:space="preserve">6.2.2.0.2 to use ProSe PC5-S </w:t>
      </w:r>
      <w:r w:rsidR="003C07E3">
        <w:rPr>
          <w:lang w:eastAsia="ko-KR"/>
        </w:rPr>
        <w:t>discovery</w:t>
      </w:r>
      <w:r w:rsidR="003C07E3" w:rsidRPr="00CB0C8A">
        <w:rPr>
          <w:lang w:eastAsia="ko-KR"/>
        </w:rPr>
        <w:t xml:space="preserve"> </w:t>
      </w:r>
      <w:r w:rsidRPr="00CB0C8A">
        <w:rPr>
          <w:lang w:eastAsia="ko-KR"/>
        </w:rPr>
        <w:t>then an error shall be indicated to the ProSe Application Layer. The procedure shall be terminated.</w:t>
      </w:r>
    </w:p>
    <w:p w14:paraId="607206DB" w14:textId="7C3627E1" w:rsidR="00AB4196" w:rsidRPr="00CB0C8A" w:rsidRDefault="00AB4196" w:rsidP="00AB4196">
      <w:pPr>
        <w:pStyle w:val="B1"/>
        <w:rPr>
          <w:lang w:eastAsia="ko-KR"/>
        </w:rPr>
      </w:pPr>
      <w:r w:rsidRPr="00CB0C8A">
        <w:rPr>
          <w:lang w:eastAsia="ko-KR"/>
        </w:rPr>
        <w:lastRenderedPageBreak/>
        <w:t>3.</w:t>
      </w:r>
      <w:r w:rsidRPr="00CB0C8A">
        <w:rPr>
          <w:lang w:eastAsia="ko-KR"/>
        </w:rPr>
        <w:tab/>
        <w:t xml:space="preserve">For the Broadcasting UE, UE-1, if the ProSe Layer received Location information, the ProSe Layer will only send a </w:t>
      </w:r>
      <w:r w:rsidR="003C07E3">
        <w:rPr>
          <w:lang w:eastAsia="ko-KR"/>
        </w:rPr>
        <w:t>Direct</w:t>
      </w:r>
      <w:r w:rsidRPr="00CB0C8A">
        <w:rPr>
          <w:lang w:eastAsia="ko-KR"/>
        </w:rPr>
        <w:t xml:space="preserve"> Communication request message to announce itself in that location, else the ProSe Layer sends a </w:t>
      </w:r>
      <w:r w:rsidR="003C07E3">
        <w:rPr>
          <w:lang w:eastAsia="ko-KR"/>
        </w:rPr>
        <w:t>Direct</w:t>
      </w:r>
      <w:r w:rsidRPr="00CB0C8A">
        <w:rPr>
          <w:lang w:eastAsia="ko-KR"/>
        </w:rPr>
        <w:t xml:space="preserve"> Communication request message to announce itself</w:t>
      </w:r>
      <w:r w:rsidR="003C07E3">
        <w:rPr>
          <w:lang w:eastAsia="ko-KR"/>
        </w:rPr>
        <w:t xml:space="preserve"> anywhere</w:t>
      </w:r>
      <w:r w:rsidRPr="00CB0C8A">
        <w:rPr>
          <w:lang w:eastAsia="ko-KR"/>
        </w:rPr>
        <w:t xml:space="preserve">. The </w:t>
      </w:r>
      <w:r w:rsidR="003C07E3">
        <w:rPr>
          <w:lang w:eastAsia="ko-KR"/>
        </w:rPr>
        <w:t>Direct</w:t>
      </w:r>
      <w:r w:rsidRPr="00CB0C8A">
        <w:rPr>
          <w:lang w:eastAsia="ko-KR"/>
        </w:rPr>
        <w:t xml:space="preserve"> Communication request message</w:t>
      </w:r>
      <w:r w:rsidR="003C07E3">
        <w:rPr>
          <w:lang w:eastAsia="ko-KR"/>
        </w:rPr>
        <w:t xml:space="preserve"> may</w:t>
      </w:r>
      <w:r w:rsidRPr="00CB0C8A">
        <w:rPr>
          <w:lang w:eastAsia="ko-KR"/>
        </w:rPr>
        <w:t xml:space="preserve"> include</w:t>
      </w:r>
      <w:r w:rsidR="00E44A93">
        <w:rPr>
          <w:lang w:eastAsia="ko-KR"/>
        </w:rPr>
        <w:t xml:space="preserve"> any of the following</w:t>
      </w:r>
      <w:r w:rsidR="00E44A93" w:rsidRPr="00CB0C8A">
        <w:rPr>
          <w:lang w:eastAsia="ko-KR"/>
        </w:rPr>
        <w:t>:</w:t>
      </w:r>
    </w:p>
    <w:p w14:paraId="256A5F93" w14:textId="04B3C28C" w:rsidR="00870021" w:rsidRDefault="00870021" w:rsidP="00870021">
      <w:pPr>
        <w:pStyle w:val="B2"/>
        <w:rPr>
          <w:lang w:eastAsia="zh-CN"/>
        </w:rPr>
      </w:pPr>
      <w:r>
        <w:rPr>
          <w:lang w:eastAsia="zh-CN"/>
        </w:rPr>
        <w:t>-</w:t>
      </w:r>
      <w:r>
        <w:rPr>
          <w:lang w:eastAsia="zh-CN"/>
        </w:rPr>
        <w:tab/>
      </w:r>
      <w:ins w:id="83" w:author="sa2r01" w:date="2020-08-10T15:27:00Z">
        <w:r w:rsidR="00C210E1">
          <w:rPr>
            <w:lang w:eastAsia="zh-CN"/>
          </w:rPr>
          <w:t xml:space="preserve">ProSe </w:t>
        </w:r>
      </w:ins>
      <w:r>
        <w:rPr>
          <w:lang w:eastAsia="zh-CN"/>
        </w:rPr>
        <w:t xml:space="preserve">Application </w:t>
      </w:r>
      <w:del w:id="84" w:author="sa2r01" w:date="2020-08-10T15:27:00Z">
        <w:r w:rsidDel="00C210E1">
          <w:rPr>
            <w:lang w:eastAsia="zh-CN"/>
          </w:rPr>
          <w:delText xml:space="preserve">Layer </w:delText>
        </w:r>
      </w:del>
      <w:r>
        <w:rPr>
          <w:lang w:eastAsia="zh-CN"/>
        </w:rPr>
        <w:t>ID</w:t>
      </w:r>
      <w:del w:id="85" w:author="sa2r01" w:date="2020-08-10T15:27:00Z">
        <w:r w:rsidDel="00C210E1">
          <w:rPr>
            <w:lang w:eastAsia="zh-CN"/>
          </w:rPr>
          <w:delText xml:space="preserve"> (if received in the User info)</w:delText>
        </w:r>
      </w:del>
      <w:r>
        <w:rPr>
          <w:lang w:eastAsia="zh-CN"/>
        </w:rPr>
        <w:t>;</w:t>
      </w:r>
    </w:p>
    <w:p w14:paraId="6A79B69A" w14:textId="1A0216F5" w:rsidR="00870021" w:rsidRDefault="00870021" w:rsidP="00870021">
      <w:pPr>
        <w:pStyle w:val="B2"/>
        <w:rPr>
          <w:lang w:eastAsia="zh-CN"/>
        </w:rPr>
      </w:pPr>
      <w:r>
        <w:rPr>
          <w:lang w:eastAsia="zh-CN"/>
        </w:rPr>
        <w:t>-</w:t>
      </w:r>
      <w:r>
        <w:rPr>
          <w:lang w:eastAsia="zh-CN"/>
        </w:rPr>
        <w:tab/>
        <w:t>The Destination Layer-2-IDs as determined in step 2;</w:t>
      </w:r>
    </w:p>
    <w:p w14:paraId="10787477" w14:textId="1C1A8E16" w:rsidR="00870021" w:rsidRDefault="00870021" w:rsidP="00870021">
      <w:pPr>
        <w:pStyle w:val="B2"/>
        <w:rPr>
          <w:lang w:eastAsia="zh-CN"/>
        </w:rPr>
      </w:pPr>
      <w:r>
        <w:rPr>
          <w:lang w:eastAsia="zh-CN"/>
        </w:rPr>
        <w:t>-</w:t>
      </w:r>
      <w:r>
        <w:rPr>
          <w:lang w:eastAsia="zh-CN"/>
        </w:rPr>
        <w:tab/>
        <w:t>The Source Layer 2-ID set to self assigned unicast identity;</w:t>
      </w:r>
    </w:p>
    <w:p w14:paraId="646FFB64" w14:textId="77777777" w:rsidR="00870021" w:rsidRDefault="00870021" w:rsidP="00870021">
      <w:pPr>
        <w:pStyle w:val="B2"/>
        <w:rPr>
          <w:lang w:eastAsia="zh-CN"/>
        </w:rPr>
      </w:pPr>
      <w:r>
        <w:rPr>
          <w:lang w:eastAsia="zh-CN"/>
        </w:rPr>
        <w:t>-</w:t>
      </w:r>
      <w:r>
        <w:rPr>
          <w:lang w:eastAsia="zh-CN"/>
        </w:rPr>
        <w:tab/>
        <w:t>Source User Info;</w:t>
      </w:r>
    </w:p>
    <w:p w14:paraId="6698ECFA" w14:textId="77777777" w:rsidR="00870021" w:rsidRDefault="00870021" w:rsidP="00870021">
      <w:pPr>
        <w:pStyle w:val="B2"/>
        <w:rPr>
          <w:lang w:eastAsia="zh-CN"/>
        </w:rPr>
      </w:pPr>
      <w:r>
        <w:rPr>
          <w:lang w:eastAsia="zh-CN"/>
        </w:rPr>
        <w:t>-</w:t>
      </w:r>
      <w:r>
        <w:rPr>
          <w:lang w:eastAsia="zh-CN"/>
        </w:rPr>
        <w:tab/>
        <w:t>Target User Info;</w:t>
      </w:r>
    </w:p>
    <w:p w14:paraId="091893FB" w14:textId="44F56DC4" w:rsidR="00870021" w:rsidRDefault="00870021" w:rsidP="00870021">
      <w:pPr>
        <w:pStyle w:val="B2"/>
        <w:rPr>
          <w:lang w:eastAsia="zh-CN"/>
        </w:rPr>
      </w:pPr>
      <w:r>
        <w:rPr>
          <w:lang w:eastAsia="zh-CN"/>
        </w:rPr>
        <w:t>-</w:t>
      </w:r>
      <w:r>
        <w:rPr>
          <w:lang w:eastAsia="zh-CN"/>
        </w:rPr>
        <w:tab/>
        <w:t>Relay Service Code (for UE-to-Network Relay Discovery);</w:t>
      </w:r>
    </w:p>
    <w:p w14:paraId="6C308845" w14:textId="29F07C84" w:rsidR="00870021" w:rsidRDefault="00870021" w:rsidP="00870021">
      <w:pPr>
        <w:pStyle w:val="B2"/>
        <w:rPr>
          <w:lang w:eastAsia="zh-CN"/>
        </w:rPr>
      </w:pPr>
      <w:r>
        <w:rPr>
          <w:lang w:eastAsia="zh-CN"/>
        </w:rPr>
        <w:t>-</w:t>
      </w:r>
      <w:r>
        <w:rPr>
          <w:lang w:eastAsia="zh-CN"/>
        </w:rPr>
        <w:tab/>
        <w:t>Discovery Group ID (for Group Member Discovery).</w:t>
      </w:r>
    </w:p>
    <w:p w14:paraId="720972B6" w14:textId="77777777" w:rsidR="00870021" w:rsidRDefault="00870021" w:rsidP="00870021">
      <w:pPr>
        <w:pStyle w:val="B1"/>
        <w:rPr>
          <w:lang w:eastAsia="zh-CN"/>
        </w:rPr>
      </w:pPr>
      <w:r>
        <w:rPr>
          <w:lang w:eastAsia="zh-CN"/>
        </w:rPr>
        <w:tab/>
        <w:t>UE-1 sends the Direct Communication Request message via PC5 broadcast or unicast using the source Layer-2 ID and the destination Layer-2 ID.</w:t>
      </w:r>
    </w:p>
    <w:p w14:paraId="7F4F1E06" w14:textId="5B77BFD0" w:rsidR="00870021" w:rsidDel="002E6B6F" w:rsidRDefault="00870021" w:rsidP="00870021">
      <w:pPr>
        <w:pStyle w:val="B1"/>
        <w:rPr>
          <w:del w:id="86" w:author="sa2r01" w:date="2020-08-04T16:28:00Z"/>
          <w:lang w:eastAsia="zh-CN"/>
        </w:rPr>
      </w:pPr>
      <w:r>
        <w:rPr>
          <w:lang w:eastAsia="zh-CN"/>
        </w:rPr>
        <w:t>4.</w:t>
      </w:r>
      <w:r>
        <w:rPr>
          <w:lang w:eastAsia="zh-CN"/>
        </w:rPr>
        <w:tab/>
        <w:t xml:space="preserve">Security with UE-1 is established as defined in </w:t>
      </w:r>
      <w:r w:rsidR="001D5B1D">
        <w:rPr>
          <w:lang w:eastAsia="zh-CN"/>
        </w:rPr>
        <w:t>TS 23.287 [5]</w:t>
      </w:r>
      <w:r>
        <w:rPr>
          <w:lang w:eastAsia="zh-CN"/>
        </w:rPr>
        <w:t xml:space="preserve"> </w:t>
      </w:r>
      <w:r w:rsidR="001D5B1D">
        <w:rPr>
          <w:lang w:eastAsia="zh-CN"/>
        </w:rPr>
        <w:t>clause </w:t>
      </w:r>
      <w:r>
        <w:rPr>
          <w:lang w:eastAsia="zh-CN"/>
        </w:rPr>
        <w:t>6.3.3.1 step 4.</w:t>
      </w:r>
    </w:p>
    <w:p w14:paraId="73FEDE63" w14:textId="77777777" w:rsidR="002E6B6F" w:rsidRDefault="00870021" w:rsidP="002E6B6F">
      <w:pPr>
        <w:pStyle w:val="B1"/>
        <w:rPr>
          <w:ins w:id="87" w:author="sa2r01" w:date="2020-08-04T16:28:00Z"/>
          <w:lang w:eastAsia="zh-CN"/>
        </w:rPr>
      </w:pPr>
      <w:del w:id="88" w:author="sa2r01" w:date="2020-08-04T16:28:00Z">
        <w:r w:rsidDel="002E6B6F">
          <w:rPr>
            <w:lang w:eastAsia="zh-CN"/>
          </w:rPr>
          <w:tab/>
        </w:r>
      </w:del>
    </w:p>
    <w:p w14:paraId="70D79820" w14:textId="337A403B" w:rsidR="00870021" w:rsidRDefault="00870021" w:rsidP="00870021">
      <w:pPr>
        <w:pStyle w:val="B1"/>
        <w:rPr>
          <w:lang w:eastAsia="zh-CN"/>
        </w:rPr>
      </w:pPr>
      <w:r>
        <w:rPr>
          <w:lang w:eastAsia="zh-CN"/>
        </w:rPr>
        <w:t>5.</w:t>
      </w:r>
      <w:r>
        <w:rPr>
          <w:lang w:eastAsia="zh-CN"/>
        </w:rPr>
        <w:tab/>
        <w:t>For the listening UE(s), UE-2 to UE-4, the ProSe Layer will listen for a Direct Communication Request message. Upon receiving a Direct Communication Request UE-2 will perform a match using the information received in step 1.</w:t>
      </w:r>
    </w:p>
    <w:p w14:paraId="492ACF58" w14:textId="77777777" w:rsidR="00870021" w:rsidRDefault="00870021" w:rsidP="00870021">
      <w:pPr>
        <w:pStyle w:val="B1"/>
        <w:rPr>
          <w:lang w:eastAsia="zh-CN"/>
        </w:rPr>
      </w:pPr>
      <w:r>
        <w:rPr>
          <w:lang w:eastAsia="zh-CN"/>
        </w:rPr>
        <w:tab/>
        <w:t>UE-2 responds to UE-1 with Direct Communication Accept message. The Direct Communication Accept message may include any combinations of the parameters: Application ID, Source User Info, Target User Info, Relay Service Code, Discovery Group ID.</w:t>
      </w:r>
    </w:p>
    <w:p w14:paraId="5E19199C" w14:textId="77777777" w:rsidR="00195682" w:rsidRPr="00195682" w:rsidRDefault="00195682" w:rsidP="00195682">
      <w:pPr>
        <w:jc w:val="center"/>
        <w:rPr>
          <w:color w:val="FF0000"/>
          <w:sz w:val="32"/>
        </w:rPr>
      </w:pPr>
      <w:bookmarkStart w:id="89" w:name="_Toc23317649"/>
      <w:bookmarkStart w:id="90" w:name="_Toc23318928"/>
      <w:bookmarkStart w:id="91" w:name="_Toc30666527"/>
      <w:bookmarkStart w:id="92" w:name="_Toc31029821"/>
      <w:bookmarkStart w:id="93" w:name="_Toc31030712"/>
      <w:bookmarkStart w:id="94" w:name="_Toc43388277"/>
      <w:bookmarkStart w:id="95" w:name="_Toc43735507"/>
      <w:bookmarkStart w:id="96" w:name="_Toc43994080"/>
      <w:r w:rsidRPr="00195682">
        <w:rPr>
          <w:color w:val="FF0000"/>
          <w:sz w:val="32"/>
        </w:rPr>
        <w:t>****NEXT CHANGE****</w:t>
      </w:r>
    </w:p>
    <w:p w14:paraId="5488F16D" w14:textId="77777777" w:rsidR="00AB4196" w:rsidRPr="00CB0C8A" w:rsidRDefault="00AB4196" w:rsidP="00AB4196">
      <w:pPr>
        <w:pStyle w:val="Heading3"/>
        <w:rPr>
          <w:rFonts w:eastAsia="Malgun Gothic"/>
        </w:rPr>
      </w:pPr>
      <w:r w:rsidRPr="00CB0C8A">
        <w:rPr>
          <w:rFonts w:eastAsia="Malgun Gothic"/>
        </w:rPr>
        <w:t>6.3.1</w:t>
      </w:r>
      <w:r w:rsidRPr="00CB0C8A">
        <w:rPr>
          <w:rFonts w:eastAsia="Malgun Gothic"/>
        </w:rPr>
        <w:tab/>
        <w:t>Description</w:t>
      </w:r>
      <w:bookmarkEnd w:id="89"/>
      <w:bookmarkEnd w:id="90"/>
      <w:bookmarkEnd w:id="91"/>
      <w:bookmarkEnd w:id="92"/>
      <w:bookmarkEnd w:id="93"/>
      <w:bookmarkEnd w:id="94"/>
      <w:bookmarkEnd w:id="95"/>
      <w:bookmarkEnd w:id="96"/>
    </w:p>
    <w:p w14:paraId="24A2C821" w14:textId="0323190C" w:rsidR="00AB4196" w:rsidRPr="00CB0C8A" w:rsidRDefault="00AB4196" w:rsidP="00AB4196">
      <w:pPr>
        <w:rPr>
          <w:rFonts w:eastAsia="Malgun Gothic"/>
          <w:noProof/>
          <w:lang w:eastAsia="ko-KR"/>
        </w:rPr>
      </w:pPr>
      <w:r w:rsidRPr="00CB0C8A">
        <w:rPr>
          <w:rFonts w:eastAsia="Malgun Gothic"/>
          <w:noProof/>
          <w:lang w:eastAsia="ko-KR"/>
        </w:rPr>
        <w:t xml:space="preserve">ProSe 5G Direct Discovery using PC5 communication channel relies on signalling messages that are carried within the same layer-2 frames as those used for ProSe direct communication over NR PC5 reference point defined in </w:t>
      </w:r>
      <w:r w:rsidR="001D5B1D" w:rsidRPr="00CB0C8A">
        <w:rPr>
          <w:rFonts w:eastAsia="Malgun Gothic"/>
          <w:noProof/>
          <w:lang w:eastAsia="ko-KR"/>
        </w:rPr>
        <w:t>TS</w:t>
      </w:r>
      <w:r w:rsidR="001D5B1D">
        <w:rPr>
          <w:rFonts w:eastAsia="Malgun Gothic"/>
          <w:noProof/>
          <w:lang w:eastAsia="ko-KR"/>
        </w:rPr>
        <w:t> </w:t>
      </w:r>
      <w:r w:rsidR="001D5B1D" w:rsidRPr="00CB0C8A">
        <w:rPr>
          <w:rFonts w:eastAsia="Malgun Gothic"/>
          <w:noProof/>
          <w:lang w:eastAsia="ko-KR"/>
        </w:rPr>
        <w:t>23.287</w:t>
      </w:r>
      <w:r w:rsidR="001D5B1D">
        <w:rPr>
          <w:rFonts w:eastAsia="Malgun Gothic"/>
          <w:noProof/>
          <w:lang w:eastAsia="ko-KR"/>
        </w:rPr>
        <w:t> </w:t>
      </w:r>
      <w:r w:rsidR="001D5B1D" w:rsidRPr="00CB0C8A">
        <w:rPr>
          <w:rFonts w:eastAsia="Malgun Gothic"/>
          <w:noProof/>
          <w:lang w:eastAsia="ko-KR"/>
        </w:rPr>
        <w:t>[</w:t>
      </w:r>
      <w:r w:rsidRPr="00CB0C8A">
        <w:rPr>
          <w:rFonts w:eastAsia="Malgun Gothic"/>
          <w:noProof/>
          <w:lang w:eastAsia="ko-KR"/>
        </w:rPr>
        <w:t xml:space="preserve">5], </w:t>
      </w:r>
      <w:r w:rsidR="001D5B1D">
        <w:rPr>
          <w:rFonts w:eastAsia="Malgun Gothic"/>
          <w:noProof/>
          <w:lang w:eastAsia="ko-KR"/>
        </w:rPr>
        <w:t>clause </w:t>
      </w:r>
      <w:r w:rsidRPr="00CB0C8A">
        <w:rPr>
          <w:rFonts w:eastAsia="Malgun Gothic"/>
          <w:noProof/>
          <w:lang w:eastAsia="ko-KR"/>
        </w:rPr>
        <w:t>6.1.1.</w:t>
      </w:r>
    </w:p>
    <w:p w14:paraId="13E45230" w14:textId="77777777" w:rsidR="00AB4196" w:rsidRPr="00CB0C8A" w:rsidRDefault="00295C7E" w:rsidP="00AB4196">
      <w:pPr>
        <w:pStyle w:val="TH"/>
        <w:rPr>
          <w:rFonts w:eastAsia="Malgun Gothic" w:cs="Arial"/>
          <w:noProof/>
          <w:lang w:eastAsia="ko-KR"/>
        </w:rPr>
      </w:pPr>
      <w:r>
        <w:rPr>
          <w:rFonts w:eastAsia="Malgun Gothic"/>
        </w:rPr>
        <w:pict w14:anchorId="58C4AB96">
          <v:shape id="_x0000_i1027" type="#_x0000_t75" style="width:385.3pt;height:66.85pt">
            <v:imagedata r:id="rId13" o:title=""/>
          </v:shape>
        </w:pict>
      </w:r>
    </w:p>
    <w:p w14:paraId="3931B7C1" w14:textId="77777777" w:rsidR="00AB4196" w:rsidRPr="00CB0C8A" w:rsidRDefault="00AB4196" w:rsidP="00AB4196">
      <w:pPr>
        <w:pStyle w:val="TF"/>
        <w:rPr>
          <w:rFonts w:eastAsia="Malgun Gothic"/>
        </w:rPr>
      </w:pPr>
      <w:r w:rsidRPr="00CB0C8A">
        <w:rPr>
          <w:rFonts w:eastAsia="Malgun Gothic"/>
        </w:rPr>
        <w:t>Figure 6.3.1-1: Layer-2 frame format for ProSe 5G Direct Discovery</w:t>
      </w:r>
    </w:p>
    <w:p w14:paraId="4363496B" w14:textId="77777777" w:rsidR="00AB4196" w:rsidRPr="00CB0C8A" w:rsidRDefault="00AB4196" w:rsidP="00AB4196">
      <w:pPr>
        <w:rPr>
          <w:rFonts w:eastAsia="Malgun Gothic"/>
        </w:rPr>
      </w:pPr>
      <w:r w:rsidRPr="00CB0C8A">
        <w:t>A simplified layer-2 frame format for ProSe Direct Discovery is shown in Figure 6.3.1-1. In reference to the header fields the following applies:</w:t>
      </w:r>
    </w:p>
    <w:p w14:paraId="530473B3" w14:textId="77777777" w:rsidR="00AB4196" w:rsidRPr="00CB0C8A" w:rsidRDefault="00AB4196" w:rsidP="00AB4196">
      <w:pPr>
        <w:pStyle w:val="NO"/>
        <w:rPr>
          <w:rFonts w:eastAsia="Malgun Gothic"/>
        </w:rPr>
      </w:pPr>
      <w:r w:rsidRPr="00CB0C8A">
        <w:rPr>
          <w:rFonts w:eastAsia="Malgun Gothic"/>
        </w:rPr>
        <w:t>NOTE</w:t>
      </w:r>
      <w:r>
        <w:rPr>
          <w:rFonts w:eastAsia="Malgun Gothic"/>
        </w:rPr>
        <w:t> </w:t>
      </w:r>
      <w:r w:rsidRPr="00CB0C8A">
        <w:rPr>
          <w:rFonts w:eastAsia="Malgun Gothic"/>
        </w:rPr>
        <w:t>1:</w:t>
      </w:r>
      <w:r w:rsidRPr="00CB0C8A">
        <w:rPr>
          <w:rFonts w:eastAsia="Malgun Gothic"/>
        </w:rPr>
        <w:tab/>
        <w:t>The exact frame format for the discovery messages will be specified together with RAN</w:t>
      </w:r>
      <w:r>
        <w:rPr>
          <w:rFonts w:eastAsia="Malgun Gothic"/>
        </w:rPr>
        <w:t> </w:t>
      </w:r>
      <w:r w:rsidRPr="00CB0C8A">
        <w:rPr>
          <w:rFonts w:eastAsia="Malgun Gothic"/>
        </w:rPr>
        <w:t>WG2 and CT</w:t>
      </w:r>
      <w:r>
        <w:rPr>
          <w:rFonts w:eastAsia="Malgun Gothic"/>
        </w:rPr>
        <w:t> </w:t>
      </w:r>
      <w:r w:rsidRPr="00CB0C8A">
        <w:rPr>
          <w:rFonts w:eastAsia="Malgun Gothic"/>
        </w:rPr>
        <w:t>WG1.</w:t>
      </w:r>
    </w:p>
    <w:p w14:paraId="6CD76E18" w14:textId="77777777" w:rsidR="00AB4196" w:rsidRPr="00CB0C8A" w:rsidRDefault="00AB4196" w:rsidP="00AB4196">
      <w:pPr>
        <w:pStyle w:val="B1"/>
      </w:pPr>
      <w:r w:rsidRPr="00CB0C8A">
        <w:t>-</w:t>
      </w:r>
      <w:r w:rsidRPr="00CB0C8A">
        <w:tab/>
        <w:t>The Destination Layer-2 ID that can be set to a unicast, groupcast or broadcast identifier.</w:t>
      </w:r>
    </w:p>
    <w:p w14:paraId="1FA78748" w14:textId="7B4B8177" w:rsidR="00AB4196" w:rsidRPr="00CB0C8A" w:rsidRDefault="00AB4196" w:rsidP="00AB4196">
      <w:pPr>
        <w:pStyle w:val="B1"/>
      </w:pPr>
      <w:r w:rsidRPr="00CB0C8A">
        <w:t>-</w:t>
      </w:r>
      <w:r w:rsidRPr="00CB0C8A">
        <w:tab/>
        <w:t xml:space="preserve">The Source Layer-2 ID that is always set to a </w:t>
      </w:r>
      <w:ins w:id="97" w:author="sa2r01" w:date="2020-07-28T14:25:00Z">
        <w:r w:rsidR="003318E1">
          <w:t xml:space="preserve">self assigned </w:t>
        </w:r>
      </w:ins>
      <w:r w:rsidRPr="00CB0C8A">
        <w:t>unicast identifier of the transmitter.</w:t>
      </w:r>
    </w:p>
    <w:p w14:paraId="78FD92AB" w14:textId="77777777" w:rsidR="00AB4196" w:rsidRPr="00CB0C8A" w:rsidRDefault="00AB4196" w:rsidP="00AB4196">
      <w:pPr>
        <w:pStyle w:val="B1"/>
      </w:pPr>
      <w:r w:rsidRPr="00CB0C8A">
        <w:t>-</w:t>
      </w:r>
      <w:r w:rsidRPr="00CB0C8A">
        <w:tab/>
        <w:t>Frame type indicates that it is a ProSe Direct Discovery message.</w:t>
      </w:r>
    </w:p>
    <w:p w14:paraId="32F0AF32" w14:textId="546D7B55" w:rsidR="00AB4196" w:rsidRPr="00CB0C8A" w:rsidRDefault="00AB4196" w:rsidP="00AB4196">
      <w:pPr>
        <w:pStyle w:val="NO"/>
      </w:pPr>
      <w:r w:rsidRPr="00CB0C8A">
        <w:t>NOTE 2:</w:t>
      </w:r>
      <w:r w:rsidRPr="00CB0C8A">
        <w:tab/>
        <w:t>Which protocol identifier in the Access Stratum the Frame Type field corresponds to will be decided by RAN</w:t>
      </w:r>
      <w:r w:rsidR="001D5B1D">
        <w:t> WG</w:t>
      </w:r>
      <w:r w:rsidRPr="00CB0C8A">
        <w:t>2</w:t>
      </w:r>
    </w:p>
    <w:p w14:paraId="567DDB6B" w14:textId="77777777" w:rsidR="00AB4196" w:rsidRPr="00CB0C8A" w:rsidRDefault="00AB4196" w:rsidP="00AB4196">
      <w:pPr>
        <w:pStyle w:val="B1"/>
      </w:pPr>
      <w:r w:rsidRPr="00CB0C8A">
        <w:lastRenderedPageBreak/>
        <w:t>-</w:t>
      </w:r>
      <w:r w:rsidRPr="00CB0C8A">
        <w:tab/>
        <w:t>The following ProSe Direct Discovery messages are needed:</w:t>
      </w:r>
    </w:p>
    <w:p w14:paraId="355771F0" w14:textId="28F46429" w:rsidR="00AB4196" w:rsidRPr="00CB0C8A" w:rsidRDefault="00AB4196" w:rsidP="00AB4196">
      <w:pPr>
        <w:pStyle w:val="B2"/>
      </w:pPr>
      <w:r w:rsidRPr="00CB0C8A">
        <w:t>-</w:t>
      </w:r>
      <w:r w:rsidRPr="00CB0C8A">
        <w:tab/>
        <w:t xml:space="preserve">Announcement message (for Model A discovery as defined in </w:t>
      </w:r>
      <w:r w:rsidR="001D5B1D" w:rsidRPr="00CB0C8A">
        <w:t>TS</w:t>
      </w:r>
      <w:r w:rsidR="001D5B1D">
        <w:t> </w:t>
      </w:r>
      <w:r w:rsidR="001D5B1D" w:rsidRPr="00CB0C8A">
        <w:t>23.303</w:t>
      </w:r>
      <w:r w:rsidR="001D5B1D">
        <w:t> </w:t>
      </w:r>
      <w:r w:rsidR="001D5B1D" w:rsidRPr="00CB0C8A">
        <w:t>[</w:t>
      </w:r>
      <w:r w:rsidRPr="00CB0C8A">
        <w:t>9])</w:t>
      </w:r>
      <w:r>
        <w:t>.</w:t>
      </w:r>
    </w:p>
    <w:p w14:paraId="76BAC466" w14:textId="20906637" w:rsidR="00AB4196" w:rsidRPr="00CB0C8A" w:rsidRDefault="00AB4196" w:rsidP="00AB4196">
      <w:pPr>
        <w:pStyle w:val="B2"/>
      </w:pPr>
      <w:r w:rsidRPr="00CB0C8A">
        <w:t>-</w:t>
      </w:r>
      <w:r w:rsidRPr="00CB0C8A">
        <w:tab/>
        <w:t xml:space="preserve">Solicitation message (for Model B discovery as defined in </w:t>
      </w:r>
      <w:r w:rsidR="001D5B1D" w:rsidRPr="00CB0C8A">
        <w:t>TS</w:t>
      </w:r>
      <w:r w:rsidR="001D5B1D">
        <w:t> </w:t>
      </w:r>
      <w:r w:rsidR="001D5B1D" w:rsidRPr="00CB0C8A">
        <w:t>23.303</w:t>
      </w:r>
      <w:r w:rsidR="001D5B1D">
        <w:t> </w:t>
      </w:r>
      <w:r w:rsidR="001D5B1D" w:rsidRPr="00CB0C8A">
        <w:t>[</w:t>
      </w:r>
      <w:r w:rsidRPr="00CB0C8A">
        <w:t>9])</w:t>
      </w:r>
      <w:r>
        <w:t>.</w:t>
      </w:r>
    </w:p>
    <w:p w14:paraId="760D7071" w14:textId="625009D8" w:rsidR="00AB4196" w:rsidRPr="00CB0C8A" w:rsidRDefault="00AB4196" w:rsidP="00AB4196">
      <w:pPr>
        <w:pStyle w:val="B2"/>
      </w:pPr>
      <w:r w:rsidRPr="00CB0C8A">
        <w:t>-</w:t>
      </w:r>
      <w:r w:rsidRPr="00CB0C8A">
        <w:tab/>
        <w:t xml:space="preserve">Response message (for Model B discovery as defined in </w:t>
      </w:r>
      <w:r w:rsidR="001D5B1D" w:rsidRPr="00CB0C8A">
        <w:t>TS</w:t>
      </w:r>
      <w:r w:rsidR="001D5B1D">
        <w:t> </w:t>
      </w:r>
      <w:r w:rsidR="001D5B1D" w:rsidRPr="00CB0C8A">
        <w:t>23.303</w:t>
      </w:r>
      <w:r w:rsidR="001D5B1D">
        <w:t> </w:t>
      </w:r>
      <w:r w:rsidR="001D5B1D" w:rsidRPr="00CB0C8A">
        <w:t>[</w:t>
      </w:r>
      <w:r w:rsidRPr="00CB0C8A">
        <w:t>9])</w:t>
      </w:r>
      <w:r>
        <w:t>.</w:t>
      </w:r>
    </w:p>
    <w:p w14:paraId="7C9F94C2" w14:textId="310CFFC6" w:rsidR="00AB4196" w:rsidRPr="00CB0C8A" w:rsidRDefault="00AB4196" w:rsidP="00AB4196">
      <w:r w:rsidRPr="00CB0C8A">
        <w:t xml:space="preserve">The information contained in each discovery message is similar to what is described in </w:t>
      </w:r>
      <w:r w:rsidR="001D5B1D" w:rsidRPr="00CB0C8A">
        <w:t>TS</w:t>
      </w:r>
      <w:r w:rsidR="001D5B1D">
        <w:t> </w:t>
      </w:r>
      <w:r w:rsidR="001D5B1D" w:rsidRPr="00CB0C8A">
        <w:t>23.303</w:t>
      </w:r>
      <w:r w:rsidR="001D5B1D">
        <w:t> </w:t>
      </w:r>
      <w:r w:rsidR="001D5B1D" w:rsidRPr="00CB0C8A">
        <w:t>[</w:t>
      </w:r>
      <w:r w:rsidRPr="00CB0C8A">
        <w:t xml:space="preserve">9] </w:t>
      </w:r>
      <w:r w:rsidR="001D5B1D">
        <w:t>clause </w:t>
      </w:r>
      <w:r w:rsidRPr="00CB0C8A">
        <w:t>4.6.4.</w:t>
      </w:r>
    </w:p>
    <w:p w14:paraId="111AE478" w14:textId="73F38815" w:rsidR="00AB4196" w:rsidRPr="00CB0C8A" w:rsidRDefault="00AB4196" w:rsidP="00AB4196">
      <w:pPr>
        <w:pStyle w:val="NO"/>
        <w:rPr>
          <w:rFonts w:eastAsia="Malgun Gothic"/>
        </w:rPr>
      </w:pPr>
      <w:r w:rsidRPr="00CB0C8A">
        <w:rPr>
          <w:rFonts w:eastAsia="Malgun Gothic"/>
        </w:rPr>
        <w:t>NOTE 3:</w:t>
      </w:r>
      <w:r w:rsidRPr="00CB0C8A">
        <w:rPr>
          <w:rFonts w:eastAsia="Malgun Gothic"/>
        </w:rPr>
        <w:tab/>
        <w:t xml:space="preserve">Depending on the use cases to be supported in ProSe 5G, not all information elements defined in </w:t>
      </w:r>
      <w:r w:rsidR="001D5B1D" w:rsidRPr="00CB0C8A">
        <w:rPr>
          <w:rFonts w:eastAsia="Malgun Gothic"/>
        </w:rPr>
        <w:t>TS</w:t>
      </w:r>
      <w:r w:rsidR="001D5B1D">
        <w:rPr>
          <w:rFonts w:eastAsia="Malgun Gothic"/>
        </w:rPr>
        <w:t> </w:t>
      </w:r>
      <w:r w:rsidR="001D5B1D" w:rsidRPr="00CB0C8A">
        <w:rPr>
          <w:rFonts w:eastAsia="Malgun Gothic"/>
        </w:rPr>
        <w:t>23.303</w:t>
      </w:r>
      <w:r w:rsidR="001D5B1D">
        <w:rPr>
          <w:rFonts w:eastAsia="Malgun Gothic"/>
        </w:rPr>
        <w:t> </w:t>
      </w:r>
      <w:r w:rsidR="001D5B1D" w:rsidRPr="00CB0C8A">
        <w:rPr>
          <w:rFonts w:eastAsia="Malgun Gothic"/>
        </w:rPr>
        <w:t>[</w:t>
      </w:r>
      <w:r w:rsidRPr="00CB0C8A">
        <w:rPr>
          <w:rFonts w:eastAsia="Malgun Gothic"/>
        </w:rPr>
        <w:t>9] need to be supported. For example, if only restricted, UE-to-UE Relay Discovery and UE-to-Network Relay Discovery need to be supported, there is no need for ProSe Application Code that is only used for open discovery.</w:t>
      </w:r>
    </w:p>
    <w:p w14:paraId="103C6948" w14:textId="77777777" w:rsidR="00195682" w:rsidRPr="00195682" w:rsidRDefault="00195682" w:rsidP="00195682">
      <w:pPr>
        <w:jc w:val="center"/>
        <w:rPr>
          <w:color w:val="FF0000"/>
          <w:sz w:val="32"/>
        </w:rPr>
      </w:pPr>
      <w:bookmarkStart w:id="98" w:name="_Toc26173035"/>
      <w:bookmarkStart w:id="99" w:name="_Toc30666537"/>
      <w:bookmarkStart w:id="100" w:name="_Toc31029831"/>
      <w:bookmarkStart w:id="101" w:name="_Toc31030722"/>
      <w:bookmarkStart w:id="102" w:name="_Toc43388288"/>
      <w:bookmarkStart w:id="103" w:name="_Toc43735518"/>
      <w:bookmarkStart w:id="104" w:name="_Toc43994091"/>
      <w:r w:rsidRPr="00195682">
        <w:rPr>
          <w:color w:val="FF0000"/>
          <w:sz w:val="32"/>
        </w:rPr>
        <w:t>****NEXT CHANGE****</w:t>
      </w:r>
    </w:p>
    <w:p w14:paraId="2D70B56B" w14:textId="0F046896" w:rsidR="00AB4196" w:rsidRDefault="00AB4196" w:rsidP="00AB4196">
      <w:pPr>
        <w:pStyle w:val="Heading4"/>
      </w:pPr>
      <w:bookmarkStart w:id="105" w:name="_Toc43388381"/>
      <w:bookmarkStart w:id="106" w:name="_Toc43735611"/>
      <w:bookmarkStart w:id="107" w:name="_Toc30666620"/>
      <w:bookmarkStart w:id="108" w:name="_Toc31029915"/>
      <w:bookmarkStart w:id="109" w:name="_Toc31030806"/>
      <w:bookmarkStart w:id="110" w:name="_Toc43994184"/>
      <w:bookmarkStart w:id="111" w:name="_Toc26173059"/>
      <w:bookmarkStart w:id="112" w:name="_GoBack"/>
      <w:bookmarkEnd w:id="98"/>
      <w:bookmarkEnd w:id="99"/>
      <w:bookmarkEnd w:id="100"/>
      <w:bookmarkEnd w:id="101"/>
      <w:bookmarkEnd w:id="102"/>
      <w:bookmarkEnd w:id="103"/>
      <w:bookmarkEnd w:id="104"/>
      <w:bookmarkEnd w:id="112"/>
      <w:r>
        <w:t>6.</w:t>
      </w:r>
      <w:r w:rsidRPr="00877278">
        <w:rPr>
          <w:rFonts w:hint="eastAsia"/>
          <w:lang w:eastAsia="zh-CN"/>
        </w:rPr>
        <w:t>18</w:t>
      </w:r>
      <w:r w:rsidRPr="00642470">
        <w:t>.2.2</w:t>
      </w:r>
      <w:r w:rsidRPr="00642470">
        <w:tab/>
        <w:t>Procedure for ProSe Discovery</w:t>
      </w:r>
      <w:bookmarkEnd w:id="105"/>
      <w:bookmarkEnd w:id="106"/>
      <w:bookmarkEnd w:id="107"/>
      <w:bookmarkEnd w:id="108"/>
      <w:bookmarkEnd w:id="109"/>
      <w:bookmarkEnd w:id="110"/>
    </w:p>
    <w:p w14:paraId="7A0E5012" w14:textId="77777777" w:rsidR="00870021" w:rsidRDefault="00870021" w:rsidP="00870021">
      <w:r>
        <w:t>The following procedure is used for both open and restricted Prose discovery and supports both Model A and Model B discovery. The only difference is the User identity carried in the Discovery request message sent by different UEs (e.g., ProSe Application ID by Announcing UE, RPAUID by Discoveree UE) and the ProSe Discovery parameters retrieved from 5G DDNMF.</w:t>
      </w:r>
    </w:p>
    <w:p w14:paraId="581EDD65" w14:textId="4B3DFE6E" w:rsidR="00870021" w:rsidRDefault="00870021" w:rsidP="00870021">
      <w:r>
        <w:t xml:space="preserve">Multiple 5G DDNMFs may be involved in the ProSe Discovery parameters generation and provisioning, for example, when the Announcing UE is roaming or the ProSe Application Code that Monitoring UE is interested to monitor generated by a different PLMN. The detailed procedures and the interactions between multiple 5G DDNMFs are shown in </w:t>
      </w:r>
      <w:r w:rsidR="001D5B1D">
        <w:t>clause </w:t>
      </w:r>
      <w:r>
        <w:t>6.18.2.3 and 6.18.2.4.</w:t>
      </w:r>
    </w:p>
    <w:p w14:paraId="57ECA3A2" w14:textId="2F70DB1B" w:rsidR="00AB4196" w:rsidRPr="005B3758" w:rsidRDefault="00AE3F53" w:rsidP="00AB4196">
      <w:pPr>
        <w:pStyle w:val="TH"/>
      </w:pPr>
      <w:r w:rsidRPr="00642470">
        <w:object w:dxaOrig="25366" w:dyaOrig="10486" w14:anchorId="129B23D9">
          <v:shape id="_x0000_i1029" type="#_x0000_t75" style="width:469.3pt;height:257.55pt" o:ole="">
            <v:imagedata r:id="rId14" o:title="" cropbottom="14258f" cropright="27018f"/>
          </v:shape>
          <o:OLEObject Type="Embed" ProgID="Visio.Drawing.15" ShapeID="_x0000_i1029" DrawAspect="Content" ObjectID="_1659785130" r:id="rId15"/>
        </w:object>
      </w:r>
    </w:p>
    <w:p w14:paraId="2C4E6EEB" w14:textId="77777777" w:rsidR="00AB4196" w:rsidRDefault="00AB4196" w:rsidP="00AB4196">
      <w:pPr>
        <w:pStyle w:val="TF"/>
        <w:rPr>
          <w:lang w:eastAsia="zh-CN"/>
        </w:rPr>
      </w:pPr>
      <w:r w:rsidRPr="00642470">
        <w:rPr>
          <w:lang w:eastAsia="zh-CN"/>
        </w:rPr>
        <w:t>Figure6.</w:t>
      </w:r>
      <w:r w:rsidRPr="00260C63">
        <w:rPr>
          <w:rFonts w:hint="eastAsia"/>
          <w:lang w:eastAsia="zh-CN"/>
        </w:rPr>
        <w:t>18</w:t>
      </w:r>
      <w:r w:rsidRPr="00642470">
        <w:rPr>
          <w:lang w:eastAsia="zh-CN"/>
        </w:rPr>
        <w:t>.2.2-1: Overall procedures for Open ProSe Discovery</w:t>
      </w:r>
      <w:r w:rsidRPr="00642470" w:rsidDel="00474129">
        <w:rPr>
          <w:lang w:eastAsia="zh-CN"/>
        </w:rPr>
        <w:t xml:space="preserve"> </w:t>
      </w:r>
      <w:r w:rsidRPr="00642470">
        <w:rPr>
          <w:rFonts w:hint="eastAsia"/>
          <w:lang w:eastAsia="zh-CN"/>
        </w:rPr>
        <w:t>(</w:t>
      </w:r>
      <w:r w:rsidRPr="00642470">
        <w:rPr>
          <w:lang w:eastAsia="zh-CN"/>
        </w:rPr>
        <w:t>Model A</w:t>
      </w:r>
      <w:r w:rsidRPr="00642470">
        <w:rPr>
          <w:rFonts w:hint="eastAsia"/>
          <w:lang w:eastAsia="zh-CN"/>
        </w:rPr>
        <w:t>)</w:t>
      </w:r>
    </w:p>
    <w:p w14:paraId="58020AE1" w14:textId="77777777" w:rsidR="00AB4196" w:rsidRDefault="00AB4196" w:rsidP="00AB4196">
      <w:pPr>
        <w:pStyle w:val="B1"/>
        <w:rPr>
          <w:lang w:eastAsia="zh-CN"/>
        </w:rPr>
      </w:pPr>
      <w:r>
        <w:rPr>
          <w:lang w:eastAsia="zh-CN"/>
        </w:rPr>
        <w:t>0a.</w:t>
      </w:r>
      <w:r>
        <w:rPr>
          <w:lang w:eastAsia="zh-CN"/>
        </w:rPr>
        <w:tab/>
        <w:t>During the Registration procedure, Authorization and Policy/Parameter provisioning are performed for the ProSe-related services. Authorization and provisioning procedure may be solution for key issue #8.</w:t>
      </w:r>
    </w:p>
    <w:p w14:paraId="61684DF3" w14:textId="04918940" w:rsidR="00AB4196" w:rsidRDefault="00AB4196" w:rsidP="00AB4196">
      <w:pPr>
        <w:pStyle w:val="B1"/>
        <w:rPr>
          <w:lang w:eastAsia="zh-CN"/>
        </w:rPr>
      </w:pPr>
      <w:r>
        <w:rPr>
          <w:lang w:eastAsia="zh-CN"/>
        </w:rPr>
        <w:t>0b and 0c.</w:t>
      </w:r>
      <w:r>
        <w:rPr>
          <w:lang w:eastAsia="zh-CN"/>
        </w:rPr>
        <w:tab/>
        <w:t xml:space="preserve">UEs are pre-configured/pre-provisioned with the </w:t>
      </w:r>
      <w:r w:rsidR="00AE3F53">
        <w:rPr>
          <w:lang w:eastAsia="zh-CN"/>
        </w:rPr>
        <w:t xml:space="preserve">User identity (i.e., ProSe Application ID and </w:t>
      </w:r>
      <w:r w:rsidR="00AE3F53" w:rsidRPr="00892FDD">
        <w:rPr>
          <w:lang w:eastAsia="zh-CN"/>
        </w:rPr>
        <w:t>RPAUID</w:t>
      </w:r>
      <w:r w:rsidR="00AE3F53">
        <w:rPr>
          <w:lang w:eastAsia="zh-CN"/>
        </w:rPr>
        <w:t xml:space="preserve">) </w:t>
      </w:r>
      <w:r>
        <w:rPr>
          <w:lang w:eastAsia="zh-CN"/>
        </w:rPr>
        <w:t>ProSe Application IDs. These steps are performed using mechanisms that are out of scope of this specification.</w:t>
      </w:r>
    </w:p>
    <w:p w14:paraId="798358E9" w14:textId="299299EC" w:rsidR="00AB4196" w:rsidRDefault="00AB4196" w:rsidP="00AB4196">
      <w:pPr>
        <w:pStyle w:val="B1"/>
        <w:rPr>
          <w:lang w:eastAsia="zh-CN"/>
        </w:rPr>
      </w:pPr>
      <w:r>
        <w:rPr>
          <w:lang w:eastAsia="zh-CN"/>
        </w:rPr>
        <w:t>1.</w:t>
      </w:r>
      <w:r>
        <w:rPr>
          <w:lang w:eastAsia="zh-CN"/>
        </w:rPr>
        <w:tab/>
        <w:t>Announcing UE</w:t>
      </w:r>
      <w:r w:rsidR="00AE3F53" w:rsidRPr="00AE3F53">
        <w:rPr>
          <w:lang w:eastAsia="zh-CN"/>
        </w:rPr>
        <w:t xml:space="preserve"> </w:t>
      </w:r>
      <w:r w:rsidR="00AE3F53">
        <w:rPr>
          <w:lang w:eastAsia="zh-CN"/>
        </w:rPr>
        <w:t>or Discoveree UE</w:t>
      </w:r>
      <w:r>
        <w:rPr>
          <w:lang w:eastAsia="zh-CN"/>
        </w:rPr>
        <w:t xml:space="preserve"> retrieves </w:t>
      </w:r>
      <w:r w:rsidR="00AE3F53">
        <w:rPr>
          <w:lang w:eastAsia="zh-CN"/>
        </w:rPr>
        <w:t xml:space="preserve">Discovery Parameter </w:t>
      </w:r>
      <w:r>
        <w:rPr>
          <w:lang w:eastAsia="zh-CN"/>
        </w:rPr>
        <w:t>for announcing</w:t>
      </w:r>
      <w:r w:rsidR="00AE3F53">
        <w:rPr>
          <w:lang w:eastAsia="zh-CN"/>
        </w:rPr>
        <w:t xml:space="preserve"> Discovery Parameter</w:t>
      </w:r>
      <w:r>
        <w:rPr>
          <w:lang w:eastAsia="zh-CN"/>
        </w:rPr>
        <w:t xml:space="preserve"> from the 5GS. This step is specified in </w:t>
      </w:r>
      <w:r w:rsidR="001D5B1D">
        <w:rPr>
          <w:lang w:eastAsia="zh-CN"/>
        </w:rPr>
        <w:t>clause </w:t>
      </w:r>
      <w:r>
        <w:rPr>
          <w:lang w:eastAsia="zh-CN"/>
        </w:rPr>
        <w:t>6.18.2.3</w:t>
      </w:r>
      <w:r w:rsidR="00AE3F53">
        <w:rPr>
          <w:lang w:eastAsia="zh-CN"/>
        </w:rPr>
        <w:t xml:space="preserve"> and 6.18.2.4</w:t>
      </w:r>
      <w:r>
        <w:rPr>
          <w:lang w:eastAsia="zh-CN"/>
        </w:rPr>
        <w:t>.</w:t>
      </w:r>
    </w:p>
    <w:p w14:paraId="3EF6E997" w14:textId="27C38D64" w:rsidR="00AB4196" w:rsidRDefault="00AB4196" w:rsidP="00AB4196">
      <w:pPr>
        <w:pStyle w:val="B1"/>
        <w:rPr>
          <w:lang w:eastAsia="zh-CN"/>
        </w:rPr>
      </w:pPr>
      <w:r>
        <w:rPr>
          <w:lang w:eastAsia="zh-CN"/>
        </w:rPr>
        <w:lastRenderedPageBreak/>
        <w:t>2.</w:t>
      </w:r>
      <w:r>
        <w:rPr>
          <w:lang w:eastAsia="zh-CN"/>
        </w:rPr>
        <w:tab/>
        <w:t xml:space="preserve">Monitoring UE </w:t>
      </w:r>
      <w:r w:rsidR="00AE3F53">
        <w:rPr>
          <w:lang w:eastAsia="zh-CN"/>
        </w:rPr>
        <w:t xml:space="preserve">or Discoverer UE </w:t>
      </w:r>
      <w:r>
        <w:rPr>
          <w:lang w:eastAsia="zh-CN"/>
        </w:rPr>
        <w:t xml:space="preserve">retrieves </w:t>
      </w:r>
      <w:r w:rsidR="00AE3F53">
        <w:rPr>
          <w:lang w:eastAsia="zh-CN"/>
        </w:rPr>
        <w:t xml:space="preserve">Discovery Parameter for announcing or </w:t>
      </w:r>
      <w:r>
        <w:rPr>
          <w:lang w:eastAsia="zh-CN"/>
        </w:rPr>
        <w:t xml:space="preserve">monitoring from the 5GS. This step is specified in </w:t>
      </w:r>
      <w:r w:rsidR="001D5B1D">
        <w:rPr>
          <w:lang w:eastAsia="zh-CN"/>
        </w:rPr>
        <w:t>clause </w:t>
      </w:r>
      <w:r>
        <w:rPr>
          <w:lang w:eastAsia="zh-CN"/>
        </w:rPr>
        <w:t>6.18.2.3</w:t>
      </w:r>
      <w:r w:rsidR="00AE3F53">
        <w:rPr>
          <w:lang w:eastAsia="zh-CN"/>
        </w:rPr>
        <w:t xml:space="preserve"> and 6.18.2.4</w:t>
      </w:r>
      <w:r>
        <w:rPr>
          <w:lang w:eastAsia="zh-CN"/>
        </w:rPr>
        <w:t>.</w:t>
      </w:r>
    </w:p>
    <w:p w14:paraId="216C24F1" w14:textId="32490D9F" w:rsidR="00AB4196" w:rsidRDefault="00AB4196" w:rsidP="00AB4196">
      <w:pPr>
        <w:pStyle w:val="B1"/>
        <w:rPr>
          <w:ins w:id="113" w:author="sa2r01" w:date="2020-08-04T16:49:00Z"/>
          <w:lang w:eastAsia="zh-CN"/>
        </w:rPr>
      </w:pPr>
      <w:r>
        <w:rPr>
          <w:lang w:eastAsia="zh-CN"/>
        </w:rPr>
        <w:t>3.</w:t>
      </w:r>
      <w:r>
        <w:rPr>
          <w:lang w:eastAsia="zh-CN"/>
        </w:rPr>
        <w:tab/>
      </w:r>
      <w:r w:rsidR="00AE3F53">
        <w:rPr>
          <w:lang w:eastAsia="zh-CN"/>
        </w:rPr>
        <w:t xml:space="preserve">In Model A discovery, </w:t>
      </w:r>
      <w:r>
        <w:rPr>
          <w:lang w:eastAsia="zh-CN"/>
        </w:rPr>
        <w:t xml:space="preserve">Announcing UE starts to announce the ProSe Application Code on PC5 interface and monitoring UE starts to monitor the ProSe Application Code on PC5 interface. In this step, Announcing UE may also start to announce the Announcer Info and </w:t>
      </w:r>
      <w:r w:rsidR="00AE3F53">
        <w:rPr>
          <w:lang w:eastAsia="zh-CN"/>
        </w:rPr>
        <w:t>M</w:t>
      </w:r>
      <w:r>
        <w:rPr>
          <w:lang w:eastAsia="zh-CN"/>
        </w:rPr>
        <w:t xml:space="preserve">onitoring UE starts to monitor the Announcer Info on PC5 interface as described in </w:t>
      </w:r>
      <w:r w:rsidR="001D5B1D">
        <w:rPr>
          <w:lang w:eastAsia="zh-CN"/>
        </w:rPr>
        <w:t>clause </w:t>
      </w:r>
      <w:r>
        <w:rPr>
          <w:lang w:eastAsia="zh-CN"/>
        </w:rPr>
        <w:t>6.18.2.1.</w:t>
      </w:r>
    </w:p>
    <w:p w14:paraId="1CB971B6" w14:textId="77777777" w:rsidR="00526E5F" w:rsidRPr="00CB0C8A" w:rsidRDefault="00526E5F">
      <w:pPr>
        <w:pStyle w:val="B2"/>
        <w:rPr>
          <w:ins w:id="114" w:author="sa2r01" w:date="2020-08-04T16:49:00Z"/>
        </w:rPr>
        <w:pPrChange w:id="115" w:author="sa2r01" w:date="2020-08-04T16:49:00Z">
          <w:pPr>
            <w:pStyle w:val="B1"/>
          </w:pPr>
        </w:pPrChange>
      </w:pPr>
      <w:ins w:id="116" w:author="sa2r01" w:date="2020-08-04T16:49:00Z">
        <w:r w:rsidRPr="00CB0C8A">
          <w:t>-</w:t>
        </w:r>
        <w:r w:rsidRPr="00CB0C8A">
          <w:tab/>
          <w:t>The Destination Layer-2 ID that can be set to a unicast, groupcast or broadcast identifier.</w:t>
        </w:r>
      </w:ins>
    </w:p>
    <w:p w14:paraId="379C6780" w14:textId="2D67D431" w:rsidR="00526E5F" w:rsidRDefault="00526E5F">
      <w:pPr>
        <w:pStyle w:val="B2"/>
        <w:pPrChange w:id="117" w:author="sa2r01" w:date="2020-08-04T16:49:00Z">
          <w:pPr>
            <w:pStyle w:val="B1"/>
          </w:pPr>
        </w:pPrChange>
      </w:pPr>
      <w:ins w:id="118" w:author="sa2r01" w:date="2020-08-04T16:49:00Z">
        <w:r w:rsidRPr="00CB0C8A">
          <w:t>-</w:t>
        </w:r>
        <w:r w:rsidRPr="00CB0C8A">
          <w:tab/>
          <w:t xml:space="preserve">The Source Layer-2 ID that is always set to a </w:t>
        </w:r>
        <w:r>
          <w:t xml:space="preserve">self assigned </w:t>
        </w:r>
        <w:r w:rsidRPr="00CB0C8A">
          <w:t>unicast identifier of the transmitter.</w:t>
        </w:r>
      </w:ins>
    </w:p>
    <w:p w14:paraId="26DE5FBC" w14:textId="6BBB06B4" w:rsidR="00AE3F53" w:rsidRDefault="00AE3F53" w:rsidP="00AE3F53">
      <w:pPr>
        <w:pStyle w:val="B1"/>
        <w:rPr>
          <w:ins w:id="119" w:author="sa2r01" w:date="2020-08-04T16:49:00Z"/>
          <w:lang w:eastAsia="zh-CN"/>
        </w:rPr>
      </w:pPr>
      <w:r>
        <w:rPr>
          <w:lang w:eastAsia="zh-CN"/>
        </w:rPr>
        <w:t>4.</w:t>
      </w:r>
      <w:r>
        <w:rPr>
          <w:lang w:eastAsia="zh-CN"/>
        </w:rPr>
        <w:tab/>
        <w:t xml:space="preserve">In Model B discovery, </w:t>
      </w:r>
      <w:r w:rsidRPr="009349F1">
        <w:rPr>
          <w:rFonts w:hint="eastAsia"/>
          <w:lang w:eastAsia="zh-CN"/>
        </w:rPr>
        <w:t>Discov</w:t>
      </w:r>
      <w:r>
        <w:rPr>
          <w:lang w:eastAsia="zh-CN"/>
        </w:rPr>
        <w:t xml:space="preserve">erer UE starts to announce the ProSe Query Code on PC5 interface and Discoveree UE starts to monitor the ProSe Query Code on PC5 interface. </w:t>
      </w:r>
      <w:r w:rsidRPr="00047234">
        <w:rPr>
          <w:lang w:eastAsia="zh-CN"/>
        </w:rPr>
        <w:t>If a received ProSe Query Code matches any of the Discovery Query Filter(s), the UE announces the associated ProSe Response Code on the PC5 interface.</w:t>
      </w:r>
    </w:p>
    <w:p w14:paraId="7DB0F231" w14:textId="77777777" w:rsidR="00526E5F" w:rsidRPr="00CB0C8A" w:rsidRDefault="00526E5F">
      <w:pPr>
        <w:pStyle w:val="B2"/>
        <w:rPr>
          <w:ins w:id="120" w:author="sa2r01" w:date="2020-08-04T16:49:00Z"/>
        </w:rPr>
        <w:pPrChange w:id="121" w:author="sa2r01" w:date="2020-08-04T16:49:00Z">
          <w:pPr>
            <w:pStyle w:val="B1"/>
          </w:pPr>
        </w:pPrChange>
      </w:pPr>
      <w:ins w:id="122" w:author="sa2r01" w:date="2020-08-04T16:49:00Z">
        <w:r w:rsidRPr="00CB0C8A">
          <w:t>-</w:t>
        </w:r>
        <w:r w:rsidRPr="00CB0C8A">
          <w:tab/>
          <w:t>The Destination Layer-2 ID that can be set to a unicast, groupcast or broadcast identifier.</w:t>
        </w:r>
      </w:ins>
    </w:p>
    <w:p w14:paraId="00FD05F4" w14:textId="57B55FAE" w:rsidR="00526E5F" w:rsidRDefault="00526E5F">
      <w:pPr>
        <w:pStyle w:val="B2"/>
        <w:pPrChange w:id="123" w:author="sa2r01" w:date="2020-08-04T16:49:00Z">
          <w:pPr>
            <w:pStyle w:val="B1"/>
          </w:pPr>
        </w:pPrChange>
      </w:pPr>
      <w:ins w:id="124" w:author="sa2r01" w:date="2020-08-04T16:49:00Z">
        <w:r w:rsidRPr="00CB0C8A">
          <w:t>-</w:t>
        </w:r>
        <w:r w:rsidRPr="00CB0C8A">
          <w:tab/>
          <w:t xml:space="preserve">The Source Layer-2 ID that is always set to a </w:t>
        </w:r>
        <w:r>
          <w:t xml:space="preserve">self assigned </w:t>
        </w:r>
        <w:r w:rsidRPr="00CB0C8A">
          <w:t>unicast identifier of the transmitter.</w:t>
        </w:r>
      </w:ins>
    </w:p>
    <w:p w14:paraId="4CD1F848" w14:textId="1722635C" w:rsidR="00AB4196" w:rsidRDefault="00AE3F53" w:rsidP="00AB4196">
      <w:pPr>
        <w:pStyle w:val="B1"/>
        <w:rPr>
          <w:lang w:eastAsia="zh-CN"/>
        </w:rPr>
      </w:pPr>
      <w:r>
        <w:rPr>
          <w:lang w:eastAsia="zh-CN"/>
        </w:rPr>
        <w:t>5</w:t>
      </w:r>
      <w:r w:rsidR="00AB4196">
        <w:rPr>
          <w:lang w:eastAsia="zh-CN"/>
        </w:rPr>
        <w:t>.</w:t>
      </w:r>
      <w:r w:rsidR="00AB4196">
        <w:rPr>
          <w:lang w:eastAsia="zh-CN"/>
        </w:rPr>
        <w:tab/>
        <w:t>[Optionally]: If there is no stored relationship between ProSe Application Code and ProSe Application ID on the monitoring UE, the monitoring UE will report the matched code to the 5GS to fetch the corresponding ProSe Application ID.</w:t>
      </w:r>
    </w:p>
    <w:p w14:paraId="2A264DF4" w14:textId="77777777" w:rsidR="00195682" w:rsidRPr="00195682" w:rsidRDefault="00195682" w:rsidP="00195682">
      <w:pPr>
        <w:jc w:val="center"/>
        <w:rPr>
          <w:color w:val="FF0000"/>
          <w:sz w:val="32"/>
        </w:rPr>
      </w:pPr>
      <w:bookmarkStart w:id="125" w:name="_Toc30666639"/>
      <w:bookmarkStart w:id="126" w:name="_Toc31029935"/>
      <w:bookmarkStart w:id="127" w:name="_Toc31030826"/>
      <w:bookmarkStart w:id="128" w:name="_Toc43388405"/>
      <w:bookmarkStart w:id="129" w:name="_Toc43735636"/>
      <w:bookmarkStart w:id="130" w:name="_Toc43994209"/>
      <w:r w:rsidRPr="00195682">
        <w:rPr>
          <w:color w:val="FF0000"/>
          <w:sz w:val="32"/>
        </w:rPr>
        <w:t>****NEXT CHANGE****</w:t>
      </w:r>
    </w:p>
    <w:p w14:paraId="06D95102" w14:textId="77777777" w:rsidR="00AB4196" w:rsidRPr="00E36C3A" w:rsidRDefault="00AB4196" w:rsidP="00AB4196">
      <w:pPr>
        <w:pStyle w:val="Heading4"/>
      </w:pPr>
      <w:r>
        <w:t>6.</w:t>
      </w:r>
      <w:r w:rsidRPr="00877278">
        <w:rPr>
          <w:rFonts w:hint="eastAsia"/>
          <w:lang w:eastAsia="zh-CN"/>
        </w:rPr>
        <w:t>22</w:t>
      </w:r>
      <w:r w:rsidRPr="00E36C3A">
        <w:t>.2.1</w:t>
      </w:r>
      <w:r w:rsidRPr="00E36C3A">
        <w:tab/>
      </w:r>
      <w:r w:rsidRPr="00E36C3A">
        <w:rPr>
          <w:lang w:eastAsia="ko-KR"/>
        </w:rPr>
        <w:t>V2X-based group communication for commercial services</w:t>
      </w:r>
      <w:bookmarkEnd w:id="125"/>
      <w:bookmarkEnd w:id="126"/>
      <w:bookmarkEnd w:id="127"/>
      <w:bookmarkEnd w:id="128"/>
      <w:bookmarkEnd w:id="129"/>
      <w:bookmarkEnd w:id="130"/>
    </w:p>
    <w:p w14:paraId="5A0579A4" w14:textId="77777777" w:rsidR="00AB4196" w:rsidRPr="00E36C3A" w:rsidRDefault="00AB4196" w:rsidP="00AB4196">
      <w:pPr>
        <w:rPr>
          <w:lang w:eastAsia="ko-KR"/>
        </w:rPr>
      </w:pPr>
      <w:r w:rsidRPr="00E36C3A">
        <w:rPr>
          <w:lang w:eastAsia="zh-CN"/>
        </w:rPr>
        <w:t>The following figure 6.</w:t>
      </w:r>
      <w:r>
        <w:rPr>
          <w:rFonts w:hint="eastAsia"/>
          <w:lang w:eastAsia="zh-CN"/>
        </w:rPr>
        <w:t>22</w:t>
      </w:r>
      <w:r w:rsidRPr="00E36C3A">
        <w:rPr>
          <w:lang w:eastAsia="zh-CN"/>
        </w:rPr>
        <w:t>.2</w:t>
      </w:r>
      <w:r>
        <w:rPr>
          <w:rFonts w:hint="eastAsia"/>
          <w:lang w:eastAsia="zh-CN"/>
        </w:rPr>
        <w:t>.1</w:t>
      </w:r>
      <w:r w:rsidRPr="00E36C3A">
        <w:rPr>
          <w:lang w:eastAsia="zh-CN"/>
        </w:rPr>
        <w:t>-1 demonstrates the procedure of V2X-based group communication for commercial services, t</w:t>
      </w:r>
      <w:r w:rsidRPr="00E36C3A">
        <w:rPr>
          <w:rFonts w:hint="eastAsia"/>
          <w:lang w:eastAsia="ko-KR"/>
        </w:rPr>
        <w:t>he pr</w:t>
      </w:r>
      <w:r w:rsidRPr="00E36C3A">
        <w:rPr>
          <w:lang w:eastAsia="ko-KR"/>
        </w:rPr>
        <w:t>ocedure is initiated when a UE wants to perform group communication over PC5 reference point with other UE(s) for any application, e.g. interactive game.</w:t>
      </w:r>
    </w:p>
    <w:p w14:paraId="1F186019" w14:textId="77777777" w:rsidR="00AB4196" w:rsidRPr="00260C63" w:rsidRDefault="00AB4196" w:rsidP="00AB4196">
      <w:pPr>
        <w:pStyle w:val="TH"/>
        <w:rPr>
          <w:lang w:eastAsia="zh-CN"/>
        </w:rPr>
      </w:pPr>
      <w:r w:rsidRPr="00E36C3A">
        <w:object w:dxaOrig="8364" w:dyaOrig="6324" w14:anchorId="21CD2DD9">
          <v:shape id="_x0000_i1030" type="#_x0000_t75" style="width:345.45pt;height:262.3pt" o:ole="">
            <v:imagedata r:id="rId16" o:title=""/>
          </v:shape>
          <o:OLEObject Type="Embed" ProgID="Visio.Drawing.15" ShapeID="_x0000_i1030" DrawAspect="Content" ObjectID="_1659785131" r:id="rId17"/>
        </w:object>
      </w:r>
    </w:p>
    <w:p w14:paraId="052B588E" w14:textId="77777777" w:rsidR="00AB4196" w:rsidRPr="00E36C3A" w:rsidRDefault="00AB4196" w:rsidP="00AB4196">
      <w:pPr>
        <w:pStyle w:val="TF"/>
        <w:rPr>
          <w:lang w:eastAsia="zh-CN"/>
        </w:rPr>
      </w:pPr>
      <w:r w:rsidRPr="00E36C3A">
        <w:rPr>
          <w:lang w:eastAsia="zh-CN"/>
        </w:rPr>
        <w:t>Figure 6.</w:t>
      </w:r>
      <w:r w:rsidRPr="00DE7BF3">
        <w:rPr>
          <w:rFonts w:hint="eastAsia"/>
          <w:lang w:eastAsia="zh-CN"/>
        </w:rPr>
        <w:t>22</w:t>
      </w:r>
      <w:r w:rsidRPr="00E36C3A">
        <w:rPr>
          <w:lang w:eastAsia="zh-CN"/>
        </w:rPr>
        <w:t>.2.1-1: V2X-based group communication for commercial services</w:t>
      </w:r>
    </w:p>
    <w:p w14:paraId="589A410E" w14:textId="6D137207" w:rsidR="00870021" w:rsidRDefault="00870021" w:rsidP="00870021">
      <w:pPr>
        <w:pStyle w:val="NO"/>
        <w:rPr>
          <w:lang w:eastAsia="zh-CN"/>
        </w:rPr>
      </w:pPr>
      <w:r>
        <w:rPr>
          <w:lang w:eastAsia="zh-CN"/>
        </w:rPr>
        <w:t>NOTE 1:</w:t>
      </w:r>
      <w:r>
        <w:rPr>
          <w:lang w:eastAsia="zh-CN"/>
        </w:rPr>
        <w:tab/>
        <w:t xml:space="preserve">The application layer signalling messages in steps 1 and 3 exchanged between UE and Application Server in the procedures described in this </w:t>
      </w:r>
      <w:r w:rsidR="001D5B1D">
        <w:rPr>
          <w:lang w:eastAsia="zh-CN"/>
        </w:rPr>
        <w:t>clause </w:t>
      </w:r>
      <w:r>
        <w:rPr>
          <w:lang w:eastAsia="zh-CN"/>
        </w:rPr>
        <w:t>are for information and are not specified by SA WG2.</w:t>
      </w:r>
    </w:p>
    <w:p w14:paraId="65F6C941" w14:textId="77777777" w:rsidR="00870021" w:rsidRDefault="00870021" w:rsidP="00870021">
      <w:pPr>
        <w:pStyle w:val="B1"/>
        <w:rPr>
          <w:lang w:eastAsia="zh-CN"/>
        </w:rPr>
      </w:pPr>
      <w:r>
        <w:rPr>
          <w:lang w:eastAsia="zh-CN"/>
        </w:rPr>
        <w:t>1.</w:t>
      </w:r>
      <w:r>
        <w:rPr>
          <w:lang w:eastAsia="zh-CN"/>
        </w:rPr>
        <w:tab/>
        <w:t>The application layer of UE-1 will perform the necessary application layer procedures to create a group. An Application Layer Group ID is provided to UE-1.</w:t>
      </w:r>
    </w:p>
    <w:p w14:paraId="324D3668" w14:textId="77777777" w:rsidR="00870021" w:rsidRDefault="00870021" w:rsidP="00870021">
      <w:pPr>
        <w:pStyle w:val="B1"/>
        <w:rPr>
          <w:lang w:eastAsia="zh-CN"/>
        </w:rPr>
      </w:pPr>
      <w:r>
        <w:rPr>
          <w:lang w:eastAsia="zh-CN"/>
        </w:rPr>
        <w:lastRenderedPageBreak/>
        <w:t>2.</w:t>
      </w:r>
      <w:r>
        <w:rPr>
          <w:lang w:eastAsia="zh-CN"/>
        </w:rPr>
        <w:tab/>
        <w:t>After receiving the Application Layer Group ID, UE-1 broadcasts a Prose Service Groupcast message to invite the group members. This message includes:</w:t>
      </w:r>
    </w:p>
    <w:p w14:paraId="7309659E" w14:textId="77777777" w:rsidR="00870021" w:rsidRDefault="00870021" w:rsidP="00870021">
      <w:pPr>
        <w:pStyle w:val="B1"/>
        <w:rPr>
          <w:lang w:eastAsia="zh-CN"/>
        </w:rPr>
      </w:pPr>
      <w:r>
        <w:rPr>
          <w:lang w:eastAsia="zh-CN"/>
        </w:rPr>
        <w:t>-</w:t>
      </w:r>
      <w:r>
        <w:rPr>
          <w:lang w:eastAsia="zh-CN"/>
        </w:rPr>
        <w:tab/>
        <w:t>Application ID.</w:t>
      </w:r>
    </w:p>
    <w:p w14:paraId="036CCA6C" w14:textId="411D0F0D" w:rsidR="00870021" w:rsidRDefault="00870021" w:rsidP="00870021">
      <w:pPr>
        <w:pStyle w:val="B1"/>
        <w:rPr>
          <w:lang w:eastAsia="zh-CN"/>
        </w:rPr>
      </w:pPr>
      <w:r>
        <w:rPr>
          <w:lang w:eastAsia="zh-CN"/>
        </w:rPr>
        <w:t>-</w:t>
      </w:r>
      <w:r>
        <w:rPr>
          <w:lang w:eastAsia="zh-CN"/>
        </w:rPr>
        <w:tab/>
        <w:t>Application Layer User ID.</w:t>
      </w:r>
    </w:p>
    <w:p w14:paraId="74A7F855" w14:textId="373FCF78" w:rsidR="00870021" w:rsidRDefault="00870021" w:rsidP="00870021">
      <w:pPr>
        <w:pStyle w:val="B1"/>
        <w:rPr>
          <w:ins w:id="131" w:author="sa2r01" w:date="2020-07-28T15:23:00Z"/>
          <w:lang w:eastAsia="zh-CN"/>
        </w:rPr>
      </w:pPr>
      <w:r>
        <w:rPr>
          <w:lang w:eastAsia="zh-CN"/>
        </w:rPr>
        <w:t>-</w:t>
      </w:r>
      <w:r>
        <w:rPr>
          <w:lang w:eastAsia="zh-CN"/>
        </w:rPr>
        <w:tab/>
        <w:t>Application Layer Group ID provided in step 1.</w:t>
      </w:r>
    </w:p>
    <w:p w14:paraId="6792E391" w14:textId="5745734F" w:rsidR="0009559D" w:rsidRDefault="002E6B6F" w:rsidP="002E6B6F">
      <w:pPr>
        <w:pStyle w:val="B1"/>
      </w:pPr>
      <w:ins w:id="132" w:author="sa2r01" w:date="2020-08-04T16:31:00Z">
        <w:r w:rsidRPr="00CB0C8A">
          <w:t>-</w:t>
        </w:r>
        <w:r w:rsidRPr="00CB0C8A">
          <w:tab/>
          <w:t xml:space="preserve">The Source Layer-2 ID that is always set to a </w:t>
        </w:r>
        <w:r>
          <w:t xml:space="preserve">self assigned </w:t>
        </w:r>
        <w:r w:rsidRPr="00CB0C8A">
          <w:t>unicast identifier of the transmitter.</w:t>
        </w:r>
      </w:ins>
    </w:p>
    <w:p w14:paraId="6B475053" w14:textId="6F33084A" w:rsidR="00870021" w:rsidRDefault="00870021" w:rsidP="00870021">
      <w:pPr>
        <w:pStyle w:val="NO"/>
        <w:rPr>
          <w:lang w:eastAsia="zh-CN"/>
        </w:rPr>
      </w:pPr>
      <w:r>
        <w:rPr>
          <w:lang w:eastAsia="zh-CN"/>
        </w:rPr>
        <w:t>NOTE 2:</w:t>
      </w:r>
      <w:r>
        <w:rPr>
          <w:lang w:eastAsia="zh-CN"/>
        </w:rPr>
        <w:tab/>
        <w:t>The mechanism for converting the ProSe application layer provided group identifier to the destination Layer-2 ID depends on the conclusion of KI#8.</w:t>
      </w:r>
    </w:p>
    <w:p w14:paraId="4A006080" w14:textId="77777777" w:rsidR="00870021" w:rsidRDefault="00870021" w:rsidP="00870021">
      <w:pPr>
        <w:pStyle w:val="B1"/>
        <w:rPr>
          <w:lang w:eastAsia="zh-CN"/>
        </w:rPr>
      </w:pPr>
      <w:r>
        <w:rPr>
          <w:lang w:eastAsia="zh-CN"/>
        </w:rPr>
        <w:t>3.</w:t>
      </w:r>
      <w:r>
        <w:rPr>
          <w:lang w:eastAsia="zh-CN"/>
        </w:rPr>
        <w:tab/>
        <w:t>The UEs (UE-2, UE-3 and UE-5 in Figure 6.22.2.1-1) that are interested in the announced ProSe application decide to join this group, they will perform the necessary application layer procedures to join the group.</w:t>
      </w:r>
    </w:p>
    <w:p w14:paraId="71C62769" w14:textId="5EBBECD0" w:rsidR="00870021" w:rsidRDefault="00870021" w:rsidP="00870021">
      <w:pPr>
        <w:pStyle w:val="B1"/>
        <w:rPr>
          <w:lang w:eastAsia="zh-CN"/>
        </w:rPr>
      </w:pPr>
      <w:r>
        <w:rPr>
          <w:lang w:eastAsia="zh-CN"/>
        </w:rPr>
        <w:t>4.</w:t>
      </w:r>
      <w:r>
        <w:rPr>
          <w:lang w:eastAsia="zh-CN"/>
        </w:rPr>
        <w:tab/>
        <w:t xml:space="preserve">When UE-1 has been informed by the application layer that group communications can take place, UE-1 sends the service data using V2X-based group communication over PC5, as specified in </w:t>
      </w:r>
      <w:r w:rsidR="001D5B1D">
        <w:rPr>
          <w:lang w:eastAsia="zh-CN"/>
        </w:rPr>
        <w:t>clause </w:t>
      </w:r>
      <w:r>
        <w:rPr>
          <w:lang w:eastAsia="zh-CN"/>
        </w:rPr>
        <w:t xml:space="preserve">6.3.2 of </w:t>
      </w:r>
      <w:r w:rsidR="001D5B1D">
        <w:rPr>
          <w:lang w:eastAsia="zh-CN"/>
        </w:rPr>
        <w:t>TS 23.287 [</w:t>
      </w:r>
      <w:r>
        <w:rPr>
          <w:lang w:eastAsia="zh-CN"/>
        </w:rPr>
        <w:t>5].</w:t>
      </w:r>
    </w:p>
    <w:bookmarkEnd w:id="0"/>
    <w:bookmarkEnd w:id="1"/>
    <w:bookmarkEnd w:id="111"/>
    <w:p w14:paraId="09D5135B" w14:textId="1427041E" w:rsidR="00080512" w:rsidRDefault="00195682" w:rsidP="00AB4196">
      <w:r>
        <w:t xml:space="preserve"> </w:t>
      </w: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3AC4D" w14:textId="77777777" w:rsidR="000B7E44" w:rsidRDefault="000B7E44">
      <w:r>
        <w:separator/>
      </w:r>
    </w:p>
  </w:endnote>
  <w:endnote w:type="continuationSeparator" w:id="0">
    <w:p w14:paraId="1A59ED80" w14:textId="77777777" w:rsidR="000B7E44" w:rsidRDefault="000B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C327B" w14:textId="77777777" w:rsidR="005620D5" w:rsidRDefault="005620D5">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912D0" w14:textId="77777777" w:rsidR="000B7E44" w:rsidRDefault="000B7E44">
      <w:r>
        <w:separator/>
      </w:r>
    </w:p>
  </w:footnote>
  <w:footnote w:type="continuationSeparator" w:id="0">
    <w:p w14:paraId="5A2B9574" w14:textId="77777777" w:rsidR="000B7E44" w:rsidRDefault="000B7E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0B5A4" w14:textId="2AEEC853" w:rsidR="005620D5" w:rsidRDefault="005620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5C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B5457E" w14:textId="66C0E3F8" w:rsidR="005620D5" w:rsidRDefault="005620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5C7E">
      <w:rPr>
        <w:rFonts w:ascii="Arial" w:hAnsi="Arial" w:cs="Arial"/>
        <w:b/>
        <w:noProof/>
        <w:sz w:val="18"/>
        <w:szCs w:val="18"/>
      </w:rPr>
      <w:t>9</w:t>
    </w:r>
    <w:r>
      <w:rPr>
        <w:rFonts w:ascii="Arial" w:hAnsi="Arial" w:cs="Arial"/>
        <w:b/>
        <w:sz w:val="18"/>
        <w:szCs w:val="18"/>
      </w:rPr>
      <w:fldChar w:fldCharType="end"/>
    </w:r>
  </w:p>
  <w:p w14:paraId="4637E8B6" w14:textId="67D523C6" w:rsidR="005620D5" w:rsidRDefault="005620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5C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E7645B" w14:textId="77777777" w:rsidR="005620D5" w:rsidRDefault="005620D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DCC9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6AD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5A6E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120E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7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E611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D8F5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2CCD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9264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522B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6A402D"/>
    <w:multiLevelType w:val="hybridMultilevel"/>
    <w:tmpl w:val="9432C9B8"/>
    <w:lvl w:ilvl="0" w:tplc="4C2ECF70">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29F43D1"/>
    <w:multiLevelType w:val="hybridMultilevel"/>
    <w:tmpl w:val="EC8A0C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2E9422A"/>
    <w:multiLevelType w:val="hybridMultilevel"/>
    <w:tmpl w:val="022C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055322"/>
    <w:multiLevelType w:val="multilevel"/>
    <w:tmpl w:val="FFEA424A"/>
    <w:lvl w:ilvl="0">
      <w:start w:val="6"/>
      <w:numFmt w:val="decimal"/>
      <w:lvlText w:val="%1"/>
      <w:lvlJc w:val="left"/>
      <w:pPr>
        <w:ind w:left="623" w:hanging="623"/>
      </w:pPr>
      <w:rPr>
        <w:rFonts w:hint="default"/>
      </w:rPr>
    </w:lvl>
    <w:lvl w:ilvl="1">
      <w:start w:val="1"/>
      <w:numFmt w:val="decimal"/>
      <w:lvlText w:val="%1.%2"/>
      <w:lvlJc w:val="left"/>
      <w:pPr>
        <w:ind w:left="623" w:hanging="623"/>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7D5395A"/>
    <w:multiLevelType w:val="hybridMultilevel"/>
    <w:tmpl w:val="E222CCAE"/>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E7559A"/>
    <w:multiLevelType w:val="hybridMultilevel"/>
    <w:tmpl w:val="8B0CBF78"/>
    <w:lvl w:ilvl="0" w:tplc="C4C8B878">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F97C83"/>
    <w:multiLevelType w:val="hybridMultilevel"/>
    <w:tmpl w:val="A3429274"/>
    <w:lvl w:ilvl="0" w:tplc="FFBEBCF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E505695"/>
    <w:multiLevelType w:val="hybridMultilevel"/>
    <w:tmpl w:val="020E1DF4"/>
    <w:lvl w:ilvl="0" w:tplc="27C64BF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E627F70"/>
    <w:multiLevelType w:val="hybridMultilevel"/>
    <w:tmpl w:val="8B08458C"/>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4A1BE3"/>
    <w:multiLevelType w:val="hybridMultilevel"/>
    <w:tmpl w:val="5512F3E4"/>
    <w:lvl w:ilvl="0" w:tplc="16AAE50A">
      <w:start w:val="6"/>
      <w:numFmt w:val="bullet"/>
      <w:suff w:val="space"/>
      <w:lvlText w:val="-"/>
      <w:lvlJc w:val="left"/>
      <w:pPr>
        <w:ind w:left="780" w:hanging="420"/>
      </w:pPr>
      <w:rPr>
        <w:rFonts w:ascii="Times New Roman" w:eastAsia="Malgun Gothic" w:hAnsi="Times New Roman" w:cs="Times New Roman" w:hint="default"/>
      </w:rPr>
    </w:lvl>
    <w:lvl w:ilvl="1" w:tplc="04090003">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22" w15:restartNumberingAfterBreak="0">
    <w:nsid w:val="16F86BBB"/>
    <w:multiLevelType w:val="hybridMultilevel"/>
    <w:tmpl w:val="4FBC3140"/>
    <w:lvl w:ilvl="0" w:tplc="B87E498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78160BF"/>
    <w:multiLevelType w:val="hybridMultilevel"/>
    <w:tmpl w:val="35A41E72"/>
    <w:lvl w:ilvl="0" w:tplc="D15404CA">
      <w:start w:val="6"/>
      <w:numFmt w:val="bullet"/>
      <w:lvlText w:val="-"/>
      <w:lvlJc w:val="left"/>
      <w:pPr>
        <w:ind w:left="1495" w:hanging="360"/>
      </w:pPr>
      <w:rPr>
        <w:rFonts w:ascii="Times New Roman" w:eastAsia="Malgun Gothic"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4" w15:restartNumberingAfterBreak="0">
    <w:nsid w:val="216D0E32"/>
    <w:multiLevelType w:val="hybridMultilevel"/>
    <w:tmpl w:val="697C32FA"/>
    <w:lvl w:ilvl="0" w:tplc="F91C5BEA">
      <w:start w:val="9"/>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3A07A9D"/>
    <w:multiLevelType w:val="hybridMultilevel"/>
    <w:tmpl w:val="A24E27D6"/>
    <w:lvl w:ilvl="0" w:tplc="6B7ABEA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2AC74E05"/>
    <w:multiLevelType w:val="hybridMultilevel"/>
    <w:tmpl w:val="3662CB6C"/>
    <w:lvl w:ilvl="0" w:tplc="C160F9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EA40571"/>
    <w:multiLevelType w:val="hybridMultilevel"/>
    <w:tmpl w:val="F3E65D50"/>
    <w:lvl w:ilvl="0" w:tplc="40D6DCC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D95BD3"/>
    <w:multiLevelType w:val="hybridMultilevel"/>
    <w:tmpl w:val="E2A0C3E6"/>
    <w:lvl w:ilvl="0" w:tplc="0DF00468">
      <w:start w:val="1"/>
      <w:numFmt w:val="decimal"/>
      <w:lvlText w:val="%1."/>
      <w:lvlJc w:val="left"/>
      <w:pPr>
        <w:ind w:left="78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8F21DE"/>
    <w:multiLevelType w:val="hybridMultilevel"/>
    <w:tmpl w:val="0D8E58C4"/>
    <w:lvl w:ilvl="0" w:tplc="423A314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1D013A"/>
    <w:multiLevelType w:val="hybridMultilevel"/>
    <w:tmpl w:val="0BA2BB56"/>
    <w:lvl w:ilvl="0" w:tplc="5A504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E0C06FC"/>
    <w:multiLevelType w:val="hybridMultilevel"/>
    <w:tmpl w:val="5322AC8A"/>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8643D9"/>
    <w:multiLevelType w:val="hybridMultilevel"/>
    <w:tmpl w:val="82E62E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51284E"/>
    <w:multiLevelType w:val="hybridMultilevel"/>
    <w:tmpl w:val="D214CA7C"/>
    <w:lvl w:ilvl="0" w:tplc="3BCC5484">
      <w:start w:val="6"/>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52097CD7"/>
    <w:multiLevelType w:val="hybridMultilevel"/>
    <w:tmpl w:val="BD281868"/>
    <w:lvl w:ilvl="0" w:tplc="68B09F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60119BF"/>
    <w:multiLevelType w:val="hybridMultilevel"/>
    <w:tmpl w:val="F968987A"/>
    <w:lvl w:ilvl="0" w:tplc="B87E4980">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956892"/>
    <w:multiLevelType w:val="hybridMultilevel"/>
    <w:tmpl w:val="563E0BEC"/>
    <w:lvl w:ilvl="0" w:tplc="6C543DC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23E40BB"/>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8C9242B"/>
    <w:multiLevelType w:val="hybridMultilevel"/>
    <w:tmpl w:val="4CFA7A7E"/>
    <w:lvl w:ilvl="0" w:tplc="AB20710C">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68525F4"/>
    <w:multiLevelType w:val="hybridMultilevel"/>
    <w:tmpl w:val="87ECDF48"/>
    <w:lvl w:ilvl="0" w:tplc="14CC1C8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C10CD7"/>
    <w:multiLevelType w:val="hybridMultilevel"/>
    <w:tmpl w:val="CFB83E88"/>
    <w:lvl w:ilvl="0" w:tplc="74E271A8">
      <w:start w:val="5"/>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E1F2CDC"/>
    <w:multiLevelType w:val="hybridMultilevel"/>
    <w:tmpl w:val="3A82E07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EC68E3"/>
    <w:multiLevelType w:val="hybridMultilevel"/>
    <w:tmpl w:val="53C050E2"/>
    <w:lvl w:ilvl="0" w:tplc="40D6DCC2">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29"/>
  </w:num>
  <w:num w:numId="6">
    <w:abstractNumId w:val="36"/>
  </w:num>
  <w:num w:numId="7">
    <w:abstractNumId w:val="24"/>
  </w:num>
  <w:num w:numId="8">
    <w:abstractNumId w:val="23"/>
  </w:num>
  <w:num w:numId="9">
    <w:abstractNumId w:val="34"/>
  </w:num>
  <w:num w:numId="10">
    <w:abstractNumId w:val="44"/>
  </w:num>
  <w:num w:numId="11">
    <w:abstractNumId w:val="30"/>
  </w:num>
  <w:num w:numId="12">
    <w:abstractNumId w:val="33"/>
  </w:num>
  <w:num w:numId="13">
    <w:abstractNumId w:val="31"/>
  </w:num>
  <w:num w:numId="14">
    <w:abstractNumId w:val="16"/>
  </w:num>
  <w:num w:numId="15">
    <w:abstractNumId w:val="46"/>
  </w:num>
  <w:num w:numId="16">
    <w:abstractNumId w:val="38"/>
  </w:num>
  <w:num w:numId="17">
    <w:abstractNumId w:val="35"/>
  </w:num>
  <w:num w:numId="18">
    <w:abstractNumId w:val="22"/>
  </w:num>
  <w:num w:numId="19">
    <w:abstractNumId w:val="32"/>
  </w:num>
  <w:num w:numId="20">
    <w:abstractNumId w:val="28"/>
  </w:num>
  <w:num w:numId="21">
    <w:abstractNumId w:val="13"/>
  </w:num>
  <w:num w:numId="22">
    <w:abstractNumId w:val="1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43"/>
  </w:num>
  <w:num w:numId="34">
    <w:abstractNumId w:val="18"/>
  </w:num>
  <w:num w:numId="35">
    <w:abstractNumId w:val="15"/>
  </w:num>
  <w:num w:numId="36">
    <w:abstractNumId w:val="42"/>
  </w:num>
  <w:num w:numId="37">
    <w:abstractNumId w:val="12"/>
  </w:num>
  <w:num w:numId="38">
    <w:abstractNumId w:val="39"/>
  </w:num>
  <w:num w:numId="3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20"/>
  </w:num>
  <w:num w:numId="42">
    <w:abstractNumId w:val="27"/>
  </w:num>
  <w:num w:numId="43">
    <w:abstractNumId w:val="26"/>
  </w:num>
  <w:num w:numId="44">
    <w:abstractNumId w:val="25"/>
  </w:num>
  <w:num w:numId="45">
    <w:abstractNumId w:val="21"/>
  </w:num>
  <w:num w:numId="46">
    <w:abstractNumId w:val="45"/>
  </w:num>
  <w:num w:numId="47">
    <w:abstractNumId w:val="37"/>
  </w:num>
  <w:num w:numId="48">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2r01">
    <w15:presenceInfo w15:providerId="None" w15:userId="sa2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E8"/>
    <w:rsid w:val="000064CE"/>
    <w:rsid w:val="00007384"/>
    <w:rsid w:val="00007F0E"/>
    <w:rsid w:val="0002163F"/>
    <w:rsid w:val="00033397"/>
    <w:rsid w:val="0003562B"/>
    <w:rsid w:val="00040095"/>
    <w:rsid w:val="00042471"/>
    <w:rsid w:val="00051834"/>
    <w:rsid w:val="00054A22"/>
    <w:rsid w:val="00060946"/>
    <w:rsid w:val="00062023"/>
    <w:rsid w:val="0006315C"/>
    <w:rsid w:val="000655A6"/>
    <w:rsid w:val="00080512"/>
    <w:rsid w:val="000823E8"/>
    <w:rsid w:val="0009559D"/>
    <w:rsid w:val="000A0CB3"/>
    <w:rsid w:val="000A23A5"/>
    <w:rsid w:val="000B7E44"/>
    <w:rsid w:val="000C47C3"/>
    <w:rsid w:val="000D5032"/>
    <w:rsid w:val="000D58AB"/>
    <w:rsid w:val="000E1C2F"/>
    <w:rsid w:val="000E6BDA"/>
    <w:rsid w:val="000F414D"/>
    <w:rsid w:val="00115FB3"/>
    <w:rsid w:val="00133525"/>
    <w:rsid w:val="001361DC"/>
    <w:rsid w:val="001431B2"/>
    <w:rsid w:val="0017031C"/>
    <w:rsid w:val="00191C81"/>
    <w:rsid w:val="00195682"/>
    <w:rsid w:val="001A4C42"/>
    <w:rsid w:val="001A7420"/>
    <w:rsid w:val="001B6637"/>
    <w:rsid w:val="001C21C3"/>
    <w:rsid w:val="001D02C2"/>
    <w:rsid w:val="001D05EC"/>
    <w:rsid w:val="001D2A09"/>
    <w:rsid w:val="001D5B1D"/>
    <w:rsid w:val="001E0765"/>
    <w:rsid w:val="001F0C1D"/>
    <w:rsid w:val="001F1132"/>
    <w:rsid w:val="001F168B"/>
    <w:rsid w:val="001F317A"/>
    <w:rsid w:val="00204D81"/>
    <w:rsid w:val="002067BB"/>
    <w:rsid w:val="002119ED"/>
    <w:rsid w:val="002347A2"/>
    <w:rsid w:val="00237D3C"/>
    <w:rsid w:val="002675F0"/>
    <w:rsid w:val="002923BA"/>
    <w:rsid w:val="00295C7E"/>
    <w:rsid w:val="002B6339"/>
    <w:rsid w:val="002C364F"/>
    <w:rsid w:val="002C478E"/>
    <w:rsid w:val="002C65B3"/>
    <w:rsid w:val="002D0BA1"/>
    <w:rsid w:val="002D5F05"/>
    <w:rsid w:val="002E00EE"/>
    <w:rsid w:val="002E6B6F"/>
    <w:rsid w:val="002E6C70"/>
    <w:rsid w:val="002F2F12"/>
    <w:rsid w:val="00306187"/>
    <w:rsid w:val="003172DC"/>
    <w:rsid w:val="00322A12"/>
    <w:rsid w:val="003318E1"/>
    <w:rsid w:val="00334128"/>
    <w:rsid w:val="0034021E"/>
    <w:rsid w:val="0035462D"/>
    <w:rsid w:val="00356952"/>
    <w:rsid w:val="003765B8"/>
    <w:rsid w:val="00382814"/>
    <w:rsid w:val="00383776"/>
    <w:rsid w:val="003869AC"/>
    <w:rsid w:val="003A389C"/>
    <w:rsid w:val="003A6133"/>
    <w:rsid w:val="003B5131"/>
    <w:rsid w:val="003C07E3"/>
    <w:rsid w:val="003C370E"/>
    <w:rsid w:val="003C3971"/>
    <w:rsid w:val="003D1A32"/>
    <w:rsid w:val="003E51AE"/>
    <w:rsid w:val="00402D5A"/>
    <w:rsid w:val="00403CAD"/>
    <w:rsid w:val="00415D9D"/>
    <w:rsid w:val="00423334"/>
    <w:rsid w:val="00425227"/>
    <w:rsid w:val="00426C39"/>
    <w:rsid w:val="004345EC"/>
    <w:rsid w:val="00441C95"/>
    <w:rsid w:val="00441FBA"/>
    <w:rsid w:val="00444C69"/>
    <w:rsid w:val="00465515"/>
    <w:rsid w:val="00472FCB"/>
    <w:rsid w:val="004736AA"/>
    <w:rsid w:val="00475744"/>
    <w:rsid w:val="00485196"/>
    <w:rsid w:val="004860D5"/>
    <w:rsid w:val="004A0503"/>
    <w:rsid w:val="004A69B9"/>
    <w:rsid w:val="004B22CB"/>
    <w:rsid w:val="004C06B1"/>
    <w:rsid w:val="004D3578"/>
    <w:rsid w:val="004E213A"/>
    <w:rsid w:val="004E3737"/>
    <w:rsid w:val="004E7179"/>
    <w:rsid w:val="004F0988"/>
    <w:rsid w:val="004F3340"/>
    <w:rsid w:val="004F5A2F"/>
    <w:rsid w:val="0050288B"/>
    <w:rsid w:val="00515A77"/>
    <w:rsid w:val="00526E5F"/>
    <w:rsid w:val="0053388B"/>
    <w:rsid w:val="00535773"/>
    <w:rsid w:val="00543E6C"/>
    <w:rsid w:val="005620D5"/>
    <w:rsid w:val="00565087"/>
    <w:rsid w:val="0057637A"/>
    <w:rsid w:val="00577238"/>
    <w:rsid w:val="005838FD"/>
    <w:rsid w:val="005943DD"/>
    <w:rsid w:val="00597B11"/>
    <w:rsid w:val="00597B83"/>
    <w:rsid w:val="005A28EB"/>
    <w:rsid w:val="005A49B1"/>
    <w:rsid w:val="005B3758"/>
    <w:rsid w:val="005B5E32"/>
    <w:rsid w:val="005D2E01"/>
    <w:rsid w:val="005D48E0"/>
    <w:rsid w:val="005D7526"/>
    <w:rsid w:val="005E4BB2"/>
    <w:rsid w:val="005E66E8"/>
    <w:rsid w:val="005F6E04"/>
    <w:rsid w:val="00602AEA"/>
    <w:rsid w:val="006111F6"/>
    <w:rsid w:val="00612DDD"/>
    <w:rsid w:val="00614FDF"/>
    <w:rsid w:val="006249B9"/>
    <w:rsid w:val="0063100A"/>
    <w:rsid w:val="00631AB4"/>
    <w:rsid w:val="00633251"/>
    <w:rsid w:val="0063543D"/>
    <w:rsid w:val="00645AAA"/>
    <w:rsid w:val="00647114"/>
    <w:rsid w:val="006569AD"/>
    <w:rsid w:val="00690616"/>
    <w:rsid w:val="006963CF"/>
    <w:rsid w:val="006A323F"/>
    <w:rsid w:val="006B30D0"/>
    <w:rsid w:val="006C3D95"/>
    <w:rsid w:val="006E5C86"/>
    <w:rsid w:val="006F4BA3"/>
    <w:rsid w:val="00701116"/>
    <w:rsid w:val="007120B1"/>
    <w:rsid w:val="00713C44"/>
    <w:rsid w:val="00716341"/>
    <w:rsid w:val="00721CD1"/>
    <w:rsid w:val="0072624A"/>
    <w:rsid w:val="00734A5B"/>
    <w:rsid w:val="0074026F"/>
    <w:rsid w:val="007429F6"/>
    <w:rsid w:val="00744E76"/>
    <w:rsid w:val="0075144D"/>
    <w:rsid w:val="00770EA4"/>
    <w:rsid w:val="00774DA4"/>
    <w:rsid w:val="00781F0F"/>
    <w:rsid w:val="007A2610"/>
    <w:rsid w:val="007B600E"/>
    <w:rsid w:val="007C4ECD"/>
    <w:rsid w:val="007F0F4A"/>
    <w:rsid w:val="007F4513"/>
    <w:rsid w:val="00800CB7"/>
    <w:rsid w:val="008028A4"/>
    <w:rsid w:val="00816ABA"/>
    <w:rsid w:val="00817AAD"/>
    <w:rsid w:val="00823488"/>
    <w:rsid w:val="00830747"/>
    <w:rsid w:val="0085337A"/>
    <w:rsid w:val="00861090"/>
    <w:rsid w:val="008666B0"/>
    <w:rsid w:val="00870021"/>
    <w:rsid w:val="008768CA"/>
    <w:rsid w:val="00891313"/>
    <w:rsid w:val="008A7644"/>
    <w:rsid w:val="008A7D99"/>
    <w:rsid w:val="008B3C6E"/>
    <w:rsid w:val="008C13AA"/>
    <w:rsid w:val="008C384C"/>
    <w:rsid w:val="008C4703"/>
    <w:rsid w:val="008C5FA0"/>
    <w:rsid w:val="008C7C61"/>
    <w:rsid w:val="008E7AC3"/>
    <w:rsid w:val="008F2FF2"/>
    <w:rsid w:val="008F5F4F"/>
    <w:rsid w:val="0090271F"/>
    <w:rsid w:val="00902E23"/>
    <w:rsid w:val="009114D7"/>
    <w:rsid w:val="0091348E"/>
    <w:rsid w:val="00917CCB"/>
    <w:rsid w:val="00926547"/>
    <w:rsid w:val="00933CDC"/>
    <w:rsid w:val="00942EC2"/>
    <w:rsid w:val="009560EB"/>
    <w:rsid w:val="00960B20"/>
    <w:rsid w:val="009654DF"/>
    <w:rsid w:val="00973D0B"/>
    <w:rsid w:val="00984166"/>
    <w:rsid w:val="0098418D"/>
    <w:rsid w:val="00986CB7"/>
    <w:rsid w:val="0099435B"/>
    <w:rsid w:val="009959E5"/>
    <w:rsid w:val="009A15FD"/>
    <w:rsid w:val="009B7603"/>
    <w:rsid w:val="009B7F85"/>
    <w:rsid w:val="009C18FD"/>
    <w:rsid w:val="009C50EE"/>
    <w:rsid w:val="009E7B01"/>
    <w:rsid w:val="009F33B5"/>
    <w:rsid w:val="009F37B7"/>
    <w:rsid w:val="00A05AFE"/>
    <w:rsid w:val="00A10F02"/>
    <w:rsid w:val="00A13298"/>
    <w:rsid w:val="00A14158"/>
    <w:rsid w:val="00A1591D"/>
    <w:rsid w:val="00A164B4"/>
    <w:rsid w:val="00A21222"/>
    <w:rsid w:val="00A26956"/>
    <w:rsid w:val="00A27486"/>
    <w:rsid w:val="00A53724"/>
    <w:rsid w:val="00A56066"/>
    <w:rsid w:val="00A60C63"/>
    <w:rsid w:val="00A62CED"/>
    <w:rsid w:val="00A72056"/>
    <w:rsid w:val="00A73129"/>
    <w:rsid w:val="00A82346"/>
    <w:rsid w:val="00A8408A"/>
    <w:rsid w:val="00A92BA1"/>
    <w:rsid w:val="00AA186D"/>
    <w:rsid w:val="00AB2270"/>
    <w:rsid w:val="00AB4196"/>
    <w:rsid w:val="00AC591E"/>
    <w:rsid w:val="00AC6302"/>
    <w:rsid w:val="00AC6BC6"/>
    <w:rsid w:val="00AD73F3"/>
    <w:rsid w:val="00AE3F53"/>
    <w:rsid w:val="00AE65E2"/>
    <w:rsid w:val="00AF0755"/>
    <w:rsid w:val="00AF7451"/>
    <w:rsid w:val="00AF7C3E"/>
    <w:rsid w:val="00B15449"/>
    <w:rsid w:val="00B16751"/>
    <w:rsid w:val="00B3471C"/>
    <w:rsid w:val="00B34929"/>
    <w:rsid w:val="00B35E7D"/>
    <w:rsid w:val="00B469BA"/>
    <w:rsid w:val="00B60824"/>
    <w:rsid w:val="00B6189A"/>
    <w:rsid w:val="00B8637F"/>
    <w:rsid w:val="00B93086"/>
    <w:rsid w:val="00B95EEB"/>
    <w:rsid w:val="00BA17D4"/>
    <w:rsid w:val="00BA19ED"/>
    <w:rsid w:val="00BA4B8D"/>
    <w:rsid w:val="00BB1B33"/>
    <w:rsid w:val="00BC0F7D"/>
    <w:rsid w:val="00BC6156"/>
    <w:rsid w:val="00BD7D31"/>
    <w:rsid w:val="00BE3255"/>
    <w:rsid w:val="00BF128E"/>
    <w:rsid w:val="00BF330F"/>
    <w:rsid w:val="00BF59EA"/>
    <w:rsid w:val="00C05492"/>
    <w:rsid w:val="00C074DD"/>
    <w:rsid w:val="00C07582"/>
    <w:rsid w:val="00C12963"/>
    <w:rsid w:val="00C1496A"/>
    <w:rsid w:val="00C210E1"/>
    <w:rsid w:val="00C33079"/>
    <w:rsid w:val="00C4043D"/>
    <w:rsid w:val="00C435F8"/>
    <w:rsid w:val="00C45231"/>
    <w:rsid w:val="00C724EC"/>
    <w:rsid w:val="00C72833"/>
    <w:rsid w:val="00C80F1D"/>
    <w:rsid w:val="00C93F40"/>
    <w:rsid w:val="00C96368"/>
    <w:rsid w:val="00CA3D0C"/>
    <w:rsid w:val="00CA3E3C"/>
    <w:rsid w:val="00CB4620"/>
    <w:rsid w:val="00CC3C10"/>
    <w:rsid w:val="00CC52A2"/>
    <w:rsid w:val="00CD023E"/>
    <w:rsid w:val="00CD464B"/>
    <w:rsid w:val="00CF3A70"/>
    <w:rsid w:val="00D02761"/>
    <w:rsid w:val="00D21957"/>
    <w:rsid w:val="00D23EF0"/>
    <w:rsid w:val="00D32F7F"/>
    <w:rsid w:val="00D33901"/>
    <w:rsid w:val="00D352C7"/>
    <w:rsid w:val="00D41AEE"/>
    <w:rsid w:val="00D46D0B"/>
    <w:rsid w:val="00D57972"/>
    <w:rsid w:val="00D675A9"/>
    <w:rsid w:val="00D738D6"/>
    <w:rsid w:val="00D74E7B"/>
    <w:rsid w:val="00D755EB"/>
    <w:rsid w:val="00D76048"/>
    <w:rsid w:val="00D87E00"/>
    <w:rsid w:val="00D9134D"/>
    <w:rsid w:val="00D9253A"/>
    <w:rsid w:val="00D948E9"/>
    <w:rsid w:val="00DA7A03"/>
    <w:rsid w:val="00DB1818"/>
    <w:rsid w:val="00DC0F60"/>
    <w:rsid w:val="00DC120C"/>
    <w:rsid w:val="00DC309B"/>
    <w:rsid w:val="00DC4DA2"/>
    <w:rsid w:val="00DC6B9C"/>
    <w:rsid w:val="00DD386A"/>
    <w:rsid w:val="00DD3A8A"/>
    <w:rsid w:val="00DD4C17"/>
    <w:rsid w:val="00DD6A00"/>
    <w:rsid w:val="00DD74A5"/>
    <w:rsid w:val="00DF1399"/>
    <w:rsid w:val="00DF2B1F"/>
    <w:rsid w:val="00DF62CD"/>
    <w:rsid w:val="00E16509"/>
    <w:rsid w:val="00E1789D"/>
    <w:rsid w:val="00E2178F"/>
    <w:rsid w:val="00E32F57"/>
    <w:rsid w:val="00E34847"/>
    <w:rsid w:val="00E44582"/>
    <w:rsid w:val="00E44620"/>
    <w:rsid w:val="00E44A93"/>
    <w:rsid w:val="00E4695E"/>
    <w:rsid w:val="00E53450"/>
    <w:rsid w:val="00E56DD3"/>
    <w:rsid w:val="00E65A94"/>
    <w:rsid w:val="00E77645"/>
    <w:rsid w:val="00E96FFF"/>
    <w:rsid w:val="00EA13ED"/>
    <w:rsid w:val="00EA15B0"/>
    <w:rsid w:val="00EA3082"/>
    <w:rsid w:val="00EA5EA7"/>
    <w:rsid w:val="00EB0183"/>
    <w:rsid w:val="00EC1881"/>
    <w:rsid w:val="00EC4A25"/>
    <w:rsid w:val="00EE073F"/>
    <w:rsid w:val="00F025A2"/>
    <w:rsid w:val="00F04283"/>
    <w:rsid w:val="00F04712"/>
    <w:rsid w:val="00F13360"/>
    <w:rsid w:val="00F163BC"/>
    <w:rsid w:val="00F16988"/>
    <w:rsid w:val="00F22EC7"/>
    <w:rsid w:val="00F30EA7"/>
    <w:rsid w:val="00F325C8"/>
    <w:rsid w:val="00F37C9B"/>
    <w:rsid w:val="00F653B8"/>
    <w:rsid w:val="00F67A76"/>
    <w:rsid w:val="00F72609"/>
    <w:rsid w:val="00F75C19"/>
    <w:rsid w:val="00F81859"/>
    <w:rsid w:val="00F82AE2"/>
    <w:rsid w:val="00F84640"/>
    <w:rsid w:val="00F9008D"/>
    <w:rsid w:val="00F92493"/>
    <w:rsid w:val="00F9463A"/>
    <w:rsid w:val="00FA1266"/>
    <w:rsid w:val="00FB5E32"/>
    <w:rsid w:val="00FC1192"/>
    <w:rsid w:val="00FD1671"/>
    <w:rsid w:val="00FD22EB"/>
    <w:rsid w:val="00FD6819"/>
    <w:rsid w:val="00FE25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AF1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B4196"/>
    <w:rPr>
      <w:rFonts w:ascii="Arial" w:hAnsi="Arial"/>
      <w:sz w:val="32"/>
      <w:lang w:eastAsia="en-US"/>
    </w:rPr>
  </w:style>
  <w:style w:type="character" w:customStyle="1" w:styleId="Heading3Char">
    <w:name w:val="Heading 3 Char"/>
    <w:link w:val="Heading3"/>
    <w:rsid w:val="00AB4196"/>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uiPriority w:val="99"/>
    <w:rsid w:val="00AB419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locked/>
    <w:rsid w:val="00AB4196"/>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B4196"/>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B4196"/>
    <w:rPr>
      <w:rFonts w:ascii="Arial" w:hAnsi="Arial"/>
      <w:sz w:val="18"/>
      <w:lang w:eastAsia="en-US"/>
    </w:rPr>
  </w:style>
  <w:style w:type="character" w:customStyle="1" w:styleId="TAHCar">
    <w:name w:val="TAH Car"/>
    <w:link w:val="TAH"/>
    <w:rsid w:val="00AB419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AB4196"/>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870021"/>
    <w:pPr>
      <w:ind w:left="1701" w:hanging="1417"/>
    </w:pPr>
    <w:rPr>
      <w:color w:val="FF0000"/>
    </w:rPr>
  </w:style>
  <w:style w:type="character" w:customStyle="1" w:styleId="EditorsNoteChar">
    <w:name w:val="Editor's Note Char"/>
    <w:link w:val="EditorsNote"/>
    <w:rsid w:val="008700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4196"/>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645AA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sid w:val="00AB4196"/>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AB4196"/>
    <w:rPr>
      <w:lang w:eastAsia="en-US"/>
    </w:rPr>
  </w:style>
  <w:style w:type="paragraph" w:customStyle="1" w:styleId="B3">
    <w:name w:val="B3"/>
    <w:basedOn w:val="Normal"/>
    <w:link w:val="B3Car"/>
    <w:pPr>
      <w:ind w:left="1135" w:hanging="284"/>
    </w:pPr>
  </w:style>
  <w:style w:type="character" w:customStyle="1" w:styleId="B3Car">
    <w:name w:val="B3 Car"/>
    <w:link w:val="B3"/>
    <w:rsid w:val="00AB419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AB4196"/>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AB4196"/>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rsid w:val="00AB4196"/>
    <w:pPr>
      <w:overflowPunct w:val="0"/>
      <w:autoSpaceDE w:val="0"/>
      <w:autoSpaceDN w:val="0"/>
      <w:adjustRightInd w:val="0"/>
      <w:jc w:val="right"/>
      <w:textAlignment w:val="baseline"/>
    </w:pPr>
    <w:rPr>
      <w:b/>
      <w:color w:val="000000"/>
    </w:rPr>
  </w:style>
  <w:style w:type="paragraph" w:customStyle="1" w:styleId="HE">
    <w:name w:val="HE"/>
    <w:basedOn w:val="Normal"/>
    <w:rsid w:val="00AB4196"/>
    <w:pPr>
      <w:overflowPunct w:val="0"/>
      <w:autoSpaceDE w:val="0"/>
      <w:autoSpaceDN w:val="0"/>
      <w:adjustRightInd w:val="0"/>
      <w:textAlignment w:val="baseline"/>
    </w:pPr>
    <w:rPr>
      <w:b/>
      <w:color w:val="000000"/>
    </w:rPr>
  </w:style>
  <w:style w:type="paragraph" w:styleId="DocumentMap">
    <w:name w:val="Document Map"/>
    <w:basedOn w:val="Normal"/>
    <w:link w:val="DocumentMapChar"/>
    <w:rsid w:val="00AB4196"/>
    <w:pPr>
      <w:overflowPunct w:val="0"/>
      <w:autoSpaceDE w:val="0"/>
      <w:autoSpaceDN w:val="0"/>
      <w:adjustRightInd w:val="0"/>
      <w:textAlignment w:val="baseline"/>
    </w:pPr>
    <w:rPr>
      <w:rFonts w:ascii="SimSun"/>
      <w:color w:val="000000"/>
      <w:sz w:val="18"/>
      <w:szCs w:val="18"/>
      <w:lang w:eastAsia="ja-JP"/>
    </w:rPr>
  </w:style>
  <w:style w:type="character" w:customStyle="1" w:styleId="DocumentMapChar">
    <w:name w:val="Document Map Char"/>
    <w:basedOn w:val="DefaultParagraphFont"/>
    <w:link w:val="DocumentMap"/>
    <w:rsid w:val="00AB4196"/>
    <w:rPr>
      <w:rFonts w:ascii="SimSun"/>
      <w:color w:val="000000"/>
      <w:sz w:val="18"/>
      <w:szCs w:val="18"/>
      <w:lang w:eastAsia="ja-JP"/>
    </w:rPr>
  </w:style>
  <w:style w:type="paragraph" w:styleId="Revision">
    <w:name w:val="Revision"/>
    <w:hidden/>
    <w:uiPriority w:val="99"/>
    <w:semiHidden/>
    <w:rsid w:val="00AB4196"/>
    <w:rPr>
      <w:color w:val="000000"/>
      <w:lang w:eastAsia="ja-JP"/>
    </w:rPr>
  </w:style>
  <w:style w:type="paragraph" w:styleId="CommentText">
    <w:name w:val="annotation text"/>
    <w:basedOn w:val="Normal"/>
    <w:link w:val="CommentTextChar"/>
    <w:rsid w:val="009560EB"/>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rsid w:val="009560EB"/>
    <w:rPr>
      <w:rFonts w:eastAsia="Malgun Gothic"/>
      <w:color w:val="000000"/>
      <w:lang w:eastAsia="ja-JP"/>
    </w:rPr>
  </w:style>
  <w:style w:type="paragraph" w:styleId="CommentSubject">
    <w:name w:val="annotation subject"/>
    <w:basedOn w:val="CommentText"/>
    <w:next w:val="CommentText"/>
    <w:link w:val="CommentSubjectChar"/>
    <w:rsid w:val="00B34929"/>
    <w:pPr>
      <w:overflowPunct/>
      <w:autoSpaceDE/>
      <w:autoSpaceDN/>
      <w:adjustRightInd/>
      <w:textAlignment w:val="auto"/>
    </w:pPr>
    <w:rPr>
      <w:rFonts w:eastAsia="SimSun"/>
      <w:b/>
      <w:bCs/>
      <w:color w:val="auto"/>
      <w:lang w:eastAsia="en-US"/>
    </w:rPr>
  </w:style>
  <w:style w:type="character" w:customStyle="1" w:styleId="CommentSubjectChar">
    <w:name w:val="Comment Subject Char"/>
    <w:basedOn w:val="CommentTextChar"/>
    <w:link w:val="CommentSubject"/>
    <w:rsid w:val="00B34929"/>
    <w:rPr>
      <w:rFonts w:eastAsia="Malgun Gothic"/>
      <w:b/>
      <w:bCs/>
      <w:color w:val="000000"/>
      <w:lang w:eastAsia="en-US"/>
    </w:rPr>
  </w:style>
  <w:style w:type="paragraph" w:styleId="BalloonText">
    <w:name w:val="Balloon Text"/>
    <w:basedOn w:val="Normal"/>
    <w:link w:val="BalloonTextChar"/>
    <w:semiHidden/>
    <w:unhideWhenUsed/>
    <w:rsid w:val="00237D3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37D3C"/>
    <w:rPr>
      <w:rFonts w:ascii="Segoe UI" w:hAnsi="Segoe UI" w:cs="Segoe UI"/>
      <w:sz w:val="18"/>
      <w:szCs w:val="18"/>
      <w:lang w:eastAsia="en-US"/>
    </w:rPr>
  </w:style>
  <w:style w:type="character" w:styleId="CommentReference">
    <w:name w:val="annotation reference"/>
    <w:basedOn w:val="DefaultParagraphFont"/>
    <w:rsid w:val="00800CB7"/>
    <w:rPr>
      <w:sz w:val="16"/>
      <w:szCs w:val="16"/>
    </w:rPr>
  </w:style>
  <w:style w:type="paragraph" w:styleId="ListParagraph">
    <w:name w:val="List Paragraph"/>
    <w:basedOn w:val="Normal"/>
    <w:uiPriority w:val="34"/>
    <w:qFormat/>
    <w:rsid w:val="007262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28456-E7F6-4052-B8BE-A4EA51C5E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2874</Words>
  <Characters>16382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TR 23.752</vt:lpstr>
    </vt:vector>
  </TitlesOfParts>
  <Manager/>
  <Company/>
  <LinksUpToDate>false</LinksUpToDate>
  <CharactersWithSpaces>19218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23.752</dc:title>
  <dc:subject>Study on system enhancement for Proximity based Services (ProSe) in the 5G System (5GS) (Release 17)</dc:subject>
  <dc:creator>MCC Support</dc:creator>
  <cp:keywords/>
  <dc:description/>
  <cp:lastModifiedBy>vivo</cp:lastModifiedBy>
  <cp:revision>2</cp:revision>
  <cp:lastPrinted>2019-02-25T14:05:00Z</cp:lastPrinted>
  <dcterms:created xsi:type="dcterms:W3CDTF">2020-08-24T21:38:00Z</dcterms:created>
  <dcterms:modified xsi:type="dcterms:W3CDTF">2020-08-24T21:38:00Z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1592823714</vt:lpwstr>
  </property>
</Properties>
</file>